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FCBC3C4" w:rsidR="006F7EDC" w:rsidRDefault="00C2224F" w:rsidP="00D30E72">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A34E58">
        <w:rPr>
          <w:b/>
          <w:noProof/>
          <w:sz w:val="24"/>
        </w:rPr>
        <w:t>5941</w:t>
      </w:r>
    </w:p>
    <w:p w14:paraId="77559CC4" w14:textId="5D3799FA" w:rsidR="006F7EDC" w:rsidRDefault="006F7EDC" w:rsidP="006F7EDC">
      <w:pPr>
        <w:pStyle w:val="CRCoverPage"/>
        <w:outlineLvl w:val="0"/>
        <w:rPr>
          <w:b/>
          <w:noProof/>
          <w:sz w:val="24"/>
        </w:rPr>
      </w:pPr>
      <w:r>
        <w:rPr>
          <w:b/>
          <w:noProof/>
          <w:sz w:val="24"/>
        </w:rPr>
        <w:t xml:space="preserve">E-Meeting, </w:t>
      </w:r>
      <w:r w:rsidR="00C2224F">
        <w:rPr>
          <w:b/>
          <w:noProof/>
          <w:sz w:val="24"/>
        </w:rPr>
        <w:t>10</w:t>
      </w:r>
      <w:r w:rsidR="00C2224F">
        <w:rPr>
          <w:b/>
          <w:noProof/>
          <w:sz w:val="24"/>
          <w:vertAlign w:val="superscript"/>
        </w:rPr>
        <w:t>th</w:t>
      </w:r>
      <w:r w:rsidR="00C2224F">
        <w:rPr>
          <w:b/>
          <w:noProof/>
          <w:sz w:val="24"/>
        </w:rPr>
        <w:t xml:space="preserve"> – 14</w:t>
      </w:r>
      <w:r w:rsidR="00C2224F">
        <w:rPr>
          <w:b/>
          <w:noProof/>
          <w:sz w:val="24"/>
          <w:vertAlign w:val="superscript"/>
        </w:rPr>
        <w:t>th</w:t>
      </w:r>
      <w:r w:rsidR="00C2224F">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54387"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sidR="00004D53">
              <w:rPr>
                <w:b/>
                <w:noProof/>
                <w:sz w:val="28"/>
                <w:lang w:eastAsia="zh-CN"/>
              </w:rPr>
              <w:t>4.</w:t>
            </w:r>
            <w:r w:rsidR="00B966D6">
              <w:rPr>
                <w:b/>
                <w:noProof/>
                <w:sz w:val="28"/>
                <w:lang w:eastAsia="zh-CN"/>
              </w:rPr>
              <w:t>008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06A584" w:rsidR="001E41F3" w:rsidRPr="00410371" w:rsidRDefault="00A34E58" w:rsidP="00547111">
            <w:pPr>
              <w:pStyle w:val="CRCoverPage"/>
              <w:spacing w:after="0"/>
              <w:rPr>
                <w:rFonts w:hint="eastAsia"/>
                <w:noProof/>
                <w:lang w:eastAsia="zh-CN"/>
              </w:rPr>
            </w:pPr>
            <w:r w:rsidRPr="00A34E58">
              <w:rPr>
                <w:rFonts w:hint="eastAsia"/>
                <w:b/>
                <w:noProof/>
                <w:sz w:val="28"/>
                <w:lang w:eastAsia="zh-CN"/>
              </w:rPr>
              <w:t>3</w:t>
            </w:r>
            <w:r w:rsidRPr="00A34E58">
              <w:rPr>
                <w:b/>
                <w:noProof/>
                <w:sz w:val="28"/>
                <w:lang w:eastAsia="zh-CN"/>
              </w:rPr>
              <w:t>318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DAE519" w:rsidR="001E41F3" w:rsidRPr="00410371" w:rsidRDefault="009210EE" w:rsidP="004379C6">
            <w:pPr>
              <w:pStyle w:val="CRCoverPage"/>
              <w:spacing w:after="0"/>
              <w:jc w:val="center"/>
              <w:rPr>
                <w:b/>
                <w:noProof/>
              </w:rPr>
            </w:pPr>
            <w:r>
              <w:fldChar w:fldCharType="begin"/>
            </w:r>
            <w:r>
              <w:instrText xml:space="preserve"> DOCPROPERTY  Revision  \* MERGEFORMAT </w:instrText>
            </w:r>
            <w:r>
              <w:fldChar w:fldCharType="end"/>
            </w:r>
            <w:r w:rsidR="004379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C73B7" w:rsidR="001E41F3" w:rsidRPr="00410371" w:rsidRDefault="009210EE" w:rsidP="004379C6">
            <w:pPr>
              <w:pStyle w:val="CRCoverPage"/>
              <w:spacing w:after="0"/>
              <w:jc w:val="center"/>
              <w:rPr>
                <w:noProof/>
                <w:sz w:val="28"/>
              </w:rPr>
            </w:pPr>
            <w:r w:rsidRPr="008752B5">
              <w:rPr>
                <w:b/>
                <w:noProof/>
                <w:sz w:val="28"/>
                <w:lang w:eastAsia="zh-CN"/>
              </w:rPr>
              <w:fldChar w:fldCharType="begin"/>
            </w:r>
            <w:r w:rsidRPr="008752B5">
              <w:rPr>
                <w:b/>
                <w:noProof/>
                <w:sz w:val="28"/>
                <w:lang w:eastAsia="zh-CN"/>
              </w:rPr>
              <w:instrText xml:space="preserve"> DOCPROPERTY  Version  \* MERGEFORMAT </w:instrText>
            </w:r>
            <w:r w:rsidRPr="008752B5">
              <w:rPr>
                <w:b/>
                <w:noProof/>
                <w:sz w:val="28"/>
                <w:lang w:eastAsia="zh-CN"/>
              </w:rPr>
              <w:fldChar w:fldCharType="end"/>
            </w:r>
            <w:r w:rsidR="00176162" w:rsidRPr="008752B5">
              <w:rPr>
                <w:b/>
                <w:noProof/>
                <w:sz w:val="28"/>
                <w:lang w:eastAsia="zh-CN"/>
              </w:rPr>
              <w:t>18.0</w:t>
            </w:r>
            <w:r w:rsidR="00E66EA9" w:rsidRPr="008752B5">
              <w:rPr>
                <w:b/>
                <w:noProof/>
                <w:sz w:val="28"/>
                <w:lang w:eastAsia="zh-CN"/>
              </w:rPr>
              <w:t>.</w:t>
            </w:r>
            <w:r w:rsidR="0098095A" w:rsidRPr="008752B5">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551D19" w:rsidR="00F25D98" w:rsidRDefault="001F155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BA312" w:rsidR="001E41F3" w:rsidRDefault="009525D9" w:rsidP="00B966D6">
            <w:pPr>
              <w:pStyle w:val="CRCoverPage"/>
              <w:spacing w:after="0"/>
              <w:rPr>
                <w:noProof/>
                <w:lang w:eastAsia="zh-CN"/>
              </w:rPr>
            </w:pPr>
            <w:r w:rsidRPr="009525D9">
              <w:t>IPv4 local address type and IPv6 local address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270142" w:rsidR="001E41F3" w:rsidRDefault="001943E4" w:rsidP="001943E4">
            <w:pPr>
              <w:pStyle w:val="CRCoverPage"/>
              <w:spacing w:after="0"/>
              <w:rPr>
                <w:noProof/>
              </w:rPr>
            </w:pPr>
            <w:r>
              <w:rPr>
                <w:noProof/>
              </w:rPr>
              <w:t>HiSilicon</w:t>
            </w:r>
            <w:r w:rsidR="000F2D5B">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AAF4B9" w:rsidR="001E41F3" w:rsidRDefault="006C0577" w:rsidP="001943E4">
            <w:pPr>
              <w:pStyle w:val="CRCoverPage"/>
              <w:spacing w:after="0"/>
              <w:rPr>
                <w:noProof/>
                <w:lang w:eastAsia="zh-CN"/>
              </w:rPr>
            </w:pPr>
            <w:r>
              <w:rPr>
                <w:rFonts w:cs="Arial"/>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FCD12" w:rsidR="001E41F3" w:rsidRDefault="00CA54DE">
            <w:pPr>
              <w:pStyle w:val="CRCoverPage"/>
              <w:spacing w:after="0"/>
              <w:ind w:left="100"/>
              <w:rPr>
                <w:noProof/>
              </w:rPr>
            </w:pPr>
            <w:r>
              <w:rPr>
                <w:noProof/>
                <w:lang w:eastAsia="zh-CN"/>
              </w:rPr>
              <w:t>2022-09</w:t>
            </w:r>
            <w:r w:rsidR="001943E4">
              <w:rPr>
                <w:noProof/>
                <w:lang w:eastAsia="zh-CN"/>
              </w:rPr>
              <w:t>-</w:t>
            </w:r>
            <w:r>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4B4109" w:rsidR="001E41F3" w:rsidRDefault="001943E4">
            <w:pPr>
              <w:pStyle w:val="CRCoverPage"/>
              <w:spacing w:after="0"/>
              <w:ind w:left="100"/>
              <w:rPr>
                <w:noProof/>
              </w:rPr>
            </w:pPr>
            <w:r>
              <w:rPr>
                <w:noProof/>
              </w:rPr>
              <w:t>Rel-1</w:t>
            </w:r>
            <w:r w:rsidR="00B0720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EDBED" w14:textId="77777777" w:rsidR="00054137" w:rsidRDefault="00195764" w:rsidP="004F332F">
            <w:pPr>
              <w:pStyle w:val="CRCoverPage"/>
              <w:spacing w:beforeLines="50" w:before="120" w:after="0"/>
            </w:pPr>
            <w:r w:rsidRPr="00D95AF2">
              <w:t>Among the "IPv4 remote address type" and "IPv6 remote address type" packet filter components, only one shall be present in one packet filter</w:t>
            </w:r>
            <w:r>
              <w:t>, see below:</w:t>
            </w:r>
          </w:p>
          <w:p w14:paraId="1F47FC26" w14:textId="2790C93B" w:rsidR="00195764" w:rsidRPr="00195764" w:rsidRDefault="00195764" w:rsidP="00195764">
            <w:pPr>
              <w:pStyle w:val="CRCoverPage"/>
              <w:spacing w:beforeLines="50" w:before="120" w:after="0"/>
              <w:ind w:leftChars="200" w:left="400"/>
              <w:rPr>
                <w:rFonts w:ascii="Times New Roman" w:hAnsi="Times New Roman"/>
                <w:i/>
                <w:sz w:val="16"/>
              </w:rPr>
            </w:pPr>
            <w:r w:rsidRPr="00195764">
              <w:rPr>
                <w:rFonts w:ascii="Times New Roman" w:hAnsi="Times New Roman"/>
                <w:i/>
                <w:sz w:val="16"/>
              </w:rPr>
              <w:t xml:space="preserve">In each packet filter, there shall not be more than one occurrence of each packet filter component type. </w:t>
            </w:r>
            <w:r w:rsidRPr="00195764">
              <w:rPr>
                <w:rFonts w:ascii="Times New Roman" w:hAnsi="Times New Roman"/>
                <w:i/>
                <w:sz w:val="16"/>
                <w:highlight w:val="cyan"/>
              </w:rPr>
              <w:t>Among the "IPv4 remote address type" and "IPv6 remote address type" packet filter components, only one shall be present in one packet filter</w:t>
            </w:r>
            <w:r w:rsidRPr="00195764">
              <w:rPr>
                <w:rFonts w:ascii="Times New Roman" w:hAnsi="Times New Roman"/>
                <w:i/>
                <w:sz w:val="16"/>
              </w:rPr>
              <w:t>. Among the "single local port type" and "local port range type" packet filter components, only one shall be present in one packet filter. Among the "single remote port type" and "remote port range type" packet filter components, only one shall be present in one packet filter. If the "Ethertype type" packet filter component is present in the packet filter and the "Ethertype type" packet filter component value is neither "0x0800</w:t>
            </w:r>
            <w:r w:rsidRPr="00195764">
              <w:rPr>
                <w:rFonts w:ascii="Times New Roman" w:hAnsi="Times New Roman"/>
                <w:i/>
                <w:sz w:val="16"/>
                <w:lang w:eastAsia="zh-TW"/>
              </w:rPr>
              <w:t xml:space="preserve">" (for </w:t>
            </w:r>
            <w:r w:rsidRPr="00195764">
              <w:rPr>
                <w:rFonts w:ascii="Times New Roman" w:hAnsi="Times New Roman"/>
                <w:i/>
                <w:sz w:val="16"/>
              </w:rPr>
              <w:t>IPv4) nor "0x86DD" (for IPv6), no IP packet filter component shall be present in the packet filter</w:t>
            </w:r>
          </w:p>
          <w:p w14:paraId="3E451664" w14:textId="4F12055A" w:rsidR="00001609" w:rsidRDefault="002D4A79" w:rsidP="004F332F">
            <w:pPr>
              <w:pStyle w:val="CRCoverPage"/>
              <w:spacing w:beforeLines="50" w:before="120" w:after="0"/>
            </w:pPr>
            <w:r>
              <w:rPr>
                <w:noProof/>
                <w:lang w:eastAsia="zh-CN"/>
              </w:rPr>
              <w:t xml:space="preserve">It is also applicable for the </w:t>
            </w:r>
            <w:r w:rsidR="00416C14">
              <w:rPr>
                <w:noProof/>
                <w:lang w:eastAsia="zh-CN"/>
              </w:rPr>
              <w:t>“</w:t>
            </w:r>
            <w:r w:rsidRPr="00D95AF2">
              <w:t>IPv4 local address type</w:t>
            </w:r>
            <w:r w:rsidR="00416C14">
              <w:t>”</w:t>
            </w:r>
            <w:r>
              <w:t xml:space="preserve"> and </w:t>
            </w:r>
            <w:r w:rsidR="00416C14">
              <w:t>“</w:t>
            </w:r>
            <w:r w:rsidRPr="00D95AF2">
              <w:t>IPv6 local address</w:t>
            </w:r>
            <w:r>
              <w:t xml:space="preserve"> type</w:t>
            </w:r>
            <w:r w:rsidR="00416C14">
              <w:t>”</w:t>
            </w:r>
            <w:r>
              <w:t>.</w:t>
            </w:r>
          </w:p>
          <w:p w14:paraId="708AA7DE" w14:textId="09D85DC2" w:rsidR="00001609" w:rsidRPr="000F581B" w:rsidRDefault="0014129A" w:rsidP="000D13C0">
            <w:pPr>
              <w:pStyle w:val="CRCoverPage"/>
              <w:spacing w:beforeLines="50" w:before="120" w:afterLines="50"/>
            </w:pPr>
            <w:r>
              <w:t>T</w:t>
            </w:r>
            <w:r w:rsidR="00001609">
              <w:t>here are some countries such as USA which can be identified by several MCC, the cell may be</w:t>
            </w:r>
            <w:r w:rsidR="000F581B">
              <w:t xml:space="preserve"> configured some of them. Hence </w:t>
            </w:r>
            <w:r w:rsidR="00001609" w:rsidRPr="000F581B">
              <w:t xml:space="preserve">“within the same </w:t>
            </w:r>
            <w:r w:rsidR="00001609" w:rsidRPr="000F581B">
              <w:rPr>
                <w:highlight w:val="cyan"/>
              </w:rPr>
              <w:t>MCC</w:t>
            </w:r>
            <w:r w:rsidR="00001609" w:rsidRPr="000F581B">
              <w:t xml:space="preserve"> as in the cell” is not same to “within the same </w:t>
            </w:r>
            <w:r w:rsidR="00001609" w:rsidRPr="000F581B">
              <w:rPr>
                <w:highlight w:val="cyan"/>
              </w:rPr>
              <w:t>country</w:t>
            </w:r>
            <w:r w:rsidR="00001609" w:rsidRPr="000F581B">
              <w:t xml:space="preserve"> as in the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317524" w14:textId="77777777" w:rsidR="001E41F3" w:rsidRDefault="002D4A79" w:rsidP="000F581B">
            <w:pPr>
              <w:pStyle w:val="CRCoverPage"/>
              <w:numPr>
                <w:ilvl w:val="0"/>
                <w:numId w:val="8"/>
              </w:numPr>
              <w:spacing w:after="0"/>
              <w:rPr>
                <w:noProof/>
                <w:lang w:eastAsia="zh-CN"/>
              </w:rPr>
            </w:pPr>
            <w:r>
              <w:rPr>
                <w:noProof/>
                <w:lang w:eastAsia="zh-CN"/>
              </w:rPr>
              <w:t xml:space="preserve">It is specified that </w:t>
            </w:r>
            <w:r w:rsidR="0014129A">
              <w:rPr>
                <w:noProof/>
                <w:lang w:eastAsia="zh-CN"/>
              </w:rPr>
              <w:t>a</w:t>
            </w:r>
            <w:r w:rsidRPr="002D4A79">
              <w:rPr>
                <w:noProof/>
                <w:lang w:eastAsia="zh-CN"/>
              </w:rPr>
              <w:t>mong the "IPv4 local address type" and "IPv6 local address type" packet filter components, only one shall be present in one packet filter</w:t>
            </w:r>
            <w:r>
              <w:rPr>
                <w:noProof/>
                <w:lang w:eastAsia="zh-CN"/>
              </w:rPr>
              <w:t>.</w:t>
            </w:r>
          </w:p>
          <w:p w14:paraId="76C68C74" w14:textId="77777777" w:rsidR="000F581B" w:rsidRDefault="00D576F3" w:rsidP="000F581B">
            <w:pPr>
              <w:pStyle w:val="CRCoverPage"/>
              <w:numPr>
                <w:ilvl w:val="0"/>
                <w:numId w:val="8"/>
              </w:numPr>
              <w:spacing w:after="0"/>
              <w:rPr>
                <w:noProof/>
                <w:lang w:eastAsia="zh-CN"/>
              </w:rPr>
            </w:pPr>
            <w:r>
              <w:rPr>
                <w:noProof/>
                <w:lang w:eastAsia="zh-CN"/>
              </w:rPr>
              <w:t xml:space="preserve">Change </w:t>
            </w:r>
            <w:r w:rsidR="000F581B">
              <w:rPr>
                <w:noProof/>
                <w:lang w:eastAsia="zh-CN"/>
              </w:rPr>
              <w:t>“MCC” to be “country”</w:t>
            </w:r>
            <w:r w:rsidR="00F403F6">
              <w:rPr>
                <w:noProof/>
                <w:lang w:eastAsia="zh-CN"/>
              </w:rPr>
              <w:t>;</w:t>
            </w:r>
          </w:p>
          <w:p w14:paraId="31C656EC" w14:textId="3290201B" w:rsidR="00F403F6" w:rsidRDefault="00116243" w:rsidP="000F581B">
            <w:pPr>
              <w:pStyle w:val="CRCoverPage"/>
              <w:numPr>
                <w:ilvl w:val="0"/>
                <w:numId w:val="8"/>
              </w:numPr>
              <w:spacing w:after="0"/>
              <w:rPr>
                <w:noProof/>
                <w:lang w:eastAsia="zh-CN"/>
              </w:rPr>
            </w:pPr>
            <w:r>
              <w:t>Correct “10</w:t>
            </w:r>
            <w:r w:rsidRPr="00116243">
              <w:rPr>
                <w:highlight w:val="cyan"/>
              </w:rPr>
              <w:t>.</w:t>
            </w:r>
            <w:r>
              <w:t>24</w:t>
            </w:r>
            <w:r w:rsidRPr="00D95AF2">
              <w:t xml:space="preserve"> seconds</w:t>
            </w:r>
            <w:r>
              <w:t>” to “10</w:t>
            </w:r>
            <w:r w:rsidRPr="00116243">
              <w:rPr>
                <w:highlight w:val="cyan"/>
              </w:rPr>
              <w:t>,</w:t>
            </w:r>
            <w:r>
              <w:t>24</w:t>
            </w:r>
            <w:r w:rsidRPr="00D95AF2">
              <w:t xml:space="preserve"> seconds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A10060" w:rsidR="001E41F3" w:rsidRDefault="002D4A79" w:rsidP="004F332F">
            <w:pPr>
              <w:pStyle w:val="CRCoverPage"/>
              <w:spacing w:after="0"/>
              <w:rPr>
                <w:noProof/>
                <w:lang w:eastAsia="zh-CN"/>
              </w:rPr>
            </w:pPr>
            <w:r>
              <w:rPr>
                <w:noProof/>
                <w:lang w:eastAsia="zh-CN"/>
              </w:rPr>
              <w:t xml:space="preserve">The error that both </w:t>
            </w:r>
            <w:r w:rsidRPr="00D95AF2">
              <w:t>IPv4 local address type</w:t>
            </w:r>
            <w:r>
              <w:t xml:space="preserve"> and </w:t>
            </w:r>
            <w:r w:rsidRPr="00D95AF2">
              <w:t>IPv6 local address</w:t>
            </w:r>
            <w:r>
              <w:t xml:space="preserve"> type are present in one packet filter may happen.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A63CC" w:rsidR="001E41F3" w:rsidRDefault="0014129A" w:rsidP="004F332F">
            <w:pPr>
              <w:pStyle w:val="CRCoverPage"/>
              <w:spacing w:after="0"/>
              <w:rPr>
                <w:noProof/>
                <w:lang w:eastAsia="zh-CN"/>
              </w:rPr>
            </w:pPr>
            <w:r>
              <w:rPr>
                <w:noProof/>
                <w:lang w:eastAsia="zh-CN"/>
              </w:rPr>
              <w:t xml:space="preserve">9.4.15.12, </w:t>
            </w:r>
            <w:r w:rsidR="009A77B8">
              <w:rPr>
                <w:rFonts w:hint="eastAsia"/>
                <w:noProof/>
                <w:lang w:eastAsia="zh-CN"/>
              </w:rPr>
              <w:t>1</w:t>
            </w:r>
            <w:r w:rsidR="009A77B8">
              <w:rPr>
                <w:noProof/>
                <w:lang w:eastAsia="zh-CN"/>
              </w:rPr>
              <w:t xml:space="preserve">0.5.5.32, </w:t>
            </w:r>
            <w:r w:rsidR="002D4A79">
              <w:rPr>
                <w:rFonts w:hint="eastAsia"/>
                <w:noProof/>
                <w:lang w:eastAsia="zh-CN"/>
              </w:rPr>
              <w:t>1</w:t>
            </w:r>
            <w:r w:rsidR="00E41FC2">
              <w:rPr>
                <w:noProof/>
                <w:lang w:eastAsia="zh-CN"/>
              </w:rPr>
              <w:t>0.5.</w:t>
            </w:r>
            <w:r w:rsidR="002D4A79">
              <w:rPr>
                <w:noProof/>
                <w:lang w:eastAsia="zh-CN"/>
              </w:rPr>
              <w:t>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87AB4D" w:rsidR="001E41F3" w:rsidRDefault="00982922">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39A91" w:rsidR="001E41F3" w:rsidRDefault="00982922">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0D6E3D" w:rsidR="001E41F3" w:rsidRDefault="00982922">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293F7E37" w14:textId="77777777" w:rsidR="00E63D00" w:rsidRPr="00D95AF2" w:rsidRDefault="00E63D00" w:rsidP="00E63D00">
      <w:pPr>
        <w:pStyle w:val="40"/>
      </w:pPr>
      <w:bookmarkStart w:id="5" w:name="_Toc98350261"/>
      <w:r w:rsidRPr="00D95AF2">
        <w:t>9.4.15.12</w:t>
      </w:r>
      <w:r w:rsidRPr="00D95AF2">
        <w:tab/>
        <w:t>Emergency Number List</w:t>
      </w:r>
      <w:bookmarkEnd w:id="5"/>
    </w:p>
    <w:p w14:paraId="761C89B4" w14:textId="13D7C3B2" w:rsidR="00E63D00" w:rsidRPr="00E63D00" w:rsidRDefault="00E63D00" w:rsidP="00E63D00">
      <w:r w:rsidRPr="00D95AF2">
        <w:t xml:space="preserve">This IE may be sent by the network. If this IE is sent, the contents of this IE indicates a list of emergency numbers valid within the same </w:t>
      </w:r>
      <w:del w:id="6" w:author="XL" w:date="2022-09-21T17:07:00Z">
        <w:r w:rsidRPr="00D95AF2" w:rsidDel="00E63D00">
          <w:delText>MCC</w:delText>
        </w:r>
      </w:del>
      <w:ins w:id="7" w:author="XL" w:date="2022-09-21T17:07:00Z">
        <w:r>
          <w:t>country</w:t>
        </w:r>
      </w:ins>
      <w:r w:rsidRPr="00D95AF2">
        <w:t xml:space="preserve"> as in the cell on which this IE is received.</w:t>
      </w:r>
    </w:p>
    <w:p w14:paraId="740B70BE" w14:textId="2502CE26" w:rsidR="00FC674C" w:rsidRDefault="00E63D00" w:rsidP="00FC674C">
      <w:pPr>
        <w:jc w:val="center"/>
        <w:rPr>
          <w:noProof/>
        </w:rPr>
      </w:pPr>
      <w:r>
        <w:rPr>
          <w:noProof/>
          <w:highlight w:val="green"/>
        </w:rPr>
        <w:t>***** End of changes *****</w:t>
      </w:r>
    </w:p>
    <w:p w14:paraId="2F071653" w14:textId="77777777" w:rsidR="003B4CA9" w:rsidRDefault="003B4CA9" w:rsidP="003B4CA9">
      <w:pPr>
        <w:jc w:val="center"/>
        <w:rPr>
          <w:noProof/>
          <w:highlight w:val="green"/>
        </w:rPr>
      </w:pPr>
      <w:r>
        <w:rPr>
          <w:noProof/>
          <w:highlight w:val="green"/>
        </w:rPr>
        <w:t>*****Next change *****</w:t>
      </w:r>
    </w:p>
    <w:p w14:paraId="0B866692" w14:textId="77777777" w:rsidR="003B4CA9" w:rsidRPr="00D95AF2" w:rsidRDefault="003B4CA9" w:rsidP="003B4CA9">
      <w:pPr>
        <w:pStyle w:val="40"/>
      </w:pPr>
      <w:bookmarkStart w:id="8" w:name="_Toc98350573"/>
      <w:r w:rsidRPr="00D95AF2">
        <w:t>10.5.5.32</w:t>
      </w:r>
      <w:r w:rsidRPr="00D95AF2">
        <w:tab/>
        <w:t>Extended DRX parameters</w:t>
      </w:r>
      <w:bookmarkEnd w:id="8"/>
    </w:p>
    <w:p w14:paraId="3E19988D" w14:textId="77777777" w:rsidR="003B4CA9" w:rsidRPr="00D95AF2" w:rsidRDefault="003B4CA9" w:rsidP="003B4CA9">
      <w:r w:rsidRPr="00D95AF2">
        <w:t xml:space="preserve">The purpose of the </w:t>
      </w:r>
      <w:r w:rsidRPr="00D95AF2">
        <w:rPr>
          <w:i/>
        </w:rPr>
        <w:t xml:space="preserve">Extended DRX parameters </w:t>
      </w:r>
      <w:r w:rsidRPr="00D95AF2">
        <w:t>information element is to indicate that the MS wants to use eDRX and for the network to indicate the Paging Time Window length value and the extended DRX cycle value to be used for eDRX.</w:t>
      </w:r>
    </w:p>
    <w:p w14:paraId="76FE24D3" w14:textId="77777777" w:rsidR="003B4CA9" w:rsidRPr="00D95AF2" w:rsidRDefault="003B4CA9" w:rsidP="003B4CA9">
      <w:r w:rsidRPr="00D95AF2">
        <w:t xml:space="preserve">The </w:t>
      </w:r>
      <w:r w:rsidRPr="00D95AF2">
        <w:rPr>
          <w:i/>
        </w:rPr>
        <w:t xml:space="preserve">Extended DRX parameters </w:t>
      </w:r>
      <w:r w:rsidRPr="00D95AF2">
        <w:t xml:space="preserve">is a type 4 information element with a </w:t>
      </w:r>
      <w:r>
        <w:t xml:space="preserve">minimum </w:t>
      </w:r>
      <w:r w:rsidRPr="00D95AF2">
        <w:t>length of 3 octets</w:t>
      </w:r>
      <w:r>
        <w:t xml:space="preserve"> and a maximum length of 4 octets</w:t>
      </w:r>
      <w:r w:rsidRPr="00D95AF2">
        <w:t>.</w:t>
      </w:r>
    </w:p>
    <w:p w14:paraId="0ED7970F" w14:textId="77777777" w:rsidR="003B4CA9" w:rsidRPr="00D95AF2" w:rsidRDefault="003B4CA9" w:rsidP="003B4CA9">
      <w:r w:rsidRPr="00D95AF2">
        <w:t xml:space="preserve">The </w:t>
      </w:r>
      <w:r w:rsidRPr="00D95AF2">
        <w:rPr>
          <w:i/>
        </w:rPr>
        <w:t xml:space="preserve">Extended DRX parameters </w:t>
      </w:r>
      <w:r w:rsidRPr="00D95AF2">
        <w:t>information element is coded as shown in figure 10.5.5.32/3GPP TS 24.008 and table 10.5.5.32/3GPP TS 24.008.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24"/>
        <w:gridCol w:w="20"/>
        <w:gridCol w:w="744"/>
        <w:gridCol w:w="745"/>
        <w:gridCol w:w="744"/>
        <w:gridCol w:w="745"/>
        <w:gridCol w:w="1560"/>
        <w:gridCol w:w="569"/>
      </w:tblGrid>
      <w:tr w:rsidR="003B4CA9" w:rsidRPr="00D95AF2" w14:paraId="25E54E1F" w14:textId="77777777" w:rsidTr="003273B0">
        <w:trPr>
          <w:gridAfter w:val="1"/>
          <w:wAfter w:w="569" w:type="dxa"/>
          <w:cantSplit/>
          <w:jc w:val="center"/>
        </w:trPr>
        <w:tc>
          <w:tcPr>
            <w:tcW w:w="744" w:type="dxa"/>
            <w:tcBorders>
              <w:top w:val="nil"/>
              <w:left w:val="nil"/>
              <w:bottom w:val="nil"/>
              <w:right w:val="nil"/>
            </w:tcBorders>
          </w:tcPr>
          <w:p w14:paraId="7FCADD35" w14:textId="77777777" w:rsidR="003B4CA9" w:rsidRPr="00D95AF2" w:rsidRDefault="003B4CA9" w:rsidP="003273B0">
            <w:pPr>
              <w:pStyle w:val="TAC"/>
            </w:pPr>
            <w:r w:rsidRPr="00D95AF2">
              <w:t>8</w:t>
            </w:r>
          </w:p>
        </w:tc>
        <w:tc>
          <w:tcPr>
            <w:tcW w:w="744" w:type="dxa"/>
            <w:tcBorders>
              <w:top w:val="nil"/>
              <w:left w:val="nil"/>
              <w:bottom w:val="nil"/>
              <w:right w:val="nil"/>
            </w:tcBorders>
          </w:tcPr>
          <w:p w14:paraId="24953464" w14:textId="77777777" w:rsidR="003B4CA9" w:rsidRPr="00D95AF2" w:rsidRDefault="003B4CA9" w:rsidP="003273B0">
            <w:pPr>
              <w:pStyle w:val="TAC"/>
            </w:pPr>
            <w:r w:rsidRPr="00D95AF2">
              <w:t>7</w:t>
            </w:r>
          </w:p>
        </w:tc>
        <w:tc>
          <w:tcPr>
            <w:tcW w:w="745" w:type="dxa"/>
            <w:tcBorders>
              <w:top w:val="nil"/>
              <w:left w:val="nil"/>
              <w:bottom w:val="nil"/>
              <w:right w:val="nil"/>
            </w:tcBorders>
          </w:tcPr>
          <w:p w14:paraId="0B0796CE" w14:textId="77777777" w:rsidR="003B4CA9" w:rsidRPr="00D95AF2" w:rsidRDefault="003B4CA9" w:rsidP="003273B0">
            <w:pPr>
              <w:pStyle w:val="TAC"/>
            </w:pPr>
            <w:r w:rsidRPr="00D95AF2">
              <w:t>6</w:t>
            </w:r>
          </w:p>
        </w:tc>
        <w:tc>
          <w:tcPr>
            <w:tcW w:w="744" w:type="dxa"/>
            <w:gridSpan w:val="2"/>
            <w:tcBorders>
              <w:top w:val="nil"/>
              <w:left w:val="nil"/>
              <w:bottom w:val="nil"/>
              <w:right w:val="nil"/>
            </w:tcBorders>
          </w:tcPr>
          <w:p w14:paraId="3D311256" w14:textId="77777777" w:rsidR="003B4CA9" w:rsidRPr="00D95AF2" w:rsidRDefault="003B4CA9" w:rsidP="003273B0">
            <w:pPr>
              <w:pStyle w:val="TAC"/>
            </w:pPr>
            <w:r w:rsidRPr="00D95AF2">
              <w:t>5</w:t>
            </w:r>
          </w:p>
        </w:tc>
        <w:tc>
          <w:tcPr>
            <w:tcW w:w="744" w:type="dxa"/>
            <w:tcBorders>
              <w:top w:val="nil"/>
              <w:left w:val="nil"/>
              <w:bottom w:val="nil"/>
              <w:right w:val="nil"/>
            </w:tcBorders>
          </w:tcPr>
          <w:p w14:paraId="1E993B3F" w14:textId="77777777" w:rsidR="003B4CA9" w:rsidRPr="00D95AF2" w:rsidRDefault="003B4CA9" w:rsidP="003273B0">
            <w:pPr>
              <w:pStyle w:val="TAC"/>
            </w:pPr>
            <w:r w:rsidRPr="00D95AF2">
              <w:t>4</w:t>
            </w:r>
          </w:p>
        </w:tc>
        <w:tc>
          <w:tcPr>
            <w:tcW w:w="745" w:type="dxa"/>
            <w:tcBorders>
              <w:top w:val="nil"/>
              <w:left w:val="nil"/>
              <w:bottom w:val="nil"/>
              <w:right w:val="nil"/>
            </w:tcBorders>
          </w:tcPr>
          <w:p w14:paraId="778296BB" w14:textId="77777777" w:rsidR="003B4CA9" w:rsidRPr="00D95AF2" w:rsidRDefault="003B4CA9" w:rsidP="003273B0">
            <w:pPr>
              <w:pStyle w:val="TAC"/>
            </w:pPr>
            <w:r w:rsidRPr="00D95AF2">
              <w:t>3</w:t>
            </w:r>
          </w:p>
        </w:tc>
        <w:tc>
          <w:tcPr>
            <w:tcW w:w="744" w:type="dxa"/>
            <w:tcBorders>
              <w:top w:val="nil"/>
              <w:left w:val="nil"/>
              <w:bottom w:val="nil"/>
              <w:right w:val="nil"/>
            </w:tcBorders>
          </w:tcPr>
          <w:p w14:paraId="67DD82A3" w14:textId="77777777" w:rsidR="003B4CA9" w:rsidRPr="00D95AF2" w:rsidRDefault="003B4CA9" w:rsidP="003273B0">
            <w:pPr>
              <w:pStyle w:val="TAC"/>
            </w:pPr>
            <w:r w:rsidRPr="00D95AF2">
              <w:t>2</w:t>
            </w:r>
          </w:p>
        </w:tc>
        <w:tc>
          <w:tcPr>
            <w:tcW w:w="745" w:type="dxa"/>
            <w:tcBorders>
              <w:top w:val="nil"/>
              <w:left w:val="nil"/>
              <w:bottom w:val="nil"/>
              <w:right w:val="nil"/>
            </w:tcBorders>
          </w:tcPr>
          <w:p w14:paraId="37E9870D" w14:textId="77777777" w:rsidR="003B4CA9" w:rsidRPr="00D95AF2" w:rsidRDefault="003B4CA9" w:rsidP="003273B0">
            <w:pPr>
              <w:pStyle w:val="TAC"/>
            </w:pPr>
            <w:r w:rsidRPr="00D95AF2">
              <w:t>1</w:t>
            </w:r>
          </w:p>
        </w:tc>
        <w:tc>
          <w:tcPr>
            <w:tcW w:w="1560" w:type="dxa"/>
            <w:tcBorders>
              <w:top w:val="nil"/>
              <w:left w:val="nil"/>
              <w:bottom w:val="nil"/>
              <w:right w:val="nil"/>
            </w:tcBorders>
          </w:tcPr>
          <w:p w14:paraId="14EEBD6A" w14:textId="77777777" w:rsidR="003B4CA9" w:rsidRPr="00D95AF2" w:rsidRDefault="003B4CA9" w:rsidP="003273B0">
            <w:pPr>
              <w:pStyle w:val="TAL"/>
            </w:pPr>
          </w:p>
        </w:tc>
      </w:tr>
      <w:tr w:rsidR="003B4CA9" w:rsidRPr="00D95AF2" w14:paraId="00C79F7C" w14:textId="77777777" w:rsidTr="003273B0">
        <w:trPr>
          <w:gridAfter w:val="1"/>
          <w:wAfter w:w="569" w:type="dxa"/>
          <w:cantSplit/>
          <w:jc w:val="center"/>
        </w:trPr>
        <w:tc>
          <w:tcPr>
            <w:tcW w:w="5955" w:type="dxa"/>
            <w:gridSpan w:val="9"/>
            <w:tcBorders>
              <w:top w:val="single" w:sz="4" w:space="0" w:color="auto"/>
              <w:bottom w:val="single" w:sz="4" w:space="0" w:color="auto"/>
              <w:right w:val="single" w:sz="4" w:space="0" w:color="auto"/>
            </w:tcBorders>
          </w:tcPr>
          <w:p w14:paraId="68F2C118" w14:textId="77777777" w:rsidR="003B4CA9" w:rsidRPr="00D95AF2" w:rsidRDefault="003B4CA9" w:rsidP="003273B0">
            <w:pPr>
              <w:pStyle w:val="TAC"/>
            </w:pPr>
            <w:r w:rsidRPr="00D95AF2">
              <w:t>Extended DRX parameters IEI</w:t>
            </w:r>
          </w:p>
        </w:tc>
        <w:tc>
          <w:tcPr>
            <w:tcW w:w="1560" w:type="dxa"/>
            <w:tcBorders>
              <w:top w:val="nil"/>
              <w:left w:val="nil"/>
              <w:bottom w:val="nil"/>
              <w:right w:val="nil"/>
            </w:tcBorders>
          </w:tcPr>
          <w:p w14:paraId="43E69AA6" w14:textId="77777777" w:rsidR="003B4CA9" w:rsidRPr="00D95AF2" w:rsidRDefault="003B4CA9" w:rsidP="003273B0">
            <w:pPr>
              <w:pStyle w:val="TAL"/>
            </w:pPr>
            <w:r w:rsidRPr="00D95AF2">
              <w:t>octet 1</w:t>
            </w:r>
          </w:p>
        </w:tc>
      </w:tr>
      <w:tr w:rsidR="003B4CA9" w:rsidRPr="00D95AF2" w14:paraId="49AE998D" w14:textId="77777777" w:rsidTr="003273B0">
        <w:trPr>
          <w:gridAfter w:val="1"/>
          <w:wAfter w:w="569" w:type="dxa"/>
          <w:cantSplit/>
          <w:jc w:val="center"/>
        </w:trPr>
        <w:tc>
          <w:tcPr>
            <w:tcW w:w="5955" w:type="dxa"/>
            <w:gridSpan w:val="9"/>
            <w:tcBorders>
              <w:top w:val="single" w:sz="4" w:space="0" w:color="auto"/>
              <w:bottom w:val="single" w:sz="4" w:space="0" w:color="auto"/>
              <w:right w:val="single" w:sz="4" w:space="0" w:color="auto"/>
            </w:tcBorders>
          </w:tcPr>
          <w:p w14:paraId="053E0EF9" w14:textId="77777777" w:rsidR="003B4CA9" w:rsidRPr="00D95AF2" w:rsidRDefault="003B4CA9" w:rsidP="003273B0">
            <w:pPr>
              <w:pStyle w:val="TAC"/>
            </w:pPr>
            <w:r w:rsidRPr="00D95AF2">
              <w:t>Length of Extended DRX parameters</w:t>
            </w:r>
          </w:p>
        </w:tc>
        <w:tc>
          <w:tcPr>
            <w:tcW w:w="1560" w:type="dxa"/>
            <w:tcBorders>
              <w:top w:val="nil"/>
              <w:left w:val="nil"/>
              <w:bottom w:val="nil"/>
              <w:right w:val="nil"/>
            </w:tcBorders>
          </w:tcPr>
          <w:p w14:paraId="38D11F68" w14:textId="77777777" w:rsidR="003B4CA9" w:rsidRPr="00D95AF2" w:rsidRDefault="003B4CA9" w:rsidP="003273B0">
            <w:pPr>
              <w:pStyle w:val="TAL"/>
            </w:pPr>
            <w:r w:rsidRPr="00D95AF2">
              <w:t>octet 2</w:t>
            </w:r>
          </w:p>
        </w:tc>
      </w:tr>
      <w:tr w:rsidR="003B4CA9" w:rsidRPr="00D95AF2" w14:paraId="4CA67E54" w14:textId="77777777" w:rsidTr="003273B0">
        <w:trPr>
          <w:gridAfter w:val="1"/>
          <w:wAfter w:w="569" w:type="dxa"/>
          <w:cantSplit/>
          <w:jc w:val="center"/>
        </w:trPr>
        <w:tc>
          <w:tcPr>
            <w:tcW w:w="2957" w:type="dxa"/>
            <w:gridSpan w:val="4"/>
            <w:tcBorders>
              <w:top w:val="single" w:sz="4" w:space="0" w:color="auto"/>
              <w:bottom w:val="single" w:sz="4" w:space="0" w:color="auto"/>
              <w:right w:val="single" w:sz="4" w:space="0" w:color="auto"/>
            </w:tcBorders>
          </w:tcPr>
          <w:p w14:paraId="4A459CB9" w14:textId="77777777" w:rsidR="003B4CA9" w:rsidRPr="00D95AF2" w:rsidRDefault="003B4CA9" w:rsidP="003273B0">
            <w:pPr>
              <w:pStyle w:val="TAC"/>
            </w:pPr>
            <w:r w:rsidRPr="00D95AF2">
              <w:t>Paging Time Window</w:t>
            </w:r>
          </w:p>
        </w:tc>
        <w:tc>
          <w:tcPr>
            <w:tcW w:w="2998" w:type="dxa"/>
            <w:gridSpan w:val="5"/>
            <w:tcBorders>
              <w:top w:val="single" w:sz="4" w:space="0" w:color="auto"/>
              <w:bottom w:val="single" w:sz="4" w:space="0" w:color="auto"/>
              <w:right w:val="single" w:sz="4" w:space="0" w:color="auto"/>
            </w:tcBorders>
          </w:tcPr>
          <w:p w14:paraId="6B9A51A0" w14:textId="77777777" w:rsidR="003B4CA9" w:rsidRPr="00D95AF2" w:rsidRDefault="003B4CA9" w:rsidP="003273B0">
            <w:pPr>
              <w:pStyle w:val="TAC"/>
            </w:pPr>
            <w:r w:rsidRPr="00D95AF2">
              <w:t>eDRX value</w:t>
            </w:r>
          </w:p>
        </w:tc>
        <w:tc>
          <w:tcPr>
            <w:tcW w:w="1560" w:type="dxa"/>
            <w:tcBorders>
              <w:top w:val="nil"/>
              <w:left w:val="nil"/>
              <w:bottom w:val="nil"/>
              <w:right w:val="nil"/>
            </w:tcBorders>
          </w:tcPr>
          <w:p w14:paraId="1A3A60F6" w14:textId="77777777" w:rsidR="003B4CA9" w:rsidRPr="00D95AF2" w:rsidRDefault="003B4CA9" w:rsidP="003273B0">
            <w:pPr>
              <w:pStyle w:val="TAL"/>
            </w:pPr>
            <w:r w:rsidRPr="00D95AF2">
              <w:t>octet 3</w:t>
            </w:r>
          </w:p>
        </w:tc>
      </w:tr>
      <w:tr w:rsidR="003B4CA9" w:rsidRPr="00D95AF2" w14:paraId="51469451" w14:textId="77777777" w:rsidTr="003273B0">
        <w:trPr>
          <w:cantSplit/>
          <w:jc w:val="center"/>
        </w:trPr>
        <w:tc>
          <w:tcPr>
            <w:tcW w:w="5955" w:type="dxa"/>
            <w:gridSpan w:val="9"/>
            <w:tcBorders>
              <w:top w:val="single" w:sz="4" w:space="0" w:color="auto"/>
              <w:bottom w:val="single" w:sz="4" w:space="0" w:color="auto"/>
              <w:right w:val="single" w:sz="4" w:space="0" w:color="auto"/>
            </w:tcBorders>
          </w:tcPr>
          <w:p w14:paraId="2A4948DD" w14:textId="77777777" w:rsidR="003B4CA9" w:rsidRPr="00D95AF2" w:rsidRDefault="003B4CA9" w:rsidP="003273B0">
            <w:pPr>
              <w:pStyle w:val="TAC"/>
              <w:rPr>
                <w:lang w:eastAsia="ko-KR"/>
              </w:rPr>
            </w:pPr>
            <w:r>
              <w:rPr>
                <w:rFonts w:hint="eastAsia"/>
                <w:lang w:eastAsia="ko-KR"/>
              </w:rPr>
              <w:t>Extended Paging Time Window</w:t>
            </w:r>
          </w:p>
        </w:tc>
        <w:tc>
          <w:tcPr>
            <w:tcW w:w="2129" w:type="dxa"/>
            <w:gridSpan w:val="2"/>
            <w:tcBorders>
              <w:top w:val="nil"/>
              <w:left w:val="nil"/>
              <w:bottom w:val="nil"/>
              <w:right w:val="nil"/>
            </w:tcBorders>
          </w:tcPr>
          <w:p w14:paraId="587D12C9" w14:textId="77777777" w:rsidR="003B4CA9" w:rsidRPr="00D95AF2" w:rsidRDefault="003B4CA9" w:rsidP="003273B0">
            <w:pPr>
              <w:pStyle w:val="TAL"/>
              <w:rPr>
                <w:lang w:eastAsia="ko-KR"/>
              </w:rPr>
            </w:pPr>
            <w:r>
              <w:rPr>
                <w:lang w:eastAsia="ko-KR"/>
              </w:rPr>
              <w:t>o</w:t>
            </w:r>
            <w:r>
              <w:rPr>
                <w:rFonts w:hint="eastAsia"/>
                <w:lang w:eastAsia="ko-KR"/>
              </w:rPr>
              <w:t xml:space="preserve">ctet </w:t>
            </w:r>
            <w:r>
              <w:rPr>
                <w:lang w:eastAsia="ko-KR"/>
              </w:rPr>
              <w:t>4*</w:t>
            </w:r>
          </w:p>
        </w:tc>
      </w:tr>
    </w:tbl>
    <w:p w14:paraId="1BB4C577" w14:textId="77777777" w:rsidR="003B4CA9" w:rsidRPr="00D95AF2" w:rsidRDefault="003B4CA9" w:rsidP="003B4CA9">
      <w:pPr>
        <w:pStyle w:val="TAN"/>
      </w:pPr>
    </w:p>
    <w:p w14:paraId="01081823" w14:textId="77777777" w:rsidR="003B4CA9" w:rsidRPr="00D95AF2" w:rsidRDefault="003B4CA9" w:rsidP="003B4CA9">
      <w:pPr>
        <w:pStyle w:val="TF"/>
      </w:pPr>
      <w:r w:rsidRPr="00D95AF2">
        <w:t>Figure 10.5.5.32/3GPP TS 24.008: Extended DRX parameters information element</w:t>
      </w:r>
    </w:p>
    <w:p w14:paraId="2E92A925" w14:textId="77777777" w:rsidR="003B4CA9" w:rsidRPr="00D95AF2" w:rsidRDefault="003B4CA9" w:rsidP="003B4CA9">
      <w:pPr>
        <w:pStyle w:val="TF"/>
      </w:pPr>
    </w:p>
    <w:p w14:paraId="4B6FAD49" w14:textId="77777777" w:rsidR="003B4CA9" w:rsidRPr="00D95AF2" w:rsidRDefault="003B4CA9" w:rsidP="003B4CA9">
      <w:pPr>
        <w:pStyle w:val="TH"/>
      </w:pPr>
      <w:r w:rsidRPr="00D95AF2">
        <w:lastRenderedPageBreak/>
        <w:t>Table 10.5.5.32/3GPP TS 24.008: Extended DRX parameters information element</w:t>
      </w:r>
    </w:p>
    <w:tbl>
      <w:tblPr>
        <w:tblW w:w="7288"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35"/>
        <w:gridCol w:w="15"/>
        <w:gridCol w:w="33"/>
        <w:gridCol w:w="221"/>
        <w:gridCol w:w="29"/>
        <w:gridCol w:w="33"/>
        <w:gridCol w:w="207"/>
        <w:gridCol w:w="44"/>
        <w:gridCol w:w="33"/>
        <w:gridCol w:w="192"/>
        <w:gridCol w:w="59"/>
        <w:gridCol w:w="33"/>
        <w:gridCol w:w="177"/>
        <w:gridCol w:w="269"/>
        <w:gridCol w:w="269"/>
        <w:gridCol w:w="270"/>
        <w:gridCol w:w="709"/>
        <w:gridCol w:w="680"/>
        <w:gridCol w:w="144"/>
        <w:gridCol w:w="424"/>
        <w:gridCol w:w="33"/>
        <w:gridCol w:w="3113"/>
        <w:gridCol w:w="33"/>
      </w:tblGrid>
      <w:tr w:rsidR="003B4CA9" w:rsidRPr="00D95AF2" w14:paraId="39F0AFE8" w14:textId="77777777" w:rsidTr="003273B0">
        <w:trPr>
          <w:gridAfter w:val="1"/>
          <w:wAfter w:w="33" w:type="dxa"/>
          <w:jc w:val="center"/>
        </w:trPr>
        <w:tc>
          <w:tcPr>
            <w:tcW w:w="7255" w:type="dxa"/>
            <w:gridSpan w:val="23"/>
          </w:tcPr>
          <w:p w14:paraId="16579B62" w14:textId="77777777" w:rsidR="003B4CA9" w:rsidRPr="00D95AF2" w:rsidRDefault="003B4CA9" w:rsidP="003273B0">
            <w:pPr>
              <w:pStyle w:val="TAL"/>
            </w:pPr>
            <w:r w:rsidRPr="00D95AF2">
              <w:lastRenderedPageBreak/>
              <w:t>Paging Time Window (PTW), octet 3 (bit 8 to 5)</w:t>
            </w:r>
          </w:p>
        </w:tc>
      </w:tr>
      <w:tr w:rsidR="003B4CA9" w:rsidRPr="00D95AF2" w14:paraId="59D7401C" w14:textId="77777777" w:rsidTr="003273B0">
        <w:trPr>
          <w:gridAfter w:val="1"/>
          <w:wAfter w:w="33" w:type="dxa"/>
          <w:jc w:val="center"/>
        </w:trPr>
        <w:tc>
          <w:tcPr>
            <w:tcW w:w="7255" w:type="dxa"/>
            <w:gridSpan w:val="23"/>
          </w:tcPr>
          <w:p w14:paraId="61991EB0" w14:textId="77777777" w:rsidR="003B4CA9" w:rsidRPr="00D95AF2" w:rsidRDefault="003B4CA9" w:rsidP="003273B0">
            <w:pPr>
              <w:pStyle w:val="TAL"/>
            </w:pPr>
            <w:r w:rsidRPr="00D95AF2">
              <w:t>The field contains a PTW value. The PTW value can be applied for Iu mode, WB-S1 mode, NB-S1 mode, WB-N1 mode</w:t>
            </w:r>
            <w:r>
              <w:t xml:space="preserve"> and</w:t>
            </w:r>
            <w:r w:rsidRPr="00D95AF2">
              <w:t xml:space="preserve"> NB-N1 mode as specified below.</w:t>
            </w:r>
          </w:p>
          <w:p w14:paraId="4A3B23BF" w14:textId="77777777" w:rsidR="003B4CA9" w:rsidRPr="00D95AF2" w:rsidRDefault="003B4CA9" w:rsidP="003273B0">
            <w:pPr>
              <w:pStyle w:val="TAL"/>
            </w:pPr>
          </w:p>
        </w:tc>
      </w:tr>
      <w:tr w:rsidR="003B4CA9" w:rsidRPr="00D95AF2" w14:paraId="680EE7B8" w14:textId="77777777" w:rsidTr="003273B0">
        <w:trPr>
          <w:gridAfter w:val="1"/>
          <w:wAfter w:w="33" w:type="dxa"/>
          <w:jc w:val="center"/>
        </w:trPr>
        <w:tc>
          <w:tcPr>
            <w:tcW w:w="7255" w:type="dxa"/>
            <w:gridSpan w:val="23"/>
          </w:tcPr>
          <w:p w14:paraId="31C35754" w14:textId="77777777" w:rsidR="003B4CA9" w:rsidRPr="00D95AF2" w:rsidRDefault="003B4CA9" w:rsidP="003273B0">
            <w:pPr>
              <w:pStyle w:val="TAL"/>
            </w:pPr>
            <w:r w:rsidRPr="00D95AF2">
              <w:t>Iu mode</w:t>
            </w:r>
          </w:p>
          <w:p w14:paraId="2DF9ED3C" w14:textId="77777777" w:rsidR="003B4CA9" w:rsidRPr="00D95AF2" w:rsidRDefault="003B4CA9" w:rsidP="003273B0">
            <w:pPr>
              <w:pStyle w:val="TAL"/>
            </w:pPr>
            <w:r w:rsidRPr="00D95AF2">
              <w:t>The field contains the PTW value in seconds for Iu mode.</w:t>
            </w:r>
            <w:r>
              <w:t xml:space="preserve"> </w:t>
            </w:r>
            <w:r w:rsidRPr="00D95AF2">
              <w:t>The PTW value is used as specified in 3GPP TS 23.682 [133a]. The PTW</w:t>
            </w:r>
            <w:r w:rsidRPr="00D95AF2">
              <w:rPr>
                <w:rFonts w:cs="Arial"/>
                <w:szCs w:val="18"/>
              </w:rPr>
              <w:t xml:space="preserve"> </w:t>
            </w:r>
            <w:r w:rsidRPr="00D95AF2">
              <w:t>value is derived as follows:</w:t>
            </w:r>
          </w:p>
        </w:tc>
      </w:tr>
      <w:tr w:rsidR="003B4CA9" w:rsidRPr="00D95AF2" w14:paraId="7C56FEA7" w14:textId="77777777" w:rsidTr="003273B0">
        <w:trPr>
          <w:gridAfter w:val="1"/>
          <w:wAfter w:w="33" w:type="dxa"/>
          <w:jc w:val="center"/>
        </w:trPr>
        <w:tc>
          <w:tcPr>
            <w:tcW w:w="3543" w:type="dxa"/>
            <w:gridSpan w:val="19"/>
          </w:tcPr>
          <w:p w14:paraId="1EDC5E47" w14:textId="77777777" w:rsidR="003B4CA9" w:rsidRPr="00D95AF2" w:rsidRDefault="003B4CA9" w:rsidP="003273B0">
            <w:pPr>
              <w:pStyle w:val="TAL"/>
            </w:pPr>
          </w:p>
        </w:tc>
        <w:tc>
          <w:tcPr>
            <w:tcW w:w="3712" w:type="dxa"/>
            <w:gridSpan w:val="4"/>
          </w:tcPr>
          <w:p w14:paraId="07199ADF" w14:textId="77777777" w:rsidR="003B4CA9" w:rsidRPr="00D95AF2" w:rsidRDefault="003B4CA9" w:rsidP="003273B0">
            <w:pPr>
              <w:pStyle w:val="TAL"/>
            </w:pPr>
          </w:p>
        </w:tc>
      </w:tr>
      <w:tr w:rsidR="003B4CA9" w:rsidRPr="00D95AF2" w14:paraId="7629560A" w14:textId="77777777" w:rsidTr="003273B0">
        <w:trPr>
          <w:gridAfter w:val="1"/>
          <w:wAfter w:w="33" w:type="dxa"/>
          <w:jc w:val="center"/>
        </w:trPr>
        <w:tc>
          <w:tcPr>
            <w:tcW w:w="7255" w:type="dxa"/>
            <w:gridSpan w:val="23"/>
          </w:tcPr>
          <w:p w14:paraId="30743BDD" w14:textId="77777777" w:rsidR="003B4CA9" w:rsidRPr="00D95AF2" w:rsidRDefault="003B4CA9" w:rsidP="003273B0">
            <w:pPr>
              <w:pStyle w:val="TAL"/>
            </w:pPr>
            <w:r w:rsidRPr="00D95AF2">
              <w:t>bit</w:t>
            </w:r>
          </w:p>
        </w:tc>
      </w:tr>
      <w:tr w:rsidR="003B4CA9" w:rsidRPr="00D95AF2" w14:paraId="5C0EA5E4" w14:textId="77777777" w:rsidTr="003273B0">
        <w:trPr>
          <w:gridAfter w:val="1"/>
          <w:wAfter w:w="33" w:type="dxa"/>
          <w:jc w:val="center"/>
        </w:trPr>
        <w:tc>
          <w:tcPr>
            <w:tcW w:w="284" w:type="dxa"/>
            <w:gridSpan w:val="3"/>
          </w:tcPr>
          <w:p w14:paraId="2AD6A5C9" w14:textId="77777777" w:rsidR="003B4CA9" w:rsidRPr="00D95AF2" w:rsidRDefault="003B4CA9" w:rsidP="003273B0">
            <w:pPr>
              <w:pStyle w:val="TAH"/>
            </w:pPr>
            <w:r w:rsidRPr="00D95AF2">
              <w:t>8</w:t>
            </w:r>
          </w:p>
        </w:tc>
        <w:tc>
          <w:tcPr>
            <w:tcW w:w="283" w:type="dxa"/>
            <w:gridSpan w:val="3"/>
          </w:tcPr>
          <w:p w14:paraId="07A2D615" w14:textId="77777777" w:rsidR="003B4CA9" w:rsidRPr="00D95AF2" w:rsidRDefault="003B4CA9" w:rsidP="003273B0">
            <w:pPr>
              <w:pStyle w:val="TAH"/>
            </w:pPr>
            <w:r w:rsidRPr="00D95AF2">
              <w:t>7</w:t>
            </w:r>
          </w:p>
        </w:tc>
        <w:tc>
          <w:tcPr>
            <w:tcW w:w="284" w:type="dxa"/>
            <w:gridSpan w:val="3"/>
          </w:tcPr>
          <w:p w14:paraId="0CFB90BD" w14:textId="77777777" w:rsidR="003B4CA9" w:rsidRPr="00D95AF2" w:rsidRDefault="003B4CA9" w:rsidP="003273B0">
            <w:pPr>
              <w:pStyle w:val="TAH"/>
            </w:pPr>
            <w:r w:rsidRPr="00D95AF2">
              <w:t>6</w:t>
            </w:r>
          </w:p>
        </w:tc>
        <w:tc>
          <w:tcPr>
            <w:tcW w:w="284" w:type="dxa"/>
            <w:gridSpan w:val="3"/>
          </w:tcPr>
          <w:p w14:paraId="29EC637A" w14:textId="77777777" w:rsidR="003B4CA9" w:rsidRPr="00D95AF2" w:rsidRDefault="003B4CA9" w:rsidP="003273B0">
            <w:pPr>
              <w:pStyle w:val="TAH"/>
            </w:pPr>
            <w:r w:rsidRPr="00D95AF2">
              <w:t>5</w:t>
            </w:r>
          </w:p>
        </w:tc>
        <w:tc>
          <w:tcPr>
            <w:tcW w:w="6120" w:type="dxa"/>
            <w:gridSpan w:val="11"/>
          </w:tcPr>
          <w:p w14:paraId="6CB0F75D" w14:textId="77777777" w:rsidR="003B4CA9" w:rsidRPr="00D95AF2" w:rsidRDefault="003B4CA9" w:rsidP="003273B0">
            <w:pPr>
              <w:pStyle w:val="TAL"/>
              <w:jc w:val="center"/>
            </w:pPr>
            <w:r w:rsidRPr="00D95AF2">
              <w:t>Paging Time Window length</w:t>
            </w:r>
          </w:p>
        </w:tc>
      </w:tr>
      <w:tr w:rsidR="003B4CA9" w:rsidRPr="00D95AF2" w14:paraId="1C83835C" w14:textId="77777777" w:rsidTr="003273B0">
        <w:trPr>
          <w:gridAfter w:val="1"/>
          <w:wAfter w:w="33" w:type="dxa"/>
          <w:jc w:val="center"/>
        </w:trPr>
        <w:tc>
          <w:tcPr>
            <w:tcW w:w="284" w:type="dxa"/>
            <w:gridSpan w:val="3"/>
          </w:tcPr>
          <w:p w14:paraId="38FF0674" w14:textId="77777777" w:rsidR="003B4CA9" w:rsidRPr="00D95AF2" w:rsidRDefault="003B4CA9" w:rsidP="003273B0">
            <w:pPr>
              <w:pStyle w:val="TAH"/>
              <w:rPr>
                <w:b w:val="0"/>
              </w:rPr>
            </w:pPr>
            <w:r w:rsidRPr="00D95AF2">
              <w:rPr>
                <w:b w:val="0"/>
              </w:rPr>
              <w:t>0</w:t>
            </w:r>
          </w:p>
        </w:tc>
        <w:tc>
          <w:tcPr>
            <w:tcW w:w="283" w:type="dxa"/>
            <w:gridSpan w:val="3"/>
          </w:tcPr>
          <w:p w14:paraId="2AA755D3" w14:textId="77777777" w:rsidR="003B4CA9" w:rsidRPr="00D95AF2" w:rsidRDefault="003B4CA9" w:rsidP="003273B0">
            <w:pPr>
              <w:pStyle w:val="TAH"/>
              <w:rPr>
                <w:b w:val="0"/>
              </w:rPr>
            </w:pPr>
            <w:r w:rsidRPr="00D95AF2">
              <w:rPr>
                <w:b w:val="0"/>
              </w:rPr>
              <w:t>0</w:t>
            </w:r>
          </w:p>
        </w:tc>
        <w:tc>
          <w:tcPr>
            <w:tcW w:w="284" w:type="dxa"/>
            <w:gridSpan w:val="3"/>
          </w:tcPr>
          <w:p w14:paraId="709456A4" w14:textId="77777777" w:rsidR="003B4CA9" w:rsidRPr="00D95AF2" w:rsidRDefault="003B4CA9" w:rsidP="003273B0">
            <w:pPr>
              <w:pStyle w:val="TAH"/>
              <w:rPr>
                <w:b w:val="0"/>
              </w:rPr>
            </w:pPr>
            <w:r w:rsidRPr="00D95AF2">
              <w:rPr>
                <w:b w:val="0"/>
              </w:rPr>
              <w:t>0</w:t>
            </w:r>
          </w:p>
        </w:tc>
        <w:tc>
          <w:tcPr>
            <w:tcW w:w="284" w:type="dxa"/>
            <w:gridSpan w:val="3"/>
          </w:tcPr>
          <w:p w14:paraId="05CCCD5D" w14:textId="77777777" w:rsidR="003B4CA9" w:rsidRPr="00D95AF2" w:rsidRDefault="003B4CA9" w:rsidP="003273B0">
            <w:pPr>
              <w:pStyle w:val="TAH"/>
              <w:rPr>
                <w:b w:val="0"/>
              </w:rPr>
            </w:pPr>
            <w:r w:rsidRPr="00D95AF2">
              <w:rPr>
                <w:b w:val="0"/>
              </w:rPr>
              <w:t>0</w:t>
            </w:r>
          </w:p>
        </w:tc>
        <w:tc>
          <w:tcPr>
            <w:tcW w:w="6120" w:type="dxa"/>
            <w:gridSpan w:val="11"/>
          </w:tcPr>
          <w:p w14:paraId="1CEF1EF6" w14:textId="77777777" w:rsidR="003B4CA9" w:rsidRPr="00D95AF2" w:rsidRDefault="003B4CA9" w:rsidP="003273B0">
            <w:pPr>
              <w:pStyle w:val="TAL"/>
              <w:jc w:val="center"/>
            </w:pPr>
            <w:r w:rsidRPr="00D95AF2">
              <w:t>0 seconds (PTW not used)</w:t>
            </w:r>
          </w:p>
        </w:tc>
      </w:tr>
      <w:tr w:rsidR="003B4CA9" w:rsidRPr="00D95AF2" w14:paraId="6DFA7D22" w14:textId="77777777" w:rsidTr="003273B0">
        <w:trPr>
          <w:gridAfter w:val="1"/>
          <w:wAfter w:w="33" w:type="dxa"/>
          <w:jc w:val="center"/>
        </w:trPr>
        <w:tc>
          <w:tcPr>
            <w:tcW w:w="284" w:type="dxa"/>
            <w:gridSpan w:val="3"/>
          </w:tcPr>
          <w:p w14:paraId="7C53188A" w14:textId="77777777" w:rsidR="003B4CA9" w:rsidRPr="00D95AF2" w:rsidRDefault="003B4CA9" w:rsidP="003273B0">
            <w:pPr>
              <w:pStyle w:val="TAH"/>
              <w:rPr>
                <w:b w:val="0"/>
              </w:rPr>
            </w:pPr>
            <w:r w:rsidRPr="00D95AF2">
              <w:rPr>
                <w:b w:val="0"/>
              </w:rPr>
              <w:t>0</w:t>
            </w:r>
          </w:p>
        </w:tc>
        <w:tc>
          <w:tcPr>
            <w:tcW w:w="283" w:type="dxa"/>
            <w:gridSpan w:val="3"/>
          </w:tcPr>
          <w:p w14:paraId="1AE16836" w14:textId="77777777" w:rsidR="003B4CA9" w:rsidRPr="00D95AF2" w:rsidRDefault="003B4CA9" w:rsidP="003273B0">
            <w:pPr>
              <w:pStyle w:val="TAH"/>
              <w:rPr>
                <w:b w:val="0"/>
              </w:rPr>
            </w:pPr>
            <w:r w:rsidRPr="00D95AF2">
              <w:rPr>
                <w:b w:val="0"/>
              </w:rPr>
              <w:t>0</w:t>
            </w:r>
          </w:p>
        </w:tc>
        <w:tc>
          <w:tcPr>
            <w:tcW w:w="284" w:type="dxa"/>
            <w:gridSpan w:val="3"/>
          </w:tcPr>
          <w:p w14:paraId="54679FAE" w14:textId="77777777" w:rsidR="003B4CA9" w:rsidRPr="00D95AF2" w:rsidRDefault="003B4CA9" w:rsidP="003273B0">
            <w:pPr>
              <w:pStyle w:val="TAH"/>
              <w:rPr>
                <w:b w:val="0"/>
              </w:rPr>
            </w:pPr>
            <w:r w:rsidRPr="00D95AF2">
              <w:rPr>
                <w:b w:val="0"/>
              </w:rPr>
              <w:t>0</w:t>
            </w:r>
          </w:p>
        </w:tc>
        <w:tc>
          <w:tcPr>
            <w:tcW w:w="284" w:type="dxa"/>
            <w:gridSpan w:val="3"/>
          </w:tcPr>
          <w:p w14:paraId="2665BBAA" w14:textId="77777777" w:rsidR="003B4CA9" w:rsidRPr="00D95AF2" w:rsidRDefault="003B4CA9" w:rsidP="003273B0">
            <w:pPr>
              <w:pStyle w:val="TAH"/>
              <w:rPr>
                <w:b w:val="0"/>
              </w:rPr>
            </w:pPr>
            <w:r w:rsidRPr="00D95AF2">
              <w:rPr>
                <w:b w:val="0"/>
              </w:rPr>
              <w:t>1</w:t>
            </w:r>
          </w:p>
        </w:tc>
        <w:tc>
          <w:tcPr>
            <w:tcW w:w="6120" w:type="dxa"/>
            <w:gridSpan w:val="11"/>
          </w:tcPr>
          <w:p w14:paraId="27DD405A" w14:textId="77777777" w:rsidR="003B4CA9" w:rsidRPr="00D95AF2" w:rsidRDefault="003B4CA9" w:rsidP="003273B0">
            <w:pPr>
              <w:pStyle w:val="TAL"/>
              <w:jc w:val="center"/>
            </w:pPr>
            <w:r w:rsidRPr="00D95AF2">
              <w:t>1 second</w:t>
            </w:r>
          </w:p>
        </w:tc>
      </w:tr>
      <w:tr w:rsidR="003B4CA9" w:rsidRPr="00D95AF2" w14:paraId="6EEE6EA1" w14:textId="77777777" w:rsidTr="003273B0">
        <w:trPr>
          <w:gridAfter w:val="1"/>
          <w:wAfter w:w="33" w:type="dxa"/>
          <w:jc w:val="center"/>
        </w:trPr>
        <w:tc>
          <w:tcPr>
            <w:tcW w:w="284" w:type="dxa"/>
            <w:gridSpan w:val="3"/>
          </w:tcPr>
          <w:p w14:paraId="3D9F6349" w14:textId="77777777" w:rsidR="003B4CA9" w:rsidRPr="00D95AF2" w:rsidRDefault="003B4CA9" w:rsidP="003273B0">
            <w:pPr>
              <w:pStyle w:val="TAH"/>
              <w:rPr>
                <w:b w:val="0"/>
              </w:rPr>
            </w:pPr>
            <w:r w:rsidRPr="00D95AF2">
              <w:rPr>
                <w:b w:val="0"/>
              </w:rPr>
              <w:t>0</w:t>
            </w:r>
          </w:p>
        </w:tc>
        <w:tc>
          <w:tcPr>
            <w:tcW w:w="283" w:type="dxa"/>
            <w:gridSpan w:val="3"/>
          </w:tcPr>
          <w:p w14:paraId="26B0AA95" w14:textId="77777777" w:rsidR="003B4CA9" w:rsidRPr="00D95AF2" w:rsidRDefault="003B4CA9" w:rsidP="003273B0">
            <w:pPr>
              <w:pStyle w:val="TAH"/>
              <w:rPr>
                <w:b w:val="0"/>
              </w:rPr>
            </w:pPr>
            <w:r w:rsidRPr="00D95AF2">
              <w:rPr>
                <w:b w:val="0"/>
              </w:rPr>
              <w:t>0</w:t>
            </w:r>
          </w:p>
        </w:tc>
        <w:tc>
          <w:tcPr>
            <w:tcW w:w="284" w:type="dxa"/>
            <w:gridSpan w:val="3"/>
          </w:tcPr>
          <w:p w14:paraId="628CDF68" w14:textId="77777777" w:rsidR="003B4CA9" w:rsidRPr="00D95AF2" w:rsidRDefault="003B4CA9" w:rsidP="003273B0">
            <w:pPr>
              <w:pStyle w:val="TAH"/>
              <w:rPr>
                <w:b w:val="0"/>
              </w:rPr>
            </w:pPr>
            <w:r w:rsidRPr="00D95AF2">
              <w:rPr>
                <w:b w:val="0"/>
              </w:rPr>
              <w:t>1</w:t>
            </w:r>
          </w:p>
        </w:tc>
        <w:tc>
          <w:tcPr>
            <w:tcW w:w="284" w:type="dxa"/>
            <w:gridSpan w:val="3"/>
          </w:tcPr>
          <w:p w14:paraId="51638B59" w14:textId="77777777" w:rsidR="003B4CA9" w:rsidRPr="00D95AF2" w:rsidRDefault="003B4CA9" w:rsidP="003273B0">
            <w:pPr>
              <w:pStyle w:val="TAH"/>
              <w:rPr>
                <w:b w:val="0"/>
              </w:rPr>
            </w:pPr>
            <w:r w:rsidRPr="00D95AF2">
              <w:rPr>
                <w:b w:val="0"/>
              </w:rPr>
              <w:t>0</w:t>
            </w:r>
          </w:p>
        </w:tc>
        <w:tc>
          <w:tcPr>
            <w:tcW w:w="6120" w:type="dxa"/>
            <w:gridSpan w:val="11"/>
          </w:tcPr>
          <w:p w14:paraId="72E5A4C1" w14:textId="77777777" w:rsidR="003B4CA9" w:rsidRPr="00D95AF2" w:rsidRDefault="003B4CA9" w:rsidP="003273B0">
            <w:pPr>
              <w:pStyle w:val="TAL"/>
              <w:jc w:val="center"/>
            </w:pPr>
            <w:r w:rsidRPr="00D95AF2">
              <w:t>2 seconds</w:t>
            </w:r>
          </w:p>
        </w:tc>
      </w:tr>
      <w:tr w:rsidR="003B4CA9" w:rsidRPr="00D95AF2" w14:paraId="575A55FA" w14:textId="77777777" w:rsidTr="003273B0">
        <w:trPr>
          <w:gridAfter w:val="1"/>
          <w:wAfter w:w="33" w:type="dxa"/>
          <w:jc w:val="center"/>
        </w:trPr>
        <w:tc>
          <w:tcPr>
            <w:tcW w:w="284" w:type="dxa"/>
            <w:gridSpan w:val="3"/>
          </w:tcPr>
          <w:p w14:paraId="4C1713B1" w14:textId="77777777" w:rsidR="003B4CA9" w:rsidRPr="00D95AF2" w:rsidRDefault="003B4CA9" w:rsidP="003273B0">
            <w:pPr>
              <w:pStyle w:val="TAH"/>
              <w:rPr>
                <w:b w:val="0"/>
              </w:rPr>
            </w:pPr>
            <w:r w:rsidRPr="00D95AF2">
              <w:rPr>
                <w:b w:val="0"/>
              </w:rPr>
              <w:t>0</w:t>
            </w:r>
          </w:p>
        </w:tc>
        <w:tc>
          <w:tcPr>
            <w:tcW w:w="283" w:type="dxa"/>
            <w:gridSpan w:val="3"/>
          </w:tcPr>
          <w:p w14:paraId="2C5B5B39" w14:textId="77777777" w:rsidR="003B4CA9" w:rsidRPr="00D95AF2" w:rsidRDefault="003B4CA9" w:rsidP="003273B0">
            <w:pPr>
              <w:pStyle w:val="TAH"/>
              <w:rPr>
                <w:b w:val="0"/>
              </w:rPr>
            </w:pPr>
            <w:r w:rsidRPr="00D95AF2">
              <w:rPr>
                <w:b w:val="0"/>
              </w:rPr>
              <w:t>0</w:t>
            </w:r>
          </w:p>
        </w:tc>
        <w:tc>
          <w:tcPr>
            <w:tcW w:w="284" w:type="dxa"/>
            <w:gridSpan w:val="3"/>
          </w:tcPr>
          <w:p w14:paraId="47C75F17" w14:textId="77777777" w:rsidR="003B4CA9" w:rsidRPr="00D95AF2" w:rsidRDefault="003B4CA9" w:rsidP="003273B0">
            <w:pPr>
              <w:pStyle w:val="TAH"/>
              <w:rPr>
                <w:b w:val="0"/>
              </w:rPr>
            </w:pPr>
            <w:r w:rsidRPr="00D95AF2">
              <w:rPr>
                <w:b w:val="0"/>
              </w:rPr>
              <w:t>1</w:t>
            </w:r>
          </w:p>
        </w:tc>
        <w:tc>
          <w:tcPr>
            <w:tcW w:w="284" w:type="dxa"/>
            <w:gridSpan w:val="3"/>
          </w:tcPr>
          <w:p w14:paraId="4697D6D6" w14:textId="77777777" w:rsidR="003B4CA9" w:rsidRPr="00D95AF2" w:rsidRDefault="003B4CA9" w:rsidP="003273B0">
            <w:pPr>
              <w:pStyle w:val="TAH"/>
              <w:rPr>
                <w:b w:val="0"/>
              </w:rPr>
            </w:pPr>
            <w:r w:rsidRPr="00D95AF2">
              <w:rPr>
                <w:b w:val="0"/>
              </w:rPr>
              <w:t>1</w:t>
            </w:r>
          </w:p>
        </w:tc>
        <w:tc>
          <w:tcPr>
            <w:tcW w:w="6120" w:type="dxa"/>
            <w:gridSpan w:val="11"/>
          </w:tcPr>
          <w:p w14:paraId="4A19B5A5" w14:textId="77777777" w:rsidR="003B4CA9" w:rsidRPr="00D95AF2" w:rsidRDefault="003B4CA9" w:rsidP="003273B0">
            <w:pPr>
              <w:pStyle w:val="TAL"/>
              <w:jc w:val="center"/>
            </w:pPr>
            <w:r w:rsidRPr="00D95AF2">
              <w:t>3 seconds</w:t>
            </w:r>
          </w:p>
        </w:tc>
      </w:tr>
      <w:tr w:rsidR="003B4CA9" w:rsidRPr="00D95AF2" w14:paraId="35BBD266" w14:textId="77777777" w:rsidTr="003273B0">
        <w:trPr>
          <w:gridAfter w:val="1"/>
          <w:wAfter w:w="33" w:type="dxa"/>
          <w:jc w:val="center"/>
        </w:trPr>
        <w:tc>
          <w:tcPr>
            <w:tcW w:w="284" w:type="dxa"/>
            <w:gridSpan w:val="3"/>
          </w:tcPr>
          <w:p w14:paraId="3FA14C42" w14:textId="77777777" w:rsidR="003B4CA9" w:rsidRPr="00D95AF2" w:rsidRDefault="003B4CA9" w:rsidP="003273B0">
            <w:pPr>
              <w:pStyle w:val="TAH"/>
              <w:rPr>
                <w:b w:val="0"/>
              </w:rPr>
            </w:pPr>
            <w:r w:rsidRPr="00D95AF2">
              <w:rPr>
                <w:b w:val="0"/>
              </w:rPr>
              <w:t>0</w:t>
            </w:r>
          </w:p>
        </w:tc>
        <w:tc>
          <w:tcPr>
            <w:tcW w:w="283" w:type="dxa"/>
            <w:gridSpan w:val="3"/>
          </w:tcPr>
          <w:p w14:paraId="29F76428" w14:textId="77777777" w:rsidR="003B4CA9" w:rsidRPr="00D95AF2" w:rsidRDefault="003B4CA9" w:rsidP="003273B0">
            <w:pPr>
              <w:pStyle w:val="TAH"/>
              <w:rPr>
                <w:b w:val="0"/>
              </w:rPr>
            </w:pPr>
            <w:r w:rsidRPr="00D95AF2">
              <w:rPr>
                <w:b w:val="0"/>
              </w:rPr>
              <w:t>1</w:t>
            </w:r>
          </w:p>
        </w:tc>
        <w:tc>
          <w:tcPr>
            <w:tcW w:w="284" w:type="dxa"/>
            <w:gridSpan w:val="3"/>
          </w:tcPr>
          <w:p w14:paraId="12CA26C1" w14:textId="77777777" w:rsidR="003B4CA9" w:rsidRPr="00D95AF2" w:rsidRDefault="003B4CA9" w:rsidP="003273B0">
            <w:pPr>
              <w:pStyle w:val="TAH"/>
              <w:rPr>
                <w:b w:val="0"/>
              </w:rPr>
            </w:pPr>
            <w:r w:rsidRPr="00D95AF2">
              <w:rPr>
                <w:b w:val="0"/>
              </w:rPr>
              <w:t>0</w:t>
            </w:r>
          </w:p>
        </w:tc>
        <w:tc>
          <w:tcPr>
            <w:tcW w:w="284" w:type="dxa"/>
            <w:gridSpan w:val="3"/>
          </w:tcPr>
          <w:p w14:paraId="703D73E1" w14:textId="77777777" w:rsidR="003B4CA9" w:rsidRPr="00D95AF2" w:rsidRDefault="003B4CA9" w:rsidP="003273B0">
            <w:pPr>
              <w:pStyle w:val="TAH"/>
              <w:rPr>
                <w:b w:val="0"/>
              </w:rPr>
            </w:pPr>
            <w:r w:rsidRPr="00D95AF2">
              <w:rPr>
                <w:b w:val="0"/>
              </w:rPr>
              <w:t>0</w:t>
            </w:r>
          </w:p>
        </w:tc>
        <w:tc>
          <w:tcPr>
            <w:tcW w:w="6120" w:type="dxa"/>
            <w:gridSpan w:val="11"/>
          </w:tcPr>
          <w:p w14:paraId="009380AB" w14:textId="77777777" w:rsidR="003B4CA9" w:rsidRPr="00D95AF2" w:rsidRDefault="003B4CA9" w:rsidP="003273B0">
            <w:pPr>
              <w:pStyle w:val="TAL"/>
              <w:jc w:val="center"/>
            </w:pPr>
            <w:r w:rsidRPr="00D95AF2">
              <w:t>4 seconds</w:t>
            </w:r>
          </w:p>
        </w:tc>
      </w:tr>
      <w:tr w:rsidR="003B4CA9" w:rsidRPr="00D95AF2" w14:paraId="45A143C6" w14:textId="77777777" w:rsidTr="003273B0">
        <w:trPr>
          <w:gridAfter w:val="1"/>
          <w:wAfter w:w="33" w:type="dxa"/>
          <w:jc w:val="center"/>
        </w:trPr>
        <w:tc>
          <w:tcPr>
            <w:tcW w:w="284" w:type="dxa"/>
            <w:gridSpan w:val="3"/>
          </w:tcPr>
          <w:p w14:paraId="01836854" w14:textId="77777777" w:rsidR="003B4CA9" w:rsidRPr="00D95AF2" w:rsidRDefault="003B4CA9" w:rsidP="003273B0">
            <w:pPr>
              <w:pStyle w:val="TAH"/>
              <w:rPr>
                <w:b w:val="0"/>
              </w:rPr>
            </w:pPr>
            <w:r w:rsidRPr="00D95AF2">
              <w:rPr>
                <w:b w:val="0"/>
              </w:rPr>
              <w:t>0</w:t>
            </w:r>
          </w:p>
        </w:tc>
        <w:tc>
          <w:tcPr>
            <w:tcW w:w="283" w:type="dxa"/>
            <w:gridSpan w:val="3"/>
          </w:tcPr>
          <w:p w14:paraId="29461238" w14:textId="77777777" w:rsidR="003B4CA9" w:rsidRPr="00D95AF2" w:rsidRDefault="003B4CA9" w:rsidP="003273B0">
            <w:pPr>
              <w:pStyle w:val="TAH"/>
              <w:rPr>
                <w:b w:val="0"/>
              </w:rPr>
            </w:pPr>
            <w:r w:rsidRPr="00D95AF2">
              <w:rPr>
                <w:b w:val="0"/>
              </w:rPr>
              <w:t>1</w:t>
            </w:r>
          </w:p>
        </w:tc>
        <w:tc>
          <w:tcPr>
            <w:tcW w:w="284" w:type="dxa"/>
            <w:gridSpan w:val="3"/>
          </w:tcPr>
          <w:p w14:paraId="0035AE90" w14:textId="77777777" w:rsidR="003B4CA9" w:rsidRPr="00D95AF2" w:rsidRDefault="003B4CA9" w:rsidP="003273B0">
            <w:pPr>
              <w:pStyle w:val="TAH"/>
              <w:rPr>
                <w:b w:val="0"/>
              </w:rPr>
            </w:pPr>
            <w:r w:rsidRPr="00D95AF2">
              <w:rPr>
                <w:b w:val="0"/>
              </w:rPr>
              <w:t>0</w:t>
            </w:r>
          </w:p>
        </w:tc>
        <w:tc>
          <w:tcPr>
            <w:tcW w:w="284" w:type="dxa"/>
            <w:gridSpan w:val="3"/>
          </w:tcPr>
          <w:p w14:paraId="26767C7B" w14:textId="77777777" w:rsidR="003B4CA9" w:rsidRPr="00D95AF2" w:rsidRDefault="003B4CA9" w:rsidP="003273B0">
            <w:pPr>
              <w:pStyle w:val="TAH"/>
              <w:rPr>
                <w:b w:val="0"/>
              </w:rPr>
            </w:pPr>
            <w:r w:rsidRPr="00D95AF2">
              <w:rPr>
                <w:b w:val="0"/>
              </w:rPr>
              <w:t>1</w:t>
            </w:r>
          </w:p>
        </w:tc>
        <w:tc>
          <w:tcPr>
            <w:tcW w:w="6120" w:type="dxa"/>
            <w:gridSpan w:val="11"/>
          </w:tcPr>
          <w:p w14:paraId="2A923252" w14:textId="77777777" w:rsidR="003B4CA9" w:rsidRPr="00D95AF2" w:rsidRDefault="003B4CA9" w:rsidP="003273B0">
            <w:pPr>
              <w:pStyle w:val="TAL"/>
              <w:jc w:val="center"/>
            </w:pPr>
            <w:r w:rsidRPr="00D95AF2">
              <w:t>5 seconds</w:t>
            </w:r>
          </w:p>
        </w:tc>
      </w:tr>
      <w:tr w:rsidR="003B4CA9" w:rsidRPr="00D95AF2" w14:paraId="75E59CA3" w14:textId="77777777" w:rsidTr="003273B0">
        <w:trPr>
          <w:gridAfter w:val="1"/>
          <w:wAfter w:w="33" w:type="dxa"/>
          <w:jc w:val="center"/>
        </w:trPr>
        <w:tc>
          <w:tcPr>
            <w:tcW w:w="284" w:type="dxa"/>
            <w:gridSpan w:val="3"/>
          </w:tcPr>
          <w:p w14:paraId="56B1EC2A" w14:textId="77777777" w:rsidR="003B4CA9" w:rsidRPr="00D95AF2" w:rsidRDefault="003B4CA9" w:rsidP="003273B0">
            <w:pPr>
              <w:pStyle w:val="TAH"/>
              <w:rPr>
                <w:b w:val="0"/>
              </w:rPr>
            </w:pPr>
            <w:r w:rsidRPr="00D95AF2">
              <w:rPr>
                <w:b w:val="0"/>
              </w:rPr>
              <w:t>0</w:t>
            </w:r>
          </w:p>
        </w:tc>
        <w:tc>
          <w:tcPr>
            <w:tcW w:w="283" w:type="dxa"/>
            <w:gridSpan w:val="3"/>
          </w:tcPr>
          <w:p w14:paraId="02BDF8B4" w14:textId="77777777" w:rsidR="003B4CA9" w:rsidRPr="00D95AF2" w:rsidRDefault="003B4CA9" w:rsidP="003273B0">
            <w:pPr>
              <w:pStyle w:val="TAH"/>
              <w:rPr>
                <w:b w:val="0"/>
              </w:rPr>
            </w:pPr>
            <w:r w:rsidRPr="00D95AF2">
              <w:rPr>
                <w:b w:val="0"/>
              </w:rPr>
              <w:t>1</w:t>
            </w:r>
          </w:p>
        </w:tc>
        <w:tc>
          <w:tcPr>
            <w:tcW w:w="284" w:type="dxa"/>
            <w:gridSpan w:val="3"/>
          </w:tcPr>
          <w:p w14:paraId="4CFAC504" w14:textId="77777777" w:rsidR="003B4CA9" w:rsidRPr="00D95AF2" w:rsidRDefault="003B4CA9" w:rsidP="003273B0">
            <w:pPr>
              <w:pStyle w:val="TAH"/>
              <w:rPr>
                <w:b w:val="0"/>
              </w:rPr>
            </w:pPr>
            <w:r w:rsidRPr="00D95AF2">
              <w:rPr>
                <w:b w:val="0"/>
              </w:rPr>
              <w:t>1</w:t>
            </w:r>
          </w:p>
        </w:tc>
        <w:tc>
          <w:tcPr>
            <w:tcW w:w="284" w:type="dxa"/>
            <w:gridSpan w:val="3"/>
          </w:tcPr>
          <w:p w14:paraId="4B650A10" w14:textId="77777777" w:rsidR="003B4CA9" w:rsidRPr="00D95AF2" w:rsidRDefault="003B4CA9" w:rsidP="003273B0">
            <w:pPr>
              <w:pStyle w:val="TAH"/>
              <w:rPr>
                <w:b w:val="0"/>
              </w:rPr>
            </w:pPr>
            <w:r w:rsidRPr="00D95AF2">
              <w:rPr>
                <w:b w:val="0"/>
              </w:rPr>
              <w:t>0</w:t>
            </w:r>
          </w:p>
        </w:tc>
        <w:tc>
          <w:tcPr>
            <w:tcW w:w="6120" w:type="dxa"/>
            <w:gridSpan w:val="11"/>
          </w:tcPr>
          <w:p w14:paraId="7E3FEFF6" w14:textId="77777777" w:rsidR="003B4CA9" w:rsidRPr="00D95AF2" w:rsidRDefault="003B4CA9" w:rsidP="003273B0">
            <w:pPr>
              <w:pStyle w:val="TAL"/>
              <w:jc w:val="center"/>
            </w:pPr>
            <w:r w:rsidRPr="00D95AF2">
              <w:t>6 seconds</w:t>
            </w:r>
          </w:p>
        </w:tc>
      </w:tr>
      <w:tr w:rsidR="003B4CA9" w:rsidRPr="00D95AF2" w14:paraId="4E0C3790" w14:textId="77777777" w:rsidTr="003273B0">
        <w:trPr>
          <w:gridAfter w:val="1"/>
          <w:wAfter w:w="33" w:type="dxa"/>
          <w:jc w:val="center"/>
        </w:trPr>
        <w:tc>
          <w:tcPr>
            <w:tcW w:w="284" w:type="dxa"/>
            <w:gridSpan w:val="3"/>
          </w:tcPr>
          <w:p w14:paraId="04B70531" w14:textId="77777777" w:rsidR="003B4CA9" w:rsidRPr="00D95AF2" w:rsidRDefault="003B4CA9" w:rsidP="003273B0">
            <w:pPr>
              <w:pStyle w:val="TAH"/>
              <w:rPr>
                <w:b w:val="0"/>
              </w:rPr>
            </w:pPr>
            <w:r w:rsidRPr="00D95AF2">
              <w:rPr>
                <w:b w:val="0"/>
              </w:rPr>
              <w:t>0</w:t>
            </w:r>
          </w:p>
        </w:tc>
        <w:tc>
          <w:tcPr>
            <w:tcW w:w="283" w:type="dxa"/>
            <w:gridSpan w:val="3"/>
          </w:tcPr>
          <w:p w14:paraId="7C4ED288" w14:textId="77777777" w:rsidR="003B4CA9" w:rsidRPr="00D95AF2" w:rsidRDefault="003B4CA9" w:rsidP="003273B0">
            <w:pPr>
              <w:pStyle w:val="TAH"/>
              <w:rPr>
                <w:b w:val="0"/>
              </w:rPr>
            </w:pPr>
            <w:r w:rsidRPr="00D95AF2">
              <w:rPr>
                <w:b w:val="0"/>
              </w:rPr>
              <w:t>1</w:t>
            </w:r>
          </w:p>
        </w:tc>
        <w:tc>
          <w:tcPr>
            <w:tcW w:w="284" w:type="dxa"/>
            <w:gridSpan w:val="3"/>
          </w:tcPr>
          <w:p w14:paraId="76EFB246" w14:textId="77777777" w:rsidR="003B4CA9" w:rsidRPr="00D95AF2" w:rsidRDefault="003B4CA9" w:rsidP="003273B0">
            <w:pPr>
              <w:pStyle w:val="TAH"/>
              <w:rPr>
                <w:b w:val="0"/>
              </w:rPr>
            </w:pPr>
            <w:r w:rsidRPr="00D95AF2">
              <w:rPr>
                <w:b w:val="0"/>
              </w:rPr>
              <w:t>1</w:t>
            </w:r>
          </w:p>
        </w:tc>
        <w:tc>
          <w:tcPr>
            <w:tcW w:w="284" w:type="dxa"/>
            <w:gridSpan w:val="3"/>
          </w:tcPr>
          <w:p w14:paraId="649725D5" w14:textId="77777777" w:rsidR="003B4CA9" w:rsidRPr="00D95AF2" w:rsidRDefault="003B4CA9" w:rsidP="003273B0">
            <w:pPr>
              <w:pStyle w:val="TAH"/>
              <w:rPr>
                <w:b w:val="0"/>
              </w:rPr>
            </w:pPr>
            <w:r w:rsidRPr="00D95AF2">
              <w:rPr>
                <w:b w:val="0"/>
              </w:rPr>
              <w:t>1</w:t>
            </w:r>
          </w:p>
        </w:tc>
        <w:tc>
          <w:tcPr>
            <w:tcW w:w="6120" w:type="dxa"/>
            <w:gridSpan w:val="11"/>
          </w:tcPr>
          <w:p w14:paraId="159346B4" w14:textId="77777777" w:rsidR="003B4CA9" w:rsidRPr="00D95AF2" w:rsidRDefault="003B4CA9" w:rsidP="003273B0">
            <w:pPr>
              <w:pStyle w:val="TAL"/>
              <w:jc w:val="center"/>
            </w:pPr>
            <w:r w:rsidRPr="00D95AF2">
              <w:t>7 seconds</w:t>
            </w:r>
          </w:p>
        </w:tc>
      </w:tr>
      <w:tr w:rsidR="003B4CA9" w:rsidRPr="00D95AF2" w14:paraId="22378316" w14:textId="77777777" w:rsidTr="003273B0">
        <w:trPr>
          <w:gridAfter w:val="1"/>
          <w:wAfter w:w="33" w:type="dxa"/>
          <w:jc w:val="center"/>
        </w:trPr>
        <w:tc>
          <w:tcPr>
            <w:tcW w:w="284" w:type="dxa"/>
            <w:gridSpan w:val="3"/>
          </w:tcPr>
          <w:p w14:paraId="45BC76CA" w14:textId="77777777" w:rsidR="003B4CA9" w:rsidRPr="00D95AF2" w:rsidRDefault="003B4CA9" w:rsidP="003273B0">
            <w:pPr>
              <w:pStyle w:val="TAH"/>
              <w:rPr>
                <w:b w:val="0"/>
              </w:rPr>
            </w:pPr>
            <w:r w:rsidRPr="00D95AF2">
              <w:rPr>
                <w:b w:val="0"/>
              </w:rPr>
              <w:t>1</w:t>
            </w:r>
          </w:p>
        </w:tc>
        <w:tc>
          <w:tcPr>
            <w:tcW w:w="283" w:type="dxa"/>
            <w:gridSpan w:val="3"/>
          </w:tcPr>
          <w:p w14:paraId="6A25F74D" w14:textId="77777777" w:rsidR="003B4CA9" w:rsidRPr="00D95AF2" w:rsidRDefault="003B4CA9" w:rsidP="003273B0">
            <w:pPr>
              <w:pStyle w:val="TAH"/>
              <w:rPr>
                <w:b w:val="0"/>
              </w:rPr>
            </w:pPr>
            <w:r w:rsidRPr="00D95AF2">
              <w:rPr>
                <w:b w:val="0"/>
              </w:rPr>
              <w:t>0</w:t>
            </w:r>
          </w:p>
        </w:tc>
        <w:tc>
          <w:tcPr>
            <w:tcW w:w="284" w:type="dxa"/>
            <w:gridSpan w:val="3"/>
          </w:tcPr>
          <w:p w14:paraId="4D8D2F98" w14:textId="77777777" w:rsidR="003B4CA9" w:rsidRPr="00D95AF2" w:rsidRDefault="003B4CA9" w:rsidP="003273B0">
            <w:pPr>
              <w:pStyle w:val="TAH"/>
              <w:rPr>
                <w:b w:val="0"/>
              </w:rPr>
            </w:pPr>
            <w:r w:rsidRPr="00D95AF2">
              <w:rPr>
                <w:b w:val="0"/>
              </w:rPr>
              <w:t>0</w:t>
            </w:r>
          </w:p>
        </w:tc>
        <w:tc>
          <w:tcPr>
            <w:tcW w:w="284" w:type="dxa"/>
            <w:gridSpan w:val="3"/>
          </w:tcPr>
          <w:p w14:paraId="3C67C644" w14:textId="77777777" w:rsidR="003B4CA9" w:rsidRPr="00D95AF2" w:rsidRDefault="003B4CA9" w:rsidP="003273B0">
            <w:pPr>
              <w:pStyle w:val="TAH"/>
              <w:rPr>
                <w:b w:val="0"/>
              </w:rPr>
            </w:pPr>
            <w:r w:rsidRPr="00D95AF2">
              <w:rPr>
                <w:b w:val="0"/>
              </w:rPr>
              <w:t>0</w:t>
            </w:r>
          </w:p>
        </w:tc>
        <w:tc>
          <w:tcPr>
            <w:tcW w:w="6120" w:type="dxa"/>
            <w:gridSpan w:val="11"/>
          </w:tcPr>
          <w:p w14:paraId="742DF5B1" w14:textId="77777777" w:rsidR="003B4CA9" w:rsidRPr="00D95AF2" w:rsidRDefault="003B4CA9" w:rsidP="003273B0">
            <w:pPr>
              <w:pStyle w:val="TAL"/>
              <w:jc w:val="center"/>
            </w:pPr>
            <w:r w:rsidRPr="00D95AF2">
              <w:t>8 seconds</w:t>
            </w:r>
          </w:p>
        </w:tc>
      </w:tr>
      <w:tr w:rsidR="003B4CA9" w:rsidRPr="00D95AF2" w14:paraId="7594CABA" w14:textId="77777777" w:rsidTr="003273B0">
        <w:trPr>
          <w:gridAfter w:val="1"/>
          <w:wAfter w:w="33" w:type="dxa"/>
          <w:jc w:val="center"/>
        </w:trPr>
        <w:tc>
          <w:tcPr>
            <w:tcW w:w="284" w:type="dxa"/>
            <w:gridSpan w:val="3"/>
          </w:tcPr>
          <w:p w14:paraId="46AC992A" w14:textId="77777777" w:rsidR="003B4CA9" w:rsidRPr="00D95AF2" w:rsidRDefault="003B4CA9" w:rsidP="003273B0">
            <w:pPr>
              <w:pStyle w:val="TAH"/>
              <w:rPr>
                <w:b w:val="0"/>
              </w:rPr>
            </w:pPr>
            <w:r w:rsidRPr="00D95AF2">
              <w:rPr>
                <w:b w:val="0"/>
              </w:rPr>
              <w:t>1</w:t>
            </w:r>
          </w:p>
        </w:tc>
        <w:tc>
          <w:tcPr>
            <w:tcW w:w="283" w:type="dxa"/>
            <w:gridSpan w:val="3"/>
          </w:tcPr>
          <w:p w14:paraId="667CC69C" w14:textId="77777777" w:rsidR="003B4CA9" w:rsidRPr="00D95AF2" w:rsidRDefault="003B4CA9" w:rsidP="003273B0">
            <w:pPr>
              <w:pStyle w:val="TAH"/>
              <w:rPr>
                <w:b w:val="0"/>
              </w:rPr>
            </w:pPr>
            <w:r w:rsidRPr="00D95AF2">
              <w:rPr>
                <w:b w:val="0"/>
              </w:rPr>
              <w:t>0</w:t>
            </w:r>
          </w:p>
        </w:tc>
        <w:tc>
          <w:tcPr>
            <w:tcW w:w="284" w:type="dxa"/>
            <w:gridSpan w:val="3"/>
          </w:tcPr>
          <w:p w14:paraId="5BDC2D28" w14:textId="77777777" w:rsidR="003B4CA9" w:rsidRPr="00D95AF2" w:rsidRDefault="003B4CA9" w:rsidP="003273B0">
            <w:pPr>
              <w:pStyle w:val="TAH"/>
              <w:rPr>
                <w:b w:val="0"/>
              </w:rPr>
            </w:pPr>
            <w:r w:rsidRPr="00D95AF2">
              <w:rPr>
                <w:b w:val="0"/>
              </w:rPr>
              <w:t>0</w:t>
            </w:r>
          </w:p>
        </w:tc>
        <w:tc>
          <w:tcPr>
            <w:tcW w:w="284" w:type="dxa"/>
            <w:gridSpan w:val="3"/>
          </w:tcPr>
          <w:p w14:paraId="28BD333F" w14:textId="77777777" w:rsidR="003B4CA9" w:rsidRPr="00D95AF2" w:rsidRDefault="003B4CA9" w:rsidP="003273B0">
            <w:pPr>
              <w:pStyle w:val="TAH"/>
              <w:rPr>
                <w:b w:val="0"/>
              </w:rPr>
            </w:pPr>
            <w:r w:rsidRPr="00D95AF2">
              <w:rPr>
                <w:b w:val="0"/>
              </w:rPr>
              <w:t>1</w:t>
            </w:r>
          </w:p>
        </w:tc>
        <w:tc>
          <w:tcPr>
            <w:tcW w:w="6120" w:type="dxa"/>
            <w:gridSpan w:val="11"/>
          </w:tcPr>
          <w:p w14:paraId="7D63B7F2" w14:textId="77777777" w:rsidR="003B4CA9" w:rsidRPr="00D95AF2" w:rsidRDefault="003B4CA9" w:rsidP="003273B0">
            <w:pPr>
              <w:pStyle w:val="TAL"/>
              <w:jc w:val="center"/>
            </w:pPr>
            <w:r w:rsidRPr="00D95AF2">
              <w:t>9 seconds</w:t>
            </w:r>
          </w:p>
        </w:tc>
      </w:tr>
      <w:tr w:rsidR="003B4CA9" w:rsidRPr="00D95AF2" w14:paraId="5235C74C" w14:textId="77777777" w:rsidTr="003273B0">
        <w:trPr>
          <w:gridAfter w:val="1"/>
          <w:wAfter w:w="33" w:type="dxa"/>
          <w:jc w:val="center"/>
        </w:trPr>
        <w:tc>
          <w:tcPr>
            <w:tcW w:w="284" w:type="dxa"/>
            <w:gridSpan w:val="3"/>
          </w:tcPr>
          <w:p w14:paraId="68323FAC" w14:textId="77777777" w:rsidR="003B4CA9" w:rsidRPr="00D95AF2" w:rsidRDefault="003B4CA9" w:rsidP="003273B0">
            <w:pPr>
              <w:pStyle w:val="TAH"/>
              <w:rPr>
                <w:b w:val="0"/>
              </w:rPr>
            </w:pPr>
            <w:r w:rsidRPr="00D95AF2">
              <w:rPr>
                <w:b w:val="0"/>
              </w:rPr>
              <w:t>1</w:t>
            </w:r>
          </w:p>
        </w:tc>
        <w:tc>
          <w:tcPr>
            <w:tcW w:w="283" w:type="dxa"/>
            <w:gridSpan w:val="3"/>
          </w:tcPr>
          <w:p w14:paraId="6AC19E4C" w14:textId="77777777" w:rsidR="003B4CA9" w:rsidRPr="00D95AF2" w:rsidRDefault="003B4CA9" w:rsidP="003273B0">
            <w:pPr>
              <w:pStyle w:val="TAH"/>
              <w:rPr>
                <w:b w:val="0"/>
              </w:rPr>
            </w:pPr>
            <w:r w:rsidRPr="00D95AF2">
              <w:rPr>
                <w:b w:val="0"/>
              </w:rPr>
              <w:t>0</w:t>
            </w:r>
          </w:p>
        </w:tc>
        <w:tc>
          <w:tcPr>
            <w:tcW w:w="284" w:type="dxa"/>
            <w:gridSpan w:val="3"/>
          </w:tcPr>
          <w:p w14:paraId="20E2AA45" w14:textId="77777777" w:rsidR="003B4CA9" w:rsidRPr="00D95AF2" w:rsidRDefault="003B4CA9" w:rsidP="003273B0">
            <w:pPr>
              <w:pStyle w:val="TAH"/>
              <w:rPr>
                <w:b w:val="0"/>
              </w:rPr>
            </w:pPr>
            <w:r w:rsidRPr="00D95AF2">
              <w:rPr>
                <w:b w:val="0"/>
              </w:rPr>
              <w:t>1</w:t>
            </w:r>
          </w:p>
        </w:tc>
        <w:tc>
          <w:tcPr>
            <w:tcW w:w="284" w:type="dxa"/>
            <w:gridSpan w:val="3"/>
          </w:tcPr>
          <w:p w14:paraId="32AAD8AF" w14:textId="77777777" w:rsidR="003B4CA9" w:rsidRPr="00D95AF2" w:rsidRDefault="003B4CA9" w:rsidP="003273B0">
            <w:pPr>
              <w:pStyle w:val="TAH"/>
              <w:rPr>
                <w:b w:val="0"/>
              </w:rPr>
            </w:pPr>
            <w:r w:rsidRPr="00D95AF2">
              <w:rPr>
                <w:b w:val="0"/>
              </w:rPr>
              <w:t>0</w:t>
            </w:r>
          </w:p>
        </w:tc>
        <w:tc>
          <w:tcPr>
            <w:tcW w:w="6120" w:type="dxa"/>
            <w:gridSpan w:val="11"/>
          </w:tcPr>
          <w:p w14:paraId="5F476D37" w14:textId="77777777" w:rsidR="003B4CA9" w:rsidRPr="00D95AF2" w:rsidRDefault="003B4CA9" w:rsidP="003273B0">
            <w:pPr>
              <w:pStyle w:val="TAL"/>
              <w:jc w:val="center"/>
            </w:pPr>
            <w:r w:rsidRPr="00D95AF2">
              <w:t>10 seconds</w:t>
            </w:r>
          </w:p>
        </w:tc>
      </w:tr>
      <w:tr w:rsidR="003B4CA9" w:rsidRPr="00D95AF2" w14:paraId="47736B4B" w14:textId="77777777" w:rsidTr="003273B0">
        <w:trPr>
          <w:gridAfter w:val="1"/>
          <w:wAfter w:w="33" w:type="dxa"/>
          <w:jc w:val="center"/>
        </w:trPr>
        <w:tc>
          <w:tcPr>
            <w:tcW w:w="284" w:type="dxa"/>
            <w:gridSpan w:val="3"/>
          </w:tcPr>
          <w:p w14:paraId="742B9329" w14:textId="77777777" w:rsidR="003B4CA9" w:rsidRPr="00D95AF2" w:rsidRDefault="003B4CA9" w:rsidP="003273B0">
            <w:pPr>
              <w:pStyle w:val="TAH"/>
              <w:rPr>
                <w:b w:val="0"/>
              </w:rPr>
            </w:pPr>
            <w:r w:rsidRPr="00D95AF2">
              <w:rPr>
                <w:b w:val="0"/>
              </w:rPr>
              <w:t>1</w:t>
            </w:r>
          </w:p>
        </w:tc>
        <w:tc>
          <w:tcPr>
            <w:tcW w:w="283" w:type="dxa"/>
            <w:gridSpan w:val="3"/>
          </w:tcPr>
          <w:p w14:paraId="46B982F5" w14:textId="77777777" w:rsidR="003B4CA9" w:rsidRPr="00D95AF2" w:rsidRDefault="003B4CA9" w:rsidP="003273B0">
            <w:pPr>
              <w:pStyle w:val="TAH"/>
              <w:rPr>
                <w:b w:val="0"/>
              </w:rPr>
            </w:pPr>
            <w:r w:rsidRPr="00D95AF2">
              <w:rPr>
                <w:b w:val="0"/>
              </w:rPr>
              <w:t>0</w:t>
            </w:r>
          </w:p>
        </w:tc>
        <w:tc>
          <w:tcPr>
            <w:tcW w:w="284" w:type="dxa"/>
            <w:gridSpan w:val="3"/>
          </w:tcPr>
          <w:p w14:paraId="55E1BC9B" w14:textId="77777777" w:rsidR="003B4CA9" w:rsidRPr="00D95AF2" w:rsidRDefault="003B4CA9" w:rsidP="003273B0">
            <w:pPr>
              <w:pStyle w:val="TAH"/>
              <w:rPr>
                <w:b w:val="0"/>
              </w:rPr>
            </w:pPr>
            <w:r w:rsidRPr="00D95AF2">
              <w:rPr>
                <w:b w:val="0"/>
              </w:rPr>
              <w:t>1</w:t>
            </w:r>
          </w:p>
        </w:tc>
        <w:tc>
          <w:tcPr>
            <w:tcW w:w="284" w:type="dxa"/>
            <w:gridSpan w:val="3"/>
          </w:tcPr>
          <w:p w14:paraId="500D6AB6" w14:textId="77777777" w:rsidR="003B4CA9" w:rsidRPr="00D95AF2" w:rsidRDefault="003B4CA9" w:rsidP="003273B0">
            <w:pPr>
              <w:pStyle w:val="TAH"/>
              <w:rPr>
                <w:b w:val="0"/>
              </w:rPr>
            </w:pPr>
            <w:r w:rsidRPr="00D95AF2">
              <w:rPr>
                <w:b w:val="0"/>
              </w:rPr>
              <w:t>1</w:t>
            </w:r>
          </w:p>
        </w:tc>
        <w:tc>
          <w:tcPr>
            <w:tcW w:w="6120" w:type="dxa"/>
            <w:gridSpan w:val="11"/>
          </w:tcPr>
          <w:p w14:paraId="2DC3B13E" w14:textId="77777777" w:rsidR="003B4CA9" w:rsidRPr="00D95AF2" w:rsidRDefault="003B4CA9" w:rsidP="003273B0">
            <w:pPr>
              <w:pStyle w:val="TAL"/>
              <w:jc w:val="center"/>
            </w:pPr>
            <w:r w:rsidRPr="00D95AF2">
              <w:t>12 seconds</w:t>
            </w:r>
          </w:p>
        </w:tc>
      </w:tr>
      <w:tr w:rsidR="003B4CA9" w:rsidRPr="00D95AF2" w14:paraId="01F4DDD2" w14:textId="77777777" w:rsidTr="003273B0">
        <w:trPr>
          <w:gridAfter w:val="1"/>
          <w:wAfter w:w="33" w:type="dxa"/>
          <w:jc w:val="center"/>
        </w:trPr>
        <w:tc>
          <w:tcPr>
            <w:tcW w:w="284" w:type="dxa"/>
            <w:gridSpan w:val="3"/>
          </w:tcPr>
          <w:p w14:paraId="31E7F8EF" w14:textId="77777777" w:rsidR="003B4CA9" w:rsidRPr="00D95AF2" w:rsidRDefault="003B4CA9" w:rsidP="003273B0">
            <w:pPr>
              <w:pStyle w:val="TAH"/>
              <w:rPr>
                <w:b w:val="0"/>
              </w:rPr>
            </w:pPr>
            <w:r w:rsidRPr="00D95AF2">
              <w:rPr>
                <w:b w:val="0"/>
              </w:rPr>
              <w:t>1</w:t>
            </w:r>
          </w:p>
        </w:tc>
        <w:tc>
          <w:tcPr>
            <w:tcW w:w="283" w:type="dxa"/>
            <w:gridSpan w:val="3"/>
          </w:tcPr>
          <w:p w14:paraId="2B45B6C0" w14:textId="77777777" w:rsidR="003B4CA9" w:rsidRPr="00D95AF2" w:rsidRDefault="003B4CA9" w:rsidP="003273B0">
            <w:pPr>
              <w:pStyle w:val="TAH"/>
              <w:rPr>
                <w:b w:val="0"/>
              </w:rPr>
            </w:pPr>
            <w:r w:rsidRPr="00D95AF2">
              <w:rPr>
                <w:b w:val="0"/>
              </w:rPr>
              <w:t>1</w:t>
            </w:r>
          </w:p>
        </w:tc>
        <w:tc>
          <w:tcPr>
            <w:tcW w:w="284" w:type="dxa"/>
            <w:gridSpan w:val="3"/>
          </w:tcPr>
          <w:p w14:paraId="2C80B9FE" w14:textId="77777777" w:rsidR="003B4CA9" w:rsidRPr="00D95AF2" w:rsidRDefault="003B4CA9" w:rsidP="003273B0">
            <w:pPr>
              <w:pStyle w:val="TAH"/>
              <w:rPr>
                <w:b w:val="0"/>
              </w:rPr>
            </w:pPr>
            <w:r w:rsidRPr="00D95AF2">
              <w:rPr>
                <w:b w:val="0"/>
              </w:rPr>
              <w:t>0</w:t>
            </w:r>
          </w:p>
        </w:tc>
        <w:tc>
          <w:tcPr>
            <w:tcW w:w="284" w:type="dxa"/>
            <w:gridSpan w:val="3"/>
          </w:tcPr>
          <w:p w14:paraId="616C21BC" w14:textId="77777777" w:rsidR="003B4CA9" w:rsidRPr="00D95AF2" w:rsidRDefault="003B4CA9" w:rsidP="003273B0">
            <w:pPr>
              <w:pStyle w:val="TAH"/>
              <w:rPr>
                <w:b w:val="0"/>
              </w:rPr>
            </w:pPr>
            <w:r w:rsidRPr="00D95AF2">
              <w:rPr>
                <w:b w:val="0"/>
              </w:rPr>
              <w:t>0</w:t>
            </w:r>
          </w:p>
        </w:tc>
        <w:tc>
          <w:tcPr>
            <w:tcW w:w="6120" w:type="dxa"/>
            <w:gridSpan w:val="11"/>
          </w:tcPr>
          <w:p w14:paraId="0C5708AF" w14:textId="77777777" w:rsidR="003B4CA9" w:rsidRPr="00D95AF2" w:rsidRDefault="003B4CA9" w:rsidP="003273B0">
            <w:pPr>
              <w:pStyle w:val="TAL"/>
              <w:jc w:val="center"/>
            </w:pPr>
            <w:r w:rsidRPr="00D95AF2">
              <w:t>14 seconds</w:t>
            </w:r>
          </w:p>
        </w:tc>
      </w:tr>
      <w:tr w:rsidR="003B4CA9" w:rsidRPr="00D95AF2" w14:paraId="0A9766D7" w14:textId="77777777" w:rsidTr="003273B0">
        <w:trPr>
          <w:gridAfter w:val="1"/>
          <w:wAfter w:w="33" w:type="dxa"/>
          <w:jc w:val="center"/>
        </w:trPr>
        <w:tc>
          <w:tcPr>
            <w:tcW w:w="284" w:type="dxa"/>
            <w:gridSpan w:val="3"/>
          </w:tcPr>
          <w:p w14:paraId="29EE7644" w14:textId="77777777" w:rsidR="003B4CA9" w:rsidRPr="00D95AF2" w:rsidRDefault="003B4CA9" w:rsidP="003273B0">
            <w:pPr>
              <w:pStyle w:val="TAH"/>
              <w:rPr>
                <w:b w:val="0"/>
              </w:rPr>
            </w:pPr>
            <w:r w:rsidRPr="00D95AF2">
              <w:rPr>
                <w:b w:val="0"/>
              </w:rPr>
              <w:t>1</w:t>
            </w:r>
          </w:p>
        </w:tc>
        <w:tc>
          <w:tcPr>
            <w:tcW w:w="283" w:type="dxa"/>
            <w:gridSpan w:val="3"/>
          </w:tcPr>
          <w:p w14:paraId="3C3BD24B" w14:textId="77777777" w:rsidR="003B4CA9" w:rsidRPr="00D95AF2" w:rsidRDefault="003B4CA9" w:rsidP="003273B0">
            <w:pPr>
              <w:pStyle w:val="TAH"/>
              <w:rPr>
                <w:b w:val="0"/>
              </w:rPr>
            </w:pPr>
            <w:r w:rsidRPr="00D95AF2">
              <w:rPr>
                <w:b w:val="0"/>
              </w:rPr>
              <w:t>1</w:t>
            </w:r>
          </w:p>
        </w:tc>
        <w:tc>
          <w:tcPr>
            <w:tcW w:w="284" w:type="dxa"/>
            <w:gridSpan w:val="3"/>
          </w:tcPr>
          <w:p w14:paraId="5DFF4B94" w14:textId="77777777" w:rsidR="003B4CA9" w:rsidRPr="00D95AF2" w:rsidRDefault="003B4CA9" w:rsidP="003273B0">
            <w:pPr>
              <w:pStyle w:val="TAH"/>
              <w:rPr>
                <w:b w:val="0"/>
              </w:rPr>
            </w:pPr>
            <w:r w:rsidRPr="00D95AF2">
              <w:rPr>
                <w:b w:val="0"/>
              </w:rPr>
              <w:t>0</w:t>
            </w:r>
          </w:p>
        </w:tc>
        <w:tc>
          <w:tcPr>
            <w:tcW w:w="284" w:type="dxa"/>
            <w:gridSpan w:val="3"/>
          </w:tcPr>
          <w:p w14:paraId="26035FC8" w14:textId="77777777" w:rsidR="003B4CA9" w:rsidRPr="00D95AF2" w:rsidRDefault="003B4CA9" w:rsidP="003273B0">
            <w:pPr>
              <w:pStyle w:val="TAH"/>
              <w:rPr>
                <w:b w:val="0"/>
              </w:rPr>
            </w:pPr>
            <w:r w:rsidRPr="00D95AF2">
              <w:rPr>
                <w:b w:val="0"/>
              </w:rPr>
              <w:t>1</w:t>
            </w:r>
          </w:p>
        </w:tc>
        <w:tc>
          <w:tcPr>
            <w:tcW w:w="6120" w:type="dxa"/>
            <w:gridSpan w:val="11"/>
          </w:tcPr>
          <w:p w14:paraId="6A7E4E86" w14:textId="77777777" w:rsidR="003B4CA9" w:rsidRPr="00D95AF2" w:rsidRDefault="003B4CA9" w:rsidP="003273B0">
            <w:pPr>
              <w:pStyle w:val="TAL"/>
              <w:jc w:val="center"/>
            </w:pPr>
            <w:r w:rsidRPr="00D95AF2">
              <w:t>16 seconds</w:t>
            </w:r>
          </w:p>
        </w:tc>
      </w:tr>
      <w:tr w:rsidR="003B4CA9" w:rsidRPr="00D95AF2" w14:paraId="67C9E02D" w14:textId="77777777" w:rsidTr="003273B0">
        <w:trPr>
          <w:gridAfter w:val="1"/>
          <w:wAfter w:w="33" w:type="dxa"/>
          <w:jc w:val="center"/>
        </w:trPr>
        <w:tc>
          <w:tcPr>
            <w:tcW w:w="284" w:type="dxa"/>
            <w:gridSpan w:val="3"/>
          </w:tcPr>
          <w:p w14:paraId="6D50F8C1" w14:textId="77777777" w:rsidR="003B4CA9" w:rsidRPr="00D95AF2" w:rsidRDefault="003B4CA9" w:rsidP="003273B0">
            <w:pPr>
              <w:pStyle w:val="TAH"/>
              <w:rPr>
                <w:b w:val="0"/>
              </w:rPr>
            </w:pPr>
            <w:r w:rsidRPr="00D95AF2">
              <w:rPr>
                <w:b w:val="0"/>
              </w:rPr>
              <w:t>1</w:t>
            </w:r>
          </w:p>
        </w:tc>
        <w:tc>
          <w:tcPr>
            <w:tcW w:w="283" w:type="dxa"/>
            <w:gridSpan w:val="3"/>
          </w:tcPr>
          <w:p w14:paraId="5663FC39" w14:textId="77777777" w:rsidR="003B4CA9" w:rsidRPr="00D95AF2" w:rsidRDefault="003B4CA9" w:rsidP="003273B0">
            <w:pPr>
              <w:pStyle w:val="TAH"/>
              <w:rPr>
                <w:b w:val="0"/>
              </w:rPr>
            </w:pPr>
            <w:r w:rsidRPr="00D95AF2">
              <w:rPr>
                <w:b w:val="0"/>
              </w:rPr>
              <w:t>1</w:t>
            </w:r>
          </w:p>
        </w:tc>
        <w:tc>
          <w:tcPr>
            <w:tcW w:w="284" w:type="dxa"/>
            <w:gridSpan w:val="3"/>
          </w:tcPr>
          <w:p w14:paraId="54CFF724" w14:textId="77777777" w:rsidR="003B4CA9" w:rsidRPr="00D95AF2" w:rsidRDefault="003B4CA9" w:rsidP="003273B0">
            <w:pPr>
              <w:pStyle w:val="TAH"/>
              <w:rPr>
                <w:b w:val="0"/>
              </w:rPr>
            </w:pPr>
            <w:r w:rsidRPr="00D95AF2">
              <w:rPr>
                <w:b w:val="0"/>
              </w:rPr>
              <w:t>1</w:t>
            </w:r>
          </w:p>
        </w:tc>
        <w:tc>
          <w:tcPr>
            <w:tcW w:w="284" w:type="dxa"/>
            <w:gridSpan w:val="3"/>
          </w:tcPr>
          <w:p w14:paraId="4948F126" w14:textId="77777777" w:rsidR="003B4CA9" w:rsidRPr="00D95AF2" w:rsidRDefault="003B4CA9" w:rsidP="003273B0">
            <w:pPr>
              <w:pStyle w:val="TAH"/>
              <w:rPr>
                <w:b w:val="0"/>
              </w:rPr>
            </w:pPr>
            <w:r w:rsidRPr="00D95AF2">
              <w:rPr>
                <w:b w:val="0"/>
              </w:rPr>
              <w:t>0</w:t>
            </w:r>
          </w:p>
        </w:tc>
        <w:tc>
          <w:tcPr>
            <w:tcW w:w="6120" w:type="dxa"/>
            <w:gridSpan w:val="11"/>
          </w:tcPr>
          <w:p w14:paraId="0E582D2D" w14:textId="77777777" w:rsidR="003B4CA9" w:rsidRPr="00D95AF2" w:rsidRDefault="003B4CA9" w:rsidP="003273B0">
            <w:pPr>
              <w:pStyle w:val="TAL"/>
              <w:jc w:val="center"/>
            </w:pPr>
            <w:r w:rsidRPr="00D95AF2">
              <w:t>18 seconds</w:t>
            </w:r>
          </w:p>
        </w:tc>
      </w:tr>
      <w:tr w:rsidR="003B4CA9" w:rsidRPr="00D95AF2" w14:paraId="4D0C32F2" w14:textId="77777777" w:rsidTr="003273B0">
        <w:trPr>
          <w:gridAfter w:val="1"/>
          <w:wAfter w:w="33" w:type="dxa"/>
          <w:jc w:val="center"/>
        </w:trPr>
        <w:tc>
          <w:tcPr>
            <w:tcW w:w="284" w:type="dxa"/>
            <w:gridSpan w:val="3"/>
          </w:tcPr>
          <w:p w14:paraId="46AA0D77" w14:textId="77777777" w:rsidR="003B4CA9" w:rsidRPr="00D95AF2" w:rsidRDefault="003B4CA9" w:rsidP="003273B0">
            <w:pPr>
              <w:pStyle w:val="TAH"/>
              <w:rPr>
                <w:b w:val="0"/>
              </w:rPr>
            </w:pPr>
            <w:r w:rsidRPr="00D95AF2">
              <w:rPr>
                <w:b w:val="0"/>
              </w:rPr>
              <w:t>1</w:t>
            </w:r>
          </w:p>
        </w:tc>
        <w:tc>
          <w:tcPr>
            <w:tcW w:w="283" w:type="dxa"/>
            <w:gridSpan w:val="3"/>
          </w:tcPr>
          <w:p w14:paraId="04D37662" w14:textId="77777777" w:rsidR="003B4CA9" w:rsidRPr="00D95AF2" w:rsidRDefault="003B4CA9" w:rsidP="003273B0">
            <w:pPr>
              <w:pStyle w:val="TAH"/>
              <w:rPr>
                <w:b w:val="0"/>
              </w:rPr>
            </w:pPr>
            <w:r w:rsidRPr="00D95AF2">
              <w:rPr>
                <w:b w:val="0"/>
              </w:rPr>
              <w:t>1</w:t>
            </w:r>
          </w:p>
        </w:tc>
        <w:tc>
          <w:tcPr>
            <w:tcW w:w="284" w:type="dxa"/>
            <w:gridSpan w:val="3"/>
          </w:tcPr>
          <w:p w14:paraId="3F715383" w14:textId="77777777" w:rsidR="003B4CA9" w:rsidRPr="00D95AF2" w:rsidRDefault="003B4CA9" w:rsidP="003273B0">
            <w:pPr>
              <w:pStyle w:val="TAH"/>
              <w:rPr>
                <w:b w:val="0"/>
              </w:rPr>
            </w:pPr>
            <w:r w:rsidRPr="00D95AF2">
              <w:rPr>
                <w:b w:val="0"/>
              </w:rPr>
              <w:t>1</w:t>
            </w:r>
          </w:p>
        </w:tc>
        <w:tc>
          <w:tcPr>
            <w:tcW w:w="284" w:type="dxa"/>
            <w:gridSpan w:val="3"/>
          </w:tcPr>
          <w:p w14:paraId="799D8E1F" w14:textId="77777777" w:rsidR="003B4CA9" w:rsidRPr="00D95AF2" w:rsidRDefault="003B4CA9" w:rsidP="003273B0">
            <w:pPr>
              <w:pStyle w:val="TAH"/>
              <w:rPr>
                <w:b w:val="0"/>
              </w:rPr>
            </w:pPr>
            <w:r w:rsidRPr="00D95AF2">
              <w:rPr>
                <w:b w:val="0"/>
              </w:rPr>
              <w:t>1</w:t>
            </w:r>
          </w:p>
        </w:tc>
        <w:tc>
          <w:tcPr>
            <w:tcW w:w="6120" w:type="dxa"/>
            <w:gridSpan w:val="11"/>
          </w:tcPr>
          <w:p w14:paraId="2C622AAE" w14:textId="77777777" w:rsidR="003B4CA9" w:rsidRPr="00D95AF2" w:rsidRDefault="003B4CA9" w:rsidP="003273B0">
            <w:pPr>
              <w:pStyle w:val="TAL"/>
              <w:jc w:val="center"/>
            </w:pPr>
            <w:r w:rsidRPr="00D95AF2">
              <w:t>20 seconds</w:t>
            </w:r>
          </w:p>
        </w:tc>
      </w:tr>
      <w:tr w:rsidR="003B4CA9" w:rsidRPr="00D95AF2" w14:paraId="6639186A" w14:textId="77777777" w:rsidTr="003273B0">
        <w:trPr>
          <w:gridAfter w:val="1"/>
          <w:wAfter w:w="33" w:type="dxa"/>
          <w:jc w:val="center"/>
        </w:trPr>
        <w:tc>
          <w:tcPr>
            <w:tcW w:w="7255" w:type="dxa"/>
            <w:gridSpan w:val="23"/>
          </w:tcPr>
          <w:p w14:paraId="680B50AB" w14:textId="77777777" w:rsidR="003B4CA9" w:rsidRPr="00D95AF2" w:rsidRDefault="003B4CA9" w:rsidP="003273B0">
            <w:pPr>
              <w:pStyle w:val="TAL"/>
              <w:rPr>
                <w:lang w:eastAsia="ja-JP"/>
              </w:rPr>
            </w:pPr>
          </w:p>
          <w:p w14:paraId="15229966" w14:textId="77777777" w:rsidR="003B4CA9" w:rsidRPr="00D95AF2" w:rsidRDefault="003B4CA9" w:rsidP="003273B0">
            <w:pPr>
              <w:pStyle w:val="TAL"/>
              <w:rPr>
                <w:lang w:eastAsia="ja-JP"/>
              </w:rPr>
            </w:pPr>
            <w:r w:rsidRPr="00D95AF2">
              <w:rPr>
                <w:lang w:eastAsia="ja-JP"/>
              </w:rPr>
              <w:t xml:space="preserve">WB-S1 mode </w:t>
            </w:r>
            <w:r>
              <w:rPr>
                <w:lang w:eastAsia="ja-JP"/>
              </w:rPr>
              <w:t xml:space="preserve">and </w:t>
            </w:r>
            <w:r w:rsidRPr="00D95AF2">
              <w:rPr>
                <w:lang w:eastAsia="ja-JP"/>
              </w:rPr>
              <w:t xml:space="preserve">WB-N1 mode </w:t>
            </w:r>
          </w:p>
          <w:p w14:paraId="6B639965" w14:textId="77777777" w:rsidR="003B4CA9" w:rsidRPr="00D95AF2" w:rsidRDefault="003B4CA9" w:rsidP="003273B0">
            <w:pPr>
              <w:pStyle w:val="TAL"/>
            </w:pPr>
            <w:r w:rsidRPr="00D95AF2">
              <w:t xml:space="preserve">The field contains the PTW value in seconds for </w:t>
            </w:r>
            <w:r w:rsidRPr="00D95AF2">
              <w:rPr>
                <w:lang w:eastAsia="ja-JP"/>
              </w:rPr>
              <w:t>WB-S1</w:t>
            </w:r>
            <w:r w:rsidRPr="00D95AF2">
              <w:t xml:space="preserve"> mode</w:t>
            </w:r>
            <w:r>
              <w:t xml:space="preserve"> and</w:t>
            </w:r>
            <w:r w:rsidRPr="00D95AF2">
              <w:t xml:space="preserve"> </w:t>
            </w:r>
            <w:r w:rsidRPr="00D95AF2">
              <w:rPr>
                <w:lang w:eastAsia="ja-JP"/>
              </w:rPr>
              <w:t>WB-N1 mode</w:t>
            </w:r>
            <w:r w:rsidRPr="00D95AF2">
              <w:t>. The PTW value is used as specified in 3GPP TS 23.682 [133a] and 3GPP TS 23.501 [166]. The PTW</w:t>
            </w:r>
            <w:r w:rsidRPr="00D95AF2">
              <w:rPr>
                <w:rFonts w:cs="Arial"/>
                <w:szCs w:val="18"/>
              </w:rPr>
              <w:t xml:space="preserve"> </w:t>
            </w:r>
            <w:r w:rsidRPr="00D95AF2">
              <w:t>value is derived as follows:</w:t>
            </w:r>
          </w:p>
          <w:p w14:paraId="6700B27F" w14:textId="77777777" w:rsidR="003B4CA9" w:rsidRPr="00D95AF2" w:rsidRDefault="003B4CA9" w:rsidP="003273B0">
            <w:pPr>
              <w:pStyle w:val="TAL"/>
            </w:pPr>
          </w:p>
          <w:p w14:paraId="20CCA740" w14:textId="77777777" w:rsidR="003B4CA9" w:rsidRPr="00D95AF2" w:rsidRDefault="003B4CA9" w:rsidP="003273B0">
            <w:pPr>
              <w:pStyle w:val="TAL"/>
            </w:pPr>
            <w:r w:rsidRPr="00D95AF2">
              <w:t>bit</w:t>
            </w:r>
          </w:p>
        </w:tc>
      </w:tr>
      <w:tr w:rsidR="003B4CA9" w:rsidRPr="00D95AF2" w14:paraId="6B33AEEC" w14:textId="77777777" w:rsidTr="003273B0">
        <w:trPr>
          <w:gridAfter w:val="1"/>
          <w:wAfter w:w="33" w:type="dxa"/>
          <w:jc w:val="center"/>
        </w:trPr>
        <w:tc>
          <w:tcPr>
            <w:tcW w:w="284" w:type="dxa"/>
            <w:gridSpan w:val="3"/>
          </w:tcPr>
          <w:p w14:paraId="376A965D" w14:textId="77777777" w:rsidR="003B4CA9" w:rsidRPr="00D95AF2" w:rsidRDefault="003B4CA9" w:rsidP="003273B0">
            <w:pPr>
              <w:pStyle w:val="TAH"/>
            </w:pPr>
            <w:r w:rsidRPr="00D95AF2">
              <w:t>8</w:t>
            </w:r>
          </w:p>
        </w:tc>
        <w:tc>
          <w:tcPr>
            <w:tcW w:w="283" w:type="dxa"/>
            <w:gridSpan w:val="3"/>
          </w:tcPr>
          <w:p w14:paraId="0F17514B" w14:textId="77777777" w:rsidR="003B4CA9" w:rsidRPr="00D95AF2" w:rsidRDefault="003B4CA9" w:rsidP="003273B0">
            <w:pPr>
              <w:pStyle w:val="TAH"/>
            </w:pPr>
            <w:r w:rsidRPr="00D95AF2">
              <w:t>7</w:t>
            </w:r>
          </w:p>
        </w:tc>
        <w:tc>
          <w:tcPr>
            <w:tcW w:w="284" w:type="dxa"/>
            <w:gridSpan w:val="3"/>
          </w:tcPr>
          <w:p w14:paraId="0C96661E" w14:textId="77777777" w:rsidR="003B4CA9" w:rsidRPr="00D95AF2" w:rsidRDefault="003B4CA9" w:rsidP="003273B0">
            <w:pPr>
              <w:pStyle w:val="TAH"/>
            </w:pPr>
            <w:r w:rsidRPr="00D95AF2">
              <w:t>6</w:t>
            </w:r>
          </w:p>
        </w:tc>
        <w:tc>
          <w:tcPr>
            <w:tcW w:w="284" w:type="dxa"/>
            <w:gridSpan w:val="3"/>
          </w:tcPr>
          <w:p w14:paraId="00D84566" w14:textId="77777777" w:rsidR="003B4CA9" w:rsidRPr="00D95AF2" w:rsidRDefault="003B4CA9" w:rsidP="003273B0">
            <w:pPr>
              <w:pStyle w:val="TAH"/>
            </w:pPr>
            <w:r w:rsidRPr="00D95AF2">
              <w:t>5</w:t>
            </w:r>
          </w:p>
        </w:tc>
        <w:tc>
          <w:tcPr>
            <w:tcW w:w="6120" w:type="dxa"/>
            <w:gridSpan w:val="11"/>
          </w:tcPr>
          <w:p w14:paraId="03EB0BE3" w14:textId="77777777" w:rsidR="003B4CA9" w:rsidRPr="00D95AF2" w:rsidRDefault="003B4CA9" w:rsidP="003273B0">
            <w:pPr>
              <w:pStyle w:val="TAL"/>
              <w:jc w:val="center"/>
            </w:pPr>
            <w:r w:rsidRPr="00D95AF2">
              <w:t>Paging Time Window length</w:t>
            </w:r>
          </w:p>
        </w:tc>
      </w:tr>
      <w:tr w:rsidR="003B4CA9" w:rsidRPr="00D95AF2" w14:paraId="5B8A39E2" w14:textId="77777777" w:rsidTr="003273B0">
        <w:trPr>
          <w:gridAfter w:val="1"/>
          <w:wAfter w:w="33" w:type="dxa"/>
          <w:jc w:val="center"/>
        </w:trPr>
        <w:tc>
          <w:tcPr>
            <w:tcW w:w="284" w:type="dxa"/>
            <w:gridSpan w:val="3"/>
          </w:tcPr>
          <w:p w14:paraId="38CA868F" w14:textId="77777777" w:rsidR="003B4CA9" w:rsidRPr="00D95AF2" w:rsidRDefault="003B4CA9" w:rsidP="003273B0">
            <w:pPr>
              <w:pStyle w:val="TAH"/>
              <w:rPr>
                <w:b w:val="0"/>
              </w:rPr>
            </w:pPr>
            <w:r w:rsidRPr="00D95AF2">
              <w:rPr>
                <w:b w:val="0"/>
              </w:rPr>
              <w:t>0</w:t>
            </w:r>
          </w:p>
        </w:tc>
        <w:tc>
          <w:tcPr>
            <w:tcW w:w="283" w:type="dxa"/>
            <w:gridSpan w:val="3"/>
          </w:tcPr>
          <w:p w14:paraId="4C98E90D" w14:textId="77777777" w:rsidR="003B4CA9" w:rsidRPr="00D95AF2" w:rsidRDefault="003B4CA9" w:rsidP="003273B0">
            <w:pPr>
              <w:pStyle w:val="TAH"/>
              <w:rPr>
                <w:b w:val="0"/>
              </w:rPr>
            </w:pPr>
            <w:r w:rsidRPr="00D95AF2">
              <w:rPr>
                <w:b w:val="0"/>
              </w:rPr>
              <w:t>0</w:t>
            </w:r>
          </w:p>
        </w:tc>
        <w:tc>
          <w:tcPr>
            <w:tcW w:w="284" w:type="dxa"/>
            <w:gridSpan w:val="3"/>
          </w:tcPr>
          <w:p w14:paraId="21316E0B" w14:textId="77777777" w:rsidR="003B4CA9" w:rsidRPr="00D95AF2" w:rsidRDefault="003B4CA9" w:rsidP="003273B0">
            <w:pPr>
              <w:pStyle w:val="TAH"/>
              <w:rPr>
                <w:b w:val="0"/>
              </w:rPr>
            </w:pPr>
            <w:r w:rsidRPr="00D95AF2">
              <w:rPr>
                <w:b w:val="0"/>
              </w:rPr>
              <w:t>0</w:t>
            </w:r>
          </w:p>
        </w:tc>
        <w:tc>
          <w:tcPr>
            <w:tcW w:w="284" w:type="dxa"/>
            <w:gridSpan w:val="3"/>
          </w:tcPr>
          <w:p w14:paraId="00575911" w14:textId="77777777" w:rsidR="003B4CA9" w:rsidRPr="00D95AF2" w:rsidRDefault="003B4CA9" w:rsidP="003273B0">
            <w:pPr>
              <w:pStyle w:val="TAH"/>
              <w:rPr>
                <w:b w:val="0"/>
              </w:rPr>
            </w:pPr>
            <w:r w:rsidRPr="00D95AF2">
              <w:rPr>
                <w:b w:val="0"/>
              </w:rPr>
              <w:t>0</w:t>
            </w:r>
          </w:p>
        </w:tc>
        <w:tc>
          <w:tcPr>
            <w:tcW w:w="6120" w:type="dxa"/>
            <w:gridSpan w:val="11"/>
          </w:tcPr>
          <w:p w14:paraId="32009614" w14:textId="77777777" w:rsidR="003B4CA9" w:rsidRPr="00D95AF2" w:rsidRDefault="003B4CA9" w:rsidP="003273B0">
            <w:pPr>
              <w:pStyle w:val="TAL"/>
              <w:jc w:val="center"/>
            </w:pPr>
            <w:r w:rsidRPr="00D95AF2">
              <w:rPr>
                <w:lang w:eastAsia="ja-JP"/>
              </w:rPr>
              <w:t>1,28</w:t>
            </w:r>
            <w:r w:rsidRPr="00D95AF2">
              <w:t xml:space="preserve"> seconds</w:t>
            </w:r>
          </w:p>
        </w:tc>
      </w:tr>
      <w:tr w:rsidR="003B4CA9" w:rsidRPr="00D95AF2" w14:paraId="133ACB8E" w14:textId="77777777" w:rsidTr="003273B0">
        <w:trPr>
          <w:gridAfter w:val="1"/>
          <w:wAfter w:w="33" w:type="dxa"/>
          <w:jc w:val="center"/>
        </w:trPr>
        <w:tc>
          <w:tcPr>
            <w:tcW w:w="284" w:type="dxa"/>
            <w:gridSpan w:val="3"/>
          </w:tcPr>
          <w:p w14:paraId="60DB794D" w14:textId="77777777" w:rsidR="003B4CA9" w:rsidRPr="00D95AF2" w:rsidRDefault="003B4CA9" w:rsidP="003273B0">
            <w:pPr>
              <w:pStyle w:val="TAH"/>
              <w:rPr>
                <w:b w:val="0"/>
              </w:rPr>
            </w:pPr>
            <w:r w:rsidRPr="00D95AF2">
              <w:rPr>
                <w:b w:val="0"/>
              </w:rPr>
              <w:t>0</w:t>
            </w:r>
          </w:p>
        </w:tc>
        <w:tc>
          <w:tcPr>
            <w:tcW w:w="283" w:type="dxa"/>
            <w:gridSpan w:val="3"/>
          </w:tcPr>
          <w:p w14:paraId="5EC975E2" w14:textId="77777777" w:rsidR="003B4CA9" w:rsidRPr="00D95AF2" w:rsidRDefault="003B4CA9" w:rsidP="003273B0">
            <w:pPr>
              <w:pStyle w:val="TAH"/>
              <w:rPr>
                <w:b w:val="0"/>
              </w:rPr>
            </w:pPr>
            <w:r w:rsidRPr="00D95AF2">
              <w:rPr>
                <w:b w:val="0"/>
              </w:rPr>
              <w:t>0</w:t>
            </w:r>
          </w:p>
        </w:tc>
        <w:tc>
          <w:tcPr>
            <w:tcW w:w="284" w:type="dxa"/>
            <w:gridSpan w:val="3"/>
          </w:tcPr>
          <w:p w14:paraId="71BC430E" w14:textId="77777777" w:rsidR="003B4CA9" w:rsidRPr="00D95AF2" w:rsidRDefault="003B4CA9" w:rsidP="003273B0">
            <w:pPr>
              <w:pStyle w:val="TAH"/>
              <w:rPr>
                <w:b w:val="0"/>
              </w:rPr>
            </w:pPr>
            <w:r w:rsidRPr="00D95AF2">
              <w:rPr>
                <w:b w:val="0"/>
              </w:rPr>
              <w:t>0</w:t>
            </w:r>
          </w:p>
        </w:tc>
        <w:tc>
          <w:tcPr>
            <w:tcW w:w="284" w:type="dxa"/>
            <w:gridSpan w:val="3"/>
          </w:tcPr>
          <w:p w14:paraId="5E6555C3" w14:textId="77777777" w:rsidR="003B4CA9" w:rsidRPr="00D95AF2" w:rsidRDefault="003B4CA9" w:rsidP="003273B0">
            <w:pPr>
              <w:pStyle w:val="TAH"/>
              <w:rPr>
                <w:b w:val="0"/>
              </w:rPr>
            </w:pPr>
            <w:r w:rsidRPr="00D95AF2">
              <w:rPr>
                <w:b w:val="0"/>
              </w:rPr>
              <w:t>1</w:t>
            </w:r>
          </w:p>
        </w:tc>
        <w:tc>
          <w:tcPr>
            <w:tcW w:w="6120" w:type="dxa"/>
            <w:gridSpan w:val="11"/>
          </w:tcPr>
          <w:p w14:paraId="70980669" w14:textId="77777777" w:rsidR="003B4CA9" w:rsidRPr="00D95AF2" w:rsidRDefault="003B4CA9" w:rsidP="003273B0">
            <w:pPr>
              <w:pStyle w:val="TAL"/>
              <w:jc w:val="center"/>
            </w:pPr>
            <w:r w:rsidRPr="00D95AF2">
              <w:rPr>
                <w:lang w:eastAsia="ja-JP"/>
              </w:rPr>
              <w:t>2,56</w:t>
            </w:r>
            <w:r w:rsidRPr="00D95AF2">
              <w:t xml:space="preserve"> seconds</w:t>
            </w:r>
          </w:p>
        </w:tc>
      </w:tr>
      <w:tr w:rsidR="003B4CA9" w:rsidRPr="00D95AF2" w14:paraId="6B2F2558" w14:textId="77777777" w:rsidTr="003273B0">
        <w:trPr>
          <w:gridAfter w:val="1"/>
          <w:wAfter w:w="33" w:type="dxa"/>
          <w:jc w:val="center"/>
        </w:trPr>
        <w:tc>
          <w:tcPr>
            <w:tcW w:w="284" w:type="dxa"/>
            <w:gridSpan w:val="3"/>
          </w:tcPr>
          <w:p w14:paraId="519FBF28" w14:textId="77777777" w:rsidR="003B4CA9" w:rsidRPr="00D95AF2" w:rsidRDefault="003B4CA9" w:rsidP="003273B0">
            <w:pPr>
              <w:pStyle w:val="TAH"/>
              <w:rPr>
                <w:b w:val="0"/>
              </w:rPr>
            </w:pPr>
            <w:r w:rsidRPr="00D95AF2">
              <w:rPr>
                <w:b w:val="0"/>
              </w:rPr>
              <w:t>0</w:t>
            </w:r>
          </w:p>
        </w:tc>
        <w:tc>
          <w:tcPr>
            <w:tcW w:w="283" w:type="dxa"/>
            <w:gridSpan w:val="3"/>
          </w:tcPr>
          <w:p w14:paraId="787540B0" w14:textId="77777777" w:rsidR="003B4CA9" w:rsidRPr="00D95AF2" w:rsidRDefault="003B4CA9" w:rsidP="003273B0">
            <w:pPr>
              <w:pStyle w:val="TAH"/>
              <w:rPr>
                <w:b w:val="0"/>
              </w:rPr>
            </w:pPr>
            <w:r w:rsidRPr="00D95AF2">
              <w:rPr>
                <w:b w:val="0"/>
              </w:rPr>
              <w:t>0</w:t>
            </w:r>
          </w:p>
        </w:tc>
        <w:tc>
          <w:tcPr>
            <w:tcW w:w="284" w:type="dxa"/>
            <w:gridSpan w:val="3"/>
          </w:tcPr>
          <w:p w14:paraId="453F9400" w14:textId="77777777" w:rsidR="003B4CA9" w:rsidRPr="00D95AF2" w:rsidRDefault="003B4CA9" w:rsidP="003273B0">
            <w:pPr>
              <w:pStyle w:val="TAH"/>
              <w:rPr>
                <w:b w:val="0"/>
              </w:rPr>
            </w:pPr>
            <w:r w:rsidRPr="00D95AF2">
              <w:rPr>
                <w:b w:val="0"/>
              </w:rPr>
              <w:t>1</w:t>
            </w:r>
          </w:p>
        </w:tc>
        <w:tc>
          <w:tcPr>
            <w:tcW w:w="284" w:type="dxa"/>
            <w:gridSpan w:val="3"/>
          </w:tcPr>
          <w:p w14:paraId="331DABC7" w14:textId="77777777" w:rsidR="003B4CA9" w:rsidRPr="00D95AF2" w:rsidRDefault="003B4CA9" w:rsidP="003273B0">
            <w:pPr>
              <w:pStyle w:val="TAH"/>
              <w:rPr>
                <w:b w:val="0"/>
              </w:rPr>
            </w:pPr>
            <w:r w:rsidRPr="00D95AF2">
              <w:rPr>
                <w:b w:val="0"/>
              </w:rPr>
              <w:t>0</w:t>
            </w:r>
          </w:p>
        </w:tc>
        <w:tc>
          <w:tcPr>
            <w:tcW w:w="6120" w:type="dxa"/>
            <w:gridSpan w:val="11"/>
          </w:tcPr>
          <w:p w14:paraId="1453BABA" w14:textId="77777777" w:rsidR="003B4CA9" w:rsidRPr="00D95AF2" w:rsidRDefault="003B4CA9" w:rsidP="003273B0">
            <w:pPr>
              <w:pStyle w:val="TAL"/>
              <w:jc w:val="center"/>
            </w:pPr>
            <w:r w:rsidRPr="00D95AF2">
              <w:rPr>
                <w:lang w:eastAsia="ja-JP"/>
              </w:rPr>
              <w:t>3,84</w:t>
            </w:r>
            <w:r w:rsidRPr="00D95AF2">
              <w:t xml:space="preserve"> seconds</w:t>
            </w:r>
          </w:p>
        </w:tc>
      </w:tr>
      <w:tr w:rsidR="003B4CA9" w:rsidRPr="00D95AF2" w14:paraId="3A5815C6" w14:textId="77777777" w:rsidTr="003273B0">
        <w:trPr>
          <w:gridAfter w:val="1"/>
          <w:wAfter w:w="33" w:type="dxa"/>
          <w:jc w:val="center"/>
        </w:trPr>
        <w:tc>
          <w:tcPr>
            <w:tcW w:w="284" w:type="dxa"/>
            <w:gridSpan w:val="3"/>
          </w:tcPr>
          <w:p w14:paraId="0AB88E84" w14:textId="77777777" w:rsidR="003B4CA9" w:rsidRPr="00D95AF2" w:rsidRDefault="003B4CA9" w:rsidP="003273B0">
            <w:pPr>
              <w:pStyle w:val="TAH"/>
              <w:rPr>
                <w:b w:val="0"/>
              </w:rPr>
            </w:pPr>
            <w:r w:rsidRPr="00D95AF2">
              <w:rPr>
                <w:b w:val="0"/>
              </w:rPr>
              <w:t>0</w:t>
            </w:r>
          </w:p>
        </w:tc>
        <w:tc>
          <w:tcPr>
            <w:tcW w:w="283" w:type="dxa"/>
            <w:gridSpan w:val="3"/>
          </w:tcPr>
          <w:p w14:paraId="65402702" w14:textId="77777777" w:rsidR="003B4CA9" w:rsidRPr="00D95AF2" w:rsidRDefault="003B4CA9" w:rsidP="003273B0">
            <w:pPr>
              <w:pStyle w:val="TAH"/>
              <w:rPr>
                <w:b w:val="0"/>
              </w:rPr>
            </w:pPr>
            <w:r w:rsidRPr="00D95AF2">
              <w:rPr>
                <w:b w:val="0"/>
              </w:rPr>
              <w:t>0</w:t>
            </w:r>
          </w:p>
        </w:tc>
        <w:tc>
          <w:tcPr>
            <w:tcW w:w="284" w:type="dxa"/>
            <w:gridSpan w:val="3"/>
          </w:tcPr>
          <w:p w14:paraId="69255562" w14:textId="77777777" w:rsidR="003B4CA9" w:rsidRPr="00D95AF2" w:rsidRDefault="003B4CA9" w:rsidP="003273B0">
            <w:pPr>
              <w:pStyle w:val="TAH"/>
              <w:rPr>
                <w:b w:val="0"/>
              </w:rPr>
            </w:pPr>
            <w:r w:rsidRPr="00D95AF2">
              <w:rPr>
                <w:b w:val="0"/>
              </w:rPr>
              <w:t>1</w:t>
            </w:r>
          </w:p>
        </w:tc>
        <w:tc>
          <w:tcPr>
            <w:tcW w:w="284" w:type="dxa"/>
            <w:gridSpan w:val="3"/>
          </w:tcPr>
          <w:p w14:paraId="584992C0" w14:textId="77777777" w:rsidR="003B4CA9" w:rsidRPr="00D95AF2" w:rsidRDefault="003B4CA9" w:rsidP="003273B0">
            <w:pPr>
              <w:pStyle w:val="TAH"/>
              <w:rPr>
                <w:b w:val="0"/>
              </w:rPr>
            </w:pPr>
            <w:r w:rsidRPr="00D95AF2">
              <w:rPr>
                <w:b w:val="0"/>
              </w:rPr>
              <w:t>1</w:t>
            </w:r>
          </w:p>
        </w:tc>
        <w:tc>
          <w:tcPr>
            <w:tcW w:w="6120" w:type="dxa"/>
            <w:gridSpan w:val="11"/>
          </w:tcPr>
          <w:p w14:paraId="198FBD26" w14:textId="77777777" w:rsidR="003B4CA9" w:rsidRPr="00D95AF2" w:rsidRDefault="003B4CA9" w:rsidP="003273B0">
            <w:pPr>
              <w:pStyle w:val="TAL"/>
              <w:jc w:val="center"/>
            </w:pPr>
            <w:r w:rsidRPr="00D95AF2">
              <w:rPr>
                <w:lang w:eastAsia="ja-JP"/>
              </w:rPr>
              <w:t xml:space="preserve">5,12 </w:t>
            </w:r>
            <w:r w:rsidRPr="00D95AF2">
              <w:t>seconds</w:t>
            </w:r>
          </w:p>
        </w:tc>
      </w:tr>
      <w:tr w:rsidR="003B4CA9" w:rsidRPr="00D95AF2" w14:paraId="4989FCDF" w14:textId="77777777" w:rsidTr="003273B0">
        <w:trPr>
          <w:gridAfter w:val="1"/>
          <w:wAfter w:w="33" w:type="dxa"/>
          <w:jc w:val="center"/>
        </w:trPr>
        <w:tc>
          <w:tcPr>
            <w:tcW w:w="284" w:type="dxa"/>
            <w:gridSpan w:val="3"/>
          </w:tcPr>
          <w:p w14:paraId="604824E5" w14:textId="77777777" w:rsidR="003B4CA9" w:rsidRPr="00D95AF2" w:rsidRDefault="003B4CA9" w:rsidP="003273B0">
            <w:pPr>
              <w:pStyle w:val="TAH"/>
              <w:rPr>
                <w:b w:val="0"/>
              </w:rPr>
            </w:pPr>
            <w:r w:rsidRPr="00D95AF2">
              <w:rPr>
                <w:b w:val="0"/>
              </w:rPr>
              <w:t>0</w:t>
            </w:r>
          </w:p>
        </w:tc>
        <w:tc>
          <w:tcPr>
            <w:tcW w:w="283" w:type="dxa"/>
            <w:gridSpan w:val="3"/>
          </w:tcPr>
          <w:p w14:paraId="4ABC4879" w14:textId="77777777" w:rsidR="003B4CA9" w:rsidRPr="00D95AF2" w:rsidRDefault="003B4CA9" w:rsidP="003273B0">
            <w:pPr>
              <w:pStyle w:val="TAH"/>
              <w:rPr>
                <w:b w:val="0"/>
              </w:rPr>
            </w:pPr>
            <w:r w:rsidRPr="00D95AF2">
              <w:rPr>
                <w:b w:val="0"/>
              </w:rPr>
              <w:t>1</w:t>
            </w:r>
          </w:p>
        </w:tc>
        <w:tc>
          <w:tcPr>
            <w:tcW w:w="284" w:type="dxa"/>
            <w:gridSpan w:val="3"/>
          </w:tcPr>
          <w:p w14:paraId="34351749" w14:textId="77777777" w:rsidR="003B4CA9" w:rsidRPr="00D95AF2" w:rsidRDefault="003B4CA9" w:rsidP="003273B0">
            <w:pPr>
              <w:pStyle w:val="TAH"/>
              <w:rPr>
                <w:b w:val="0"/>
              </w:rPr>
            </w:pPr>
            <w:r w:rsidRPr="00D95AF2">
              <w:rPr>
                <w:b w:val="0"/>
              </w:rPr>
              <w:t>0</w:t>
            </w:r>
          </w:p>
        </w:tc>
        <w:tc>
          <w:tcPr>
            <w:tcW w:w="284" w:type="dxa"/>
            <w:gridSpan w:val="3"/>
          </w:tcPr>
          <w:p w14:paraId="73CB1060" w14:textId="77777777" w:rsidR="003B4CA9" w:rsidRPr="00D95AF2" w:rsidRDefault="003B4CA9" w:rsidP="003273B0">
            <w:pPr>
              <w:pStyle w:val="TAH"/>
              <w:rPr>
                <w:b w:val="0"/>
              </w:rPr>
            </w:pPr>
            <w:r w:rsidRPr="00D95AF2">
              <w:rPr>
                <w:b w:val="0"/>
              </w:rPr>
              <w:t>0</w:t>
            </w:r>
          </w:p>
        </w:tc>
        <w:tc>
          <w:tcPr>
            <w:tcW w:w="6120" w:type="dxa"/>
            <w:gridSpan w:val="11"/>
          </w:tcPr>
          <w:p w14:paraId="5040304E" w14:textId="77777777" w:rsidR="003B4CA9" w:rsidRPr="00D95AF2" w:rsidRDefault="003B4CA9" w:rsidP="003273B0">
            <w:pPr>
              <w:pStyle w:val="TAL"/>
              <w:jc w:val="center"/>
            </w:pPr>
            <w:r w:rsidRPr="00D95AF2">
              <w:t>6,4 seconds</w:t>
            </w:r>
          </w:p>
        </w:tc>
      </w:tr>
      <w:tr w:rsidR="003B4CA9" w:rsidRPr="00D95AF2" w14:paraId="19DD0C34" w14:textId="77777777" w:rsidTr="003273B0">
        <w:trPr>
          <w:gridAfter w:val="1"/>
          <w:wAfter w:w="33" w:type="dxa"/>
          <w:jc w:val="center"/>
        </w:trPr>
        <w:tc>
          <w:tcPr>
            <w:tcW w:w="284" w:type="dxa"/>
            <w:gridSpan w:val="3"/>
          </w:tcPr>
          <w:p w14:paraId="4DB6DD5D" w14:textId="77777777" w:rsidR="003B4CA9" w:rsidRPr="00D95AF2" w:rsidRDefault="003B4CA9" w:rsidP="003273B0">
            <w:pPr>
              <w:pStyle w:val="TAH"/>
              <w:rPr>
                <w:b w:val="0"/>
              </w:rPr>
            </w:pPr>
            <w:r w:rsidRPr="00D95AF2">
              <w:rPr>
                <w:b w:val="0"/>
              </w:rPr>
              <w:t>0</w:t>
            </w:r>
          </w:p>
        </w:tc>
        <w:tc>
          <w:tcPr>
            <w:tcW w:w="283" w:type="dxa"/>
            <w:gridSpan w:val="3"/>
          </w:tcPr>
          <w:p w14:paraId="7B571744" w14:textId="77777777" w:rsidR="003B4CA9" w:rsidRPr="00D95AF2" w:rsidRDefault="003B4CA9" w:rsidP="003273B0">
            <w:pPr>
              <w:pStyle w:val="TAH"/>
              <w:rPr>
                <w:b w:val="0"/>
              </w:rPr>
            </w:pPr>
            <w:r w:rsidRPr="00D95AF2">
              <w:rPr>
                <w:b w:val="0"/>
              </w:rPr>
              <w:t>1</w:t>
            </w:r>
          </w:p>
        </w:tc>
        <w:tc>
          <w:tcPr>
            <w:tcW w:w="284" w:type="dxa"/>
            <w:gridSpan w:val="3"/>
          </w:tcPr>
          <w:p w14:paraId="57248DC7" w14:textId="77777777" w:rsidR="003B4CA9" w:rsidRPr="00D95AF2" w:rsidRDefault="003B4CA9" w:rsidP="003273B0">
            <w:pPr>
              <w:pStyle w:val="TAH"/>
              <w:rPr>
                <w:b w:val="0"/>
              </w:rPr>
            </w:pPr>
            <w:r w:rsidRPr="00D95AF2">
              <w:rPr>
                <w:b w:val="0"/>
              </w:rPr>
              <w:t>0</w:t>
            </w:r>
          </w:p>
        </w:tc>
        <w:tc>
          <w:tcPr>
            <w:tcW w:w="284" w:type="dxa"/>
            <w:gridSpan w:val="3"/>
          </w:tcPr>
          <w:p w14:paraId="305FF1B9" w14:textId="77777777" w:rsidR="003B4CA9" w:rsidRPr="00D95AF2" w:rsidRDefault="003B4CA9" w:rsidP="003273B0">
            <w:pPr>
              <w:pStyle w:val="TAH"/>
              <w:rPr>
                <w:b w:val="0"/>
              </w:rPr>
            </w:pPr>
            <w:r w:rsidRPr="00D95AF2">
              <w:rPr>
                <w:b w:val="0"/>
              </w:rPr>
              <w:t>1</w:t>
            </w:r>
          </w:p>
        </w:tc>
        <w:tc>
          <w:tcPr>
            <w:tcW w:w="6120" w:type="dxa"/>
            <w:gridSpan w:val="11"/>
          </w:tcPr>
          <w:p w14:paraId="6BC9054B" w14:textId="77777777" w:rsidR="003B4CA9" w:rsidRPr="00D95AF2" w:rsidRDefault="003B4CA9" w:rsidP="003273B0">
            <w:pPr>
              <w:pStyle w:val="TAL"/>
              <w:jc w:val="center"/>
            </w:pPr>
            <w:r w:rsidRPr="00D95AF2">
              <w:t>7,68 seconds</w:t>
            </w:r>
          </w:p>
        </w:tc>
      </w:tr>
      <w:tr w:rsidR="003B4CA9" w:rsidRPr="00D95AF2" w14:paraId="3E2409A4" w14:textId="77777777" w:rsidTr="003273B0">
        <w:trPr>
          <w:gridAfter w:val="1"/>
          <w:wAfter w:w="33" w:type="dxa"/>
          <w:jc w:val="center"/>
        </w:trPr>
        <w:tc>
          <w:tcPr>
            <w:tcW w:w="284" w:type="dxa"/>
            <w:gridSpan w:val="3"/>
          </w:tcPr>
          <w:p w14:paraId="5029E767" w14:textId="77777777" w:rsidR="003B4CA9" w:rsidRPr="00D95AF2" w:rsidRDefault="003B4CA9" w:rsidP="003273B0">
            <w:pPr>
              <w:pStyle w:val="TAH"/>
              <w:rPr>
                <w:b w:val="0"/>
              </w:rPr>
            </w:pPr>
            <w:r w:rsidRPr="00D95AF2">
              <w:rPr>
                <w:b w:val="0"/>
              </w:rPr>
              <w:t>0</w:t>
            </w:r>
          </w:p>
        </w:tc>
        <w:tc>
          <w:tcPr>
            <w:tcW w:w="283" w:type="dxa"/>
            <w:gridSpan w:val="3"/>
          </w:tcPr>
          <w:p w14:paraId="729F4351" w14:textId="77777777" w:rsidR="003B4CA9" w:rsidRPr="00D95AF2" w:rsidRDefault="003B4CA9" w:rsidP="003273B0">
            <w:pPr>
              <w:pStyle w:val="TAH"/>
              <w:rPr>
                <w:b w:val="0"/>
              </w:rPr>
            </w:pPr>
            <w:r w:rsidRPr="00D95AF2">
              <w:rPr>
                <w:b w:val="0"/>
              </w:rPr>
              <w:t>1</w:t>
            </w:r>
          </w:p>
        </w:tc>
        <w:tc>
          <w:tcPr>
            <w:tcW w:w="284" w:type="dxa"/>
            <w:gridSpan w:val="3"/>
          </w:tcPr>
          <w:p w14:paraId="62E65FA7" w14:textId="77777777" w:rsidR="003B4CA9" w:rsidRPr="00D95AF2" w:rsidRDefault="003B4CA9" w:rsidP="003273B0">
            <w:pPr>
              <w:pStyle w:val="TAH"/>
              <w:rPr>
                <w:b w:val="0"/>
              </w:rPr>
            </w:pPr>
            <w:r w:rsidRPr="00D95AF2">
              <w:rPr>
                <w:b w:val="0"/>
              </w:rPr>
              <w:t>1</w:t>
            </w:r>
          </w:p>
        </w:tc>
        <w:tc>
          <w:tcPr>
            <w:tcW w:w="284" w:type="dxa"/>
            <w:gridSpan w:val="3"/>
          </w:tcPr>
          <w:p w14:paraId="3AF072CB" w14:textId="77777777" w:rsidR="003B4CA9" w:rsidRPr="00D95AF2" w:rsidRDefault="003B4CA9" w:rsidP="003273B0">
            <w:pPr>
              <w:pStyle w:val="TAH"/>
              <w:rPr>
                <w:b w:val="0"/>
              </w:rPr>
            </w:pPr>
            <w:r w:rsidRPr="00D95AF2">
              <w:rPr>
                <w:b w:val="0"/>
              </w:rPr>
              <w:t>0</w:t>
            </w:r>
          </w:p>
        </w:tc>
        <w:tc>
          <w:tcPr>
            <w:tcW w:w="6120" w:type="dxa"/>
            <w:gridSpan w:val="11"/>
          </w:tcPr>
          <w:p w14:paraId="3570A984" w14:textId="77777777" w:rsidR="003B4CA9" w:rsidRPr="00D95AF2" w:rsidRDefault="003B4CA9" w:rsidP="003273B0">
            <w:pPr>
              <w:pStyle w:val="TAL"/>
              <w:jc w:val="center"/>
            </w:pPr>
            <w:r w:rsidRPr="00D95AF2">
              <w:t>8,96 seconds</w:t>
            </w:r>
          </w:p>
        </w:tc>
      </w:tr>
      <w:tr w:rsidR="003B4CA9" w:rsidRPr="00D95AF2" w14:paraId="136827F1" w14:textId="77777777" w:rsidTr="003273B0">
        <w:trPr>
          <w:gridAfter w:val="1"/>
          <w:wAfter w:w="33" w:type="dxa"/>
          <w:jc w:val="center"/>
        </w:trPr>
        <w:tc>
          <w:tcPr>
            <w:tcW w:w="284" w:type="dxa"/>
            <w:gridSpan w:val="3"/>
          </w:tcPr>
          <w:p w14:paraId="0792A682" w14:textId="77777777" w:rsidR="003B4CA9" w:rsidRPr="00D95AF2" w:rsidRDefault="003B4CA9" w:rsidP="003273B0">
            <w:pPr>
              <w:pStyle w:val="TAH"/>
              <w:rPr>
                <w:b w:val="0"/>
              </w:rPr>
            </w:pPr>
            <w:r w:rsidRPr="00D95AF2">
              <w:rPr>
                <w:b w:val="0"/>
              </w:rPr>
              <w:t>0</w:t>
            </w:r>
          </w:p>
        </w:tc>
        <w:tc>
          <w:tcPr>
            <w:tcW w:w="283" w:type="dxa"/>
            <w:gridSpan w:val="3"/>
          </w:tcPr>
          <w:p w14:paraId="200A791C" w14:textId="77777777" w:rsidR="003B4CA9" w:rsidRPr="00D95AF2" w:rsidRDefault="003B4CA9" w:rsidP="003273B0">
            <w:pPr>
              <w:pStyle w:val="TAH"/>
              <w:rPr>
                <w:b w:val="0"/>
              </w:rPr>
            </w:pPr>
            <w:r w:rsidRPr="00D95AF2">
              <w:rPr>
                <w:b w:val="0"/>
              </w:rPr>
              <w:t>1</w:t>
            </w:r>
          </w:p>
        </w:tc>
        <w:tc>
          <w:tcPr>
            <w:tcW w:w="284" w:type="dxa"/>
            <w:gridSpan w:val="3"/>
          </w:tcPr>
          <w:p w14:paraId="4CD4DD45" w14:textId="77777777" w:rsidR="003B4CA9" w:rsidRPr="00D95AF2" w:rsidRDefault="003B4CA9" w:rsidP="003273B0">
            <w:pPr>
              <w:pStyle w:val="TAH"/>
              <w:rPr>
                <w:b w:val="0"/>
              </w:rPr>
            </w:pPr>
            <w:r w:rsidRPr="00D95AF2">
              <w:rPr>
                <w:b w:val="0"/>
              </w:rPr>
              <w:t>1</w:t>
            </w:r>
          </w:p>
        </w:tc>
        <w:tc>
          <w:tcPr>
            <w:tcW w:w="284" w:type="dxa"/>
            <w:gridSpan w:val="3"/>
          </w:tcPr>
          <w:p w14:paraId="1D397F74" w14:textId="77777777" w:rsidR="003B4CA9" w:rsidRPr="00D95AF2" w:rsidRDefault="003B4CA9" w:rsidP="003273B0">
            <w:pPr>
              <w:pStyle w:val="TAH"/>
              <w:rPr>
                <w:b w:val="0"/>
              </w:rPr>
            </w:pPr>
            <w:r w:rsidRPr="00D95AF2">
              <w:rPr>
                <w:b w:val="0"/>
              </w:rPr>
              <w:t>1</w:t>
            </w:r>
          </w:p>
        </w:tc>
        <w:tc>
          <w:tcPr>
            <w:tcW w:w="6120" w:type="dxa"/>
            <w:gridSpan w:val="11"/>
          </w:tcPr>
          <w:p w14:paraId="41DB4162" w14:textId="77777777" w:rsidR="003B4CA9" w:rsidRPr="00D95AF2" w:rsidRDefault="003B4CA9" w:rsidP="003273B0">
            <w:pPr>
              <w:pStyle w:val="TAL"/>
              <w:jc w:val="center"/>
            </w:pPr>
            <w:r w:rsidRPr="00D95AF2">
              <w:t>10,24 seconds</w:t>
            </w:r>
          </w:p>
        </w:tc>
      </w:tr>
      <w:tr w:rsidR="003B4CA9" w:rsidRPr="00D95AF2" w14:paraId="528E9C5F" w14:textId="77777777" w:rsidTr="003273B0">
        <w:trPr>
          <w:gridAfter w:val="1"/>
          <w:wAfter w:w="33" w:type="dxa"/>
          <w:jc w:val="center"/>
        </w:trPr>
        <w:tc>
          <w:tcPr>
            <w:tcW w:w="284" w:type="dxa"/>
            <w:gridSpan w:val="3"/>
          </w:tcPr>
          <w:p w14:paraId="1DD10C23" w14:textId="77777777" w:rsidR="003B4CA9" w:rsidRPr="00D95AF2" w:rsidRDefault="003B4CA9" w:rsidP="003273B0">
            <w:pPr>
              <w:pStyle w:val="TAH"/>
              <w:rPr>
                <w:b w:val="0"/>
              </w:rPr>
            </w:pPr>
            <w:r w:rsidRPr="00D95AF2">
              <w:rPr>
                <w:b w:val="0"/>
              </w:rPr>
              <w:t>1</w:t>
            </w:r>
          </w:p>
        </w:tc>
        <w:tc>
          <w:tcPr>
            <w:tcW w:w="283" w:type="dxa"/>
            <w:gridSpan w:val="3"/>
          </w:tcPr>
          <w:p w14:paraId="77CB6E68" w14:textId="77777777" w:rsidR="003B4CA9" w:rsidRPr="00D95AF2" w:rsidRDefault="003B4CA9" w:rsidP="003273B0">
            <w:pPr>
              <w:pStyle w:val="TAH"/>
              <w:rPr>
                <w:b w:val="0"/>
              </w:rPr>
            </w:pPr>
            <w:r w:rsidRPr="00D95AF2">
              <w:rPr>
                <w:b w:val="0"/>
              </w:rPr>
              <w:t>0</w:t>
            </w:r>
          </w:p>
        </w:tc>
        <w:tc>
          <w:tcPr>
            <w:tcW w:w="284" w:type="dxa"/>
            <w:gridSpan w:val="3"/>
          </w:tcPr>
          <w:p w14:paraId="525787DD" w14:textId="77777777" w:rsidR="003B4CA9" w:rsidRPr="00D95AF2" w:rsidRDefault="003B4CA9" w:rsidP="003273B0">
            <w:pPr>
              <w:pStyle w:val="TAH"/>
              <w:rPr>
                <w:b w:val="0"/>
              </w:rPr>
            </w:pPr>
            <w:r w:rsidRPr="00D95AF2">
              <w:rPr>
                <w:b w:val="0"/>
              </w:rPr>
              <w:t>0</w:t>
            </w:r>
          </w:p>
        </w:tc>
        <w:tc>
          <w:tcPr>
            <w:tcW w:w="284" w:type="dxa"/>
            <w:gridSpan w:val="3"/>
          </w:tcPr>
          <w:p w14:paraId="0303FB56" w14:textId="77777777" w:rsidR="003B4CA9" w:rsidRPr="00D95AF2" w:rsidRDefault="003B4CA9" w:rsidP="003273B0">
            <w:pPr>
              <w:pStyle w:val="TAH"/>
              <w:rPr>
                <w:b w:val="0"/>
              </w:rPr>
            </w:pPr>
            <w:r w:rsidRPr="00D95AF2">
              <w:rPr>
                <w:b w:val="0"/>
              </w:rPr>
              <w:t>0</w:t>
            </w:r>
          </w:p>
        </w:tc>
        <w:tc>
          <w:tcPr>
            <w:tcW w:w="6120" w:type="dxa"/>
            <w:gridSpan w:val="11"/>
          </w:tcPr>
          <w:p w14:paraId="4ACDC1BF" w14:textId="77777777" w:rsidR="003B4CA9" w:rsidRPr="00D95AF2" w:rsidRDefault="003B4CA9" w:rsidP="003273B0">
            <w:pPr>
              <w:pStyle w:val="TAL"/>
              <w:jc w:val="center"/>
            </w:pPr>
            <w:r w:rsidRPr="00D95AF2">
              <w:t>11,52 seconds</w:t>
            </w:r>
          </w:p>
        </w:tc>
      </w:tr>
      <w:tr w:rsidR="003B4CA9" w:rsidRPr="00D95AF2" w14:paraId="077F06BF" w14:textId="77777777" w:rsidTr="003273B0">
        <w:trPr>
          <w:gridAfter w:val="1"/>
          <w:wAfter w:w="33" w:type="dxa"/>
          <w:jc w:val="center"/>
        </w:trPr>
        <w:tc>
          <w:tcPr>
            <w:tcW w:w="284" w:type="dxa"/>
            <w:gridSpan w:val="3"/>
          </w:tcPr>
          <w:p w14:paraId="4411CD24" w14:textId="77777777" w:rsidR="003B4CA9" w:rsidRPr="00D95AF2" w:rsidRDefault="003B4CA9" w:rsidP="003273B0">
            <w:pPr>
              <w:pStyle w:val="TAH"/>
              <w:rPr>
                <w:b w:val="0"/>
              </w:rPr>
            </w:pPr>
            <w:r w:rsidRPr="00D95AF2">
              <w:rPr>
                <w:b w:val="0"/>
              </w:rPr>
              <w:t>1</w:t>
            </w:r>
          </w:p>
        </w:tc>
        <w:tc>
          <w:tcPr>
            <w:tcW w:w="283" w:type="dxa"/>
            <w:gridSpan w:val="3"/>
          </w:tcPr>
          <w:p w14:paraId="79F7B5BE" w14:textId="77777777" w:rsidR="003B4CA9" w:rsidRPr="00D95AF2" w:rsidRDefault="003B4CA9" w:rsidP="003273B0">
            <w:pPr>
              <w:pStyle w:val="TAH"/>
              <w:rPr>
                <w:b w:val="0"/>
              </w:rPr>
            </w:pPr>
            <w:r w:rsidRPr="00D95AF2">
              <w:rPr>
                <w:b w:val="0"/>
              </w:rPr>
              <w:t>0</w:t>
            </w:r>
          </w:p>
        </w:tc>
        <w:tc>
          <w:tcPr>
            <w:tcW w:w="284" w:type="dxa"/>
            <w:gridSpan w:val="3"/>
          </w:tcPr>
          <w:p w14:paraId="2F0427CB" w14:textId="77777777" w:rsidR="003B4CA9" w:rsidRPr="00D95AF2" w:rsidRDefault="003B4CA9" w:rsidP="003273B0">
            <w:pPr>
              <w:pStyle w:val="TAH"/>
              <w:rPr>
                <w:b w:val="0"/>
              </w:rPr>
            </w:pPr>
            <w:r w:rsidRPr="00D95AF2">
              <w:rPr>
                <w:b w:val="0"/>
              </w:rPr>
              <w:t>0</w:t>
            </w:r>
          </w:p>
        </w:tc>
        <w:tc>
          <w:tcPr>
            <w:tcW w:w="284" w:type="dxa"/>
            <w:gridSpan w:val="3"/>
          </w:tcPr>
          <w:p w14:paraId="4D7774A1" w14:textId="77777777" w:rsidR="003B4CA9" w:rsidRPr="00D95AF2" w:rsidRDefault="003B4CA9" w:rsidP="003273B0">
            <w:pPr>
              <w:pStyle w:val="TAH"/>
              <w:rPr>
                <w:b w:val="0"/>
              </w:rPr>
            </w:pPr>
            <w:r w:rsidRPr="00D95AF2">
              <w:rPr>
                <w:b w:val="0"/>
              </w:rPr>
              <w:t>1</w:t>
            </w:r>
          </w:p>
        </w:tc>
        <w:tc>
          <w:tcPr>
            <w:tcW w:w="6120" w:type="dxa"/>
            <w:gridSpan w:val="11"/>
          </w:tcPr>
          <w:p w14:paraId="7AC2352D" w14:textId="77777777" w:rsidR="003B4CA9" w:rsidRPr="00D95AF2" w:rsidRDefault="003B4CA9" w:rsidP="003273B0">
            <w:pPr>
              <w:pStyle w:val="TAL"/>
              <w:jc w:val="center"/>
            </w:pPr>
            <w:r w:rsidRPr="00D95AF2">
              <w:t>12,8 seconds</w:t>
            </w:r>
          </w:p>
        </w:tc>
      </w:tr>
      <w:tr w:rsidR="003B4CA9" w:rsidRPr="00D95AF2" w14:paraId="274BDEC0" w14:textId="77777777" w:rsidTr="003273B0">
        <w:trPr>
          <w:gridAfter w:val="1"/>
          <w:wAfter w:w="33" w:type="dxa"/>
          <w:jc w:val="center"/>
        </w:trPr>
        <w:tc>
          <w:tcPr>
            <w:tcW w:w="284" w:type="dxa"/>
            <w:gridSpan w:val="3"/>
          </w:tcPr>
          <w:p w14:paraId="2F32898E" w14:textId="77777777" w:rsidR="003B4CA9" w:rsidRPr="00D95AF2" w:rsidRDefault="003B4CA9" w:rsidP="003273B0">
            <w:pPr>
              <w:pStyle w:val="TAH"/>
              <w:rPr>
                <w:b w:val="0"/>
              </w:rPr>
            </w:pPr>
            <w:r w:rsidRPr="00D95AF2">
              <w:rPr>
                <w:b w:val="0"/>
              </w:rPr>
              <w:t>1</w:t>
            </w:r>
          </w:p>
        </w:tc>
        <w:tc>
          <w:tcPr>
            <w:tcW w:w="283" w:type="dxa"/>
            <w:gridSpan w:val="3"/>
          </w:tcPr>
          <w:p w14:paraId="40D3E0F5" w14:textId="77777777" w:rsidR="003B4CA9" w:rsidRPr="00D95AF2" w:rsidRDefault="003B4CA9" w:rsidP="003273B0">
            <w:pPr>
              <w:pStyle w:val="TAH"/>
              <w:rPr>
                <w:b w:val="0"/>
              </w:rPr>
            </w:pPr>
            <w:r w:rsidRPr="00D95AF2">
              <w:rPr>
                <w:b w:val="0"/>
              </w:rPr>
              <w:t>0</w:t>
            </w:r>
          </w:p>
        </w:tc>
        <w:tc>
          <w:tcPr>
            <w:tcW w:w="284" w:type="dxa"/>
            <w:gridSpan w:val="3"/>
          </w:tcPr>
          <w:p w14:paraId="1B69DEB6" w14:textId="77777777" w:rsidR="003B4CA9" w:rsidRPr="00D95AF2" w:rsidRDefault="003B4CA9" w:rsidP="003273B0">
            <w:pPr>
              <w:pStyle w:val="TAH"/>
              <w:rPr>
                <w:b w:val="0"/>
              </w:rPr>
            </w:pPr>
            <w:r w:rsidRPr="00D95AF2">
              <w:rPr>
                <w:b w:val="0"/>
              </w:rPr>
              <w:t>1</w:t>
            </w:r>
          </w:p>
        </w:tc>
        <w:tc>
          <w:tcPr>
            <w:tcW w:w="284" w:type="dxa"/>
            <w:gridSpan w:val="3"/>
          </w:tcPr>
          <w:p w14:paraId="4791BF70" w14:textId="77777777" w:rsidR="003B4CA9" w:rsidRPr="00D95AF2" w:rsidRDefault="003B4CA9" w:rsidP="003273B0">
            <w:pPr>
              <w:pStyle w:val="TAH"/>
              <w:rPr>
                <w:b w:val="0"/>
              </w:rPr>
            </w:pPr>
            <w:r w:rsidRPr="00D95AF2">
              <w:rPr>
                <w:b w:val="0"/>
              </w:rPr>
              <w:t>0</w:t>
            </w:r>
          </w:p>
        </w:tc>
        <w:tc>
          <w:tcPr>
            <w:tcW w:w="6120" w:type="dxa"/>
            <w:gridSpan w:val="11"/>
          </w:tcPr>
          <w:p w14:paraId="3D6A04ED" w14:textId="77777777" w:rsidR="003B4CA9" w:rsidRPr="00D95AF2" w:rsidRDefault="003B4CA9" w:rsidP="003273B0">
            <w:pPr>
              <w:pStyle w:val="TAL"/>
              <w:jc w:val="center"/>
            </w:pPr>
            <w:r w:rsidRPr="00D95AF2">
              <w:t>14,08 seconds</w:t>
            </w:r>
          </w:p>
        </w:tc>
      </w:tr>
      <w:tr w:rsidR="003B4CA9" w:rsidRPr="00D95AF2" w14:paraId="2559E319" w14:textId="77777777" w:rsidTr="003273B0">
        <w:trPr>
          <w:gridAfter w:val="1"/>
          <w:wAfter w:w="33" w:type="dxa"/>
          <w:jc w:val="center"/>
        </w:trPr>
        <w:tc>
          <w:tcPr>
            <w:tcW w:w="284" w:type="dxa"/>
            <w:gridSpan w:val="3"/>
          </w:tcPr>
          <w:p w14:paraId="24AD3FBF" w14:textId="77777777" w:rsidR="003B4CA9" w:rsidRPr="00D95AF2" w:rsidRDefault="003B4CA9" w:rsidP="003273B0">
            <w:pPr>
              <w:pStyle w:val="TAH"/>
              <w:rPr>
                <w:b w:val="0"/>
              </w:rPr>
            </w:pPr>
            <w:r w:rsidRPr="00D95AF2">
              <w:rPr>
                <w:b w:val="0"/>
              </w:rPr>
              <w:t>1</w:t>
            </w:r>
          </w:p>
        </w:tc>
        <w:tc>
          <w:tcPr>
            <w:tcW w:w="283" w:type="dxa"/>
            <w:gridSpan w:val="3"/>
          </w:tcPr>
          <w:p w14:paraId="25734D9E" w14:textId="77777777" w:rsidR="003B4CA9" w:rsidRPr="00D95AF2" w:rsidRDefault="003B4CA9" w:rsidP="003273B0">
            <w:pPr>
              <w:pStyle w:val="TAH"/>
              <w:rPr>
                <w:b w:val="0"/>
              </w:rPr>
            </w:pPr>
            <w:r w:rsidRPr="00D95AF2">
              <w:rPr>
                <w:b w:val="0"/>
              </w:rPr>
              <w:t>0</w:t>
            </w:r>
          </w:p>
        </w:tc>
        <w:tc>
          <w:tcPr>
            <w:tcW w:w="284" w:type="dxa"/>
            <w:gridSpan w:val="3"/>
          </w:tcPr>
          <w:p w14:paraId="537567F6" w14:textId="77777777" w:rsidR="003B4CA9" w:rsidRPr="00D95AF2" w:rsidRDefault="003B4CA9" w:rsidP="003273B0">
            <w:pPr>
              <w:pStyle w:val="TAH"/>
              <w:rPr>
                <w:b w:val="0"/>
              </w:rPr>
            </w:pPr>
            <w:r w:rsidRPr="00D95AF2">
              <w:rPr>
                <w:b w:val="0"/>
              </w:rPr>
              <w:t>1</w:t>
            </w:r>
          </w:p>
        </w:tc>
        <w:tc>
          <w:tcPr>
            <w:tcW w:w="284" w:type="dxa"/>
            <w:gridSpan w:val="3"/>
          </w:tcPr>
          <w:p w14:paraId="5A221FBB" w14:textId="77777777" w:rsidR="003B4CA9" w:rsidRPr="00D95AF2" w:rsidRDefault="003B4CA9" w:rsidP="003273B0">
            <w:pPr>
              <w:pStyle w:val="TAH"/>
              <w:rPr>
                <w:b w:val="0"/>
              </w:rPr>
            </w:pPr>
            <w:r w:rsidRPr="00D95AF2">
              <w:rPr>
                <w:b w:val="0"/>
              </w:rPr>
              <w:t>1</w:t>
            </w:r>
          </w:p>
        </w:tc>
        <w:tc>
          <w:tcPr>
            <w:tcW w:w="6120" w:type="dxa"/>
            <w:gridSpan w:val="11"/>
          </w:tcPr>
          <w:p w14:paraId="6A284131" w14:textId="77777777" w:rsidR="003B4CA9" w:rsidRPr="00D95AF2" w:rsidRDefault="003B4CA9" w:rsidP="003273B0">
            <w:pPr>
              <w:pStyle w:val="TAL"/>
              <w:jc w:val="center"/>
            </w:pPr>
            <w:r w:rsidRPr="00D95AF2">
              <w:t>15,36 seconds</w:t>
            </w:r>
          </w:p>
        </w:tc>
      </w:tr>
      <w:tr w:rsidR="003B4CA9" w:rsidRPr="00D95AF2" w14:paraId="0418CA53" w14:textId="77777777" w:rsidTr="003273B0">
        <w:trPr>
          <w:gridAfter w:val="1"/>
          <w:wAfter w:w="33" w:type="dxa"/>
          <w:jc w:val="center"/>
        </w:trPr>
        <w:tc>
          <w:tcPr>
            <w:tcW w:w="284" w:type="dxa"/>
            <w:gridSpan w:val="3"/>
          </w:tcPr>
          <w:p w14:paraId="0469F7F3" w14:textId="77777777" w:rsidR="003B4CA9" w:rsidRPr="00D95AF2" w:rsidRDefault="003B4CA9" w:rsidP="003273B0">
            <w:pPr>
              <w:pStyle w:val="TAH"/>
              <w:rPr>
                <w:b w:val="0"/>
              </w:rPr>
            </w:pPr>
            <w:r w:rsidRPr="00D95AF2">
              <w:rPr>
                <w:b w:val="0"/>
              </w:rPr>
              <w:t>1</w:t>
            </w:r>
          </w:p>
        </w:tc>
        <w:tc>
          <w:tcPr>
            <w:tcW w:w="283" w:type="dxa"/>
            <w:gridSpan w:val="3"/>
          </w:tcPr>
          <w:p w14:paraId="7059CBCA" w14:textId="77777777" w:rsidR="003B4CA9" w:rsidRPr="00D95AF2" w:rsidRDefault="003B4CA9" w:rsidP="003273B0">
            <w:pPr>
              <w:pStyle w:val="TAH"/>
              <w:rPr>
                <w:b w:val="0"/>
              </w:rPr>
            </w:pPr>
            <w:r w:rsidRPr="00D95AF2">
              <w:rPr>
                <w:b w:val="0"/>
              </w:rPr>
              <w:t>1</w:t>
            </w:r>
          </w:p>
        </w:tc>
        <w:tc>
          <w:tcPr>
            <w:tcW w:w="284" w:type="dxa"/>
            <w:gridSpan w:val="3"/>
          </w:tcPr>
          <w:p w14:paraId="3FEBEC29" w14:textId="77777777" w:rsidR="003B4CA9" w:rsidRPr="00D95AF2" w:rsidRDefault="003B4CA9" w:rsidP="003273B0">
            <w:pPr>
              <w:pStyle w:val="TAH"/>
              <w:rPr>
                <w:b w:val="0"/>
              </w:rPr>
            </w:pPr>
            <w:r w:rsidRPr="00D95AF2">
              <w:rPr>
                <w:b w:val="0"/>
              </w:rPr>
              <w:t>0</w:t>
            </w:r>
          </w:p>
        </w:tc>
        <w:tc>
          <w:tcPr>
            <w:tcW w:w="284" w:type="dxa"/>
            <w:gridSpan w:val="3"/>
          </w:tcPr>
          <w:p w14:paraId="58CFAA66" w14:textId="77777777" w:rsidR="003B4CA9" w:rsidRPr="00D95AF2" w:rsidRDefault="003B4CA9" w:rsidP="003273B0">
            <w:pPr>
              <w:pStyle w:val="TAH"/>
              <w:rPr>
                <w:b w:val="0"/>
              </w:rPr>
            </w:pPr>
            <w:r w:rsidRPr="00D95AF2">
              <w:rPr>
                <w:b w:val="0"/>
              </w:rPr>
              <w:t>0</w:t>
            </w:r>
          </w:p>
        </w:tc>
        <w:tc>
          <w:tcPr>
            <w:tcW w:w="6120" w:type="dxa"/>
            <w:gridSpan w:val="11"/>
          </w:tcPr>
          <w:p w14:paraId="31C8EC2A" w14:textId="77777777" w:rsidR="003B4CA9" w:rsidRPr="00D95AF2" w:rsidRDefault="003B4CA9" w:rsidP="003273B0">
            <w:pPr>
              <w:pStyle w:val="TAL"/>
              <w:jc w:val="center"/>
            </w:pPr>
            <w:r w:rsidRPr="00D95AF2">
              <w:t>16,64 seconds</w:t>
            </w:r>
          </w:p>
        </w:tc>
      </w:tr>
      <w:tr w:rsidR="003B4CA9" w:rsidRPr="00D95AF2" w14:paraId="7E7E24BB" w14:textId="77777777" w:rsidTr="003273B0">
        <w:trPr>
          <w:gridAfter w:val="1"/>
          <w:wAfter w:w="33" w:type="dxa"/>
          <w:jc w:val="center"/>
        </w:trPr>
        <w:tc>
          <w:tcPr>
            <w:tcW w:w="284" w:type="dxa"/>
            <w:gridSpan w:val="3"/>
          </w:tcPr>
          <w:p w14:paraId="46167512" w14:textId="77777777" w:rsidR="003B4CA9" w:rsidRPr="00D95AF2" w:rsidRDefault="003B4CA9" w:rsidP="003273B0">
            <w:pPr>
              <w:pStyle w:val="TAH"/>
              <w:rPr>
                <w:b w:val="0"/>
              </w:rPr>
            </w:pPr>
            <w:r w:rsidRPr="00D95AF2">
              <w:rPr>
                <w:b w:val="0"/>
              </w:rPr>
              <w:t>1</w:t>
            </w:r>
          </w:p>
        </w:tc>
        <w:tc>
          <w:tcPr>
            <w:tcW w:w="283" w:type="dxa"/>
            <w:gridSpan w:val="3"/>
          </w:tcPr>
          <w:p w14:paraId="6695FFBD" w14:textId="77777777" w:rsidR="003B4CA9" w:rsidRPr="00D95AF2" w:rsidRDefault="003B4CA9" w:rsidP="003273B0">
            <w:pPr>
              <w:pStyle w:val="TAH"/>
              <w:rPr>
                <w:b w:val="0"/>
              </w:rPr>
            </w:pPr>
            <w:r w:rsidRPr="00D95AF2">
              <w:rPr>
                <w:b w:val="0"/>
              </w:rPr>
              <w:t>1</w:t>
            </w:r>
          </w:p>
        </w:tc>
        <w:tc>
          <w:tcPr>
            <w:tcW w:w="284" w:type="dxa"/>
            <w:gridSpan w:val="3"/>
          </w:tcPr>
          <w:p w14:paraId="2380EB73" w14:textId="77777777" w:rsidR="003B4CA9" w:rsidRPr="00D95AF2" w:rsidRDefault="003B4CA9" w:rsidP="003273B0">
            <w:pPr>
              <w:pStyle w:val="TAH"/>
              <w:rPr>
                <w:b w:val="0"/>
              </w:rPr>
            </w:pPr>
            <w:r w:rsidRPr="00D95AF2">
              <w:rPr>
                <w:b w:val="0"/>
              </w:rPr>
              <w:t>0</w:t>
            </w:r>
          </w:p>
        </w:tc>
        <w:tc>
          <w:tcPr>
            <w:tcW w:w="284" w:type="dxa"/>
            <w:gridSpan w:val="3"/>
          </w:tcPr>
          <w:p w14:paraId="23D562EF" w14:textId="77777777" w:rsidR="003B4CA9" w:rsidRPr="00D95AF2" w:rsidRDefault="003B4CA9" w:rsidP="003273B0">
            <w:pPr>
              <w:pStyle w:val="TAH"/>
              <w:rPr>
                <w:b w:val="0"/>
              </w:rPr>
            </w:pPr>
            <w:r w:rsidRPr="00D95AF2">
              <w:rPr>
                <w:b w:val="0"/>
              </w:rPr>
              <w:t>1</w:t>
            </w:r>
          </w:p>
        </w:tc>
        <w:tc>
          <w:tcPr>
            <w:tcW w:w="6120" w:type="dxa"/>
            <w:gridSpan w:val="11"/>
          </w:tcPr>
          <w:p w14:paraId="4C414197" w14:textId="77777777" w:rsidR="003B4CA9" w:rsidRPr="00D95AF2" w:rsidRDefault="003B4CA9" w:rsidP="003273B0">
            <w:pPr>
              <w:pStyle w:val="TAL"/>
              <w:jc w:val="center"/>
            </w:pPr>
            <w:r w:rsidRPr="00D95AF2">
              <w:t>17,92 seconds</w:t>
            </w:r>
          </w:p>
        </w:tc>
      </w:tr>
      <w:tr w:rsidR="003B4CA9" w:rsidRPr="00D95AF2" w14:paraId="48FB7360" w14:textId="77777777" w:rsidTr="003273B0">
        <w:trPr>
          <w:gridAfter w:val="1"/>
          <w:wAfter w:w="33" w:type="dxa"/>
          <w:jc w:val="center"/>
        </w:trPr>
        <w:tc>
          <w:tcPr>
            <w:tcW w:w="284" w:type="dxa"/>
            <w:gridSpan w:val="3"/>
          </w:tcPr>
          <w:p w14:paraId="485402D5" w14:textId="77777777" w:rsidR="003B4CA9" w:rsidRPr="00D95AF2" w:rsidRDefault="003B4CA9" w:rsidP="003273B0">
            <w:pPr>
              <w:pStyle w:val="TAH"/>
              <w:rPr>
                <w:b w:val="0"/>
              </w:rPr>
            </w:pPr>
            <w:r w:rsidRPr="00D95AF2">
              <w:rPr>
                <w:b w:val="0"/>
              </w:rPr>
              <w:t>1</w:t>
            </w:r>
          </w:p>
        </w:tc>
        <w:tc>
          <w:tcPr>
            <w:tcW w:w="283" w:type="dxa"/>
            <w:gridSpan w:val="3"/>
          </w:tcPr>
          <w:p w14:paraId="59FD8A9B" w14:textId="77777777" w:rsidR="003B4CA9" w:rsidRPr="00D95AF2" w:rsidRDefault="003B4CA9" w:rsidP="003273B0">
            <w:pPr>
              <w:pStyle w:val="TAH"/>
              <w:rPr>
                <w:b w:val="0"/>
              </w:rPr>
            </w:pPr>
            <w:r w:rsidRPr="00D95AF2">
              <w:rPr>
                <w:b w:val="0"/>
              </w:rPr>
              <w:t>1</w:t>
            </w:r>
          </w:p>
        </w:tc>
        <w:tc>
          <w:tcPr>
            <w:tcW w:w="284" w:type="dxa"/>
            <w:gridSpan w:val="3"/>
          </w:tcPr>
          <w:p w14:paraId="6EBB455B" w14:textId="77777777" w:rsidR="003B4CA9" w:rsidRPr="00D95AF2" w:rsidRDefault="003B4CA9" w:rsidP="003273B0">
            <w:pPr>
              <w:pStyle w:val="TAH"/>
              <w:rPr>
                <w:b w:val="0"/>
              </w:rPr>
            </w:pPr>
            <w:r w:rsidRPr="00D95AF2">
              <w:rPr>
                <w:b w:val="0"/>
              </w:rPr>
              <w:t>1</w:t>
            </w:r>
          </w:p>
        </w:tc>
        <w:tc>
          <w:tcPr>
            <w:tcW w:w="284" w:type="dxa"/>
            <w:gridSpan w:val="3"/>
          </w:tcPr>
          <w:p w14:paraId="2160A73A" w14:textId="77777777" w:rsidR="003B4CA9" w:rsidRPr="00D95AF2" w:rsidRDefault="003B4CA9" w:rsidP="003273B0">
            <w:pPr>
              <w:pStyle w:val="TAH"/>
              <w:rPr>
                <w:b w:val="0"/>
              </w:rPr>
            </w:pPr>
            <w:r w:rsidRPr="00D95AF2">
              <w:rPr>
                <w:b w:val="0"/>
              </w:rPr>
              <w:t>0</w:t>
            </w:r>
          </w:p>
        </w:tc>
        <w:tc>
          <w:tcPr>
            <w:tcW w:w="6120" w:type="dxa"/>
            <w:gridSpan w:val="11"/>
          </w:tcPr>
          <w:p w14:paraId="13FC1698" w14:textId="77777777" w:rsidR="003B4CA9" w:rsidRPr="00D95AF2" w:rsidRDefault="003B4CA9" w:rsidP="003273B0">
            <w:pPr>
              <w:pStyle w:val="TAL"/>
              <w:jc w:val="center"/>
            </w:pPr>
            <w:r w:rsidRPr="00D95AF2">
              <w:rPr>
                <w:lang w:eastAsia="ja-JP"/>
              </w:rPr>
              <w:t>19,20</w:t>
            </w:r>
            <w:r w:rsidRPr="00D95AF2">
              <w:t xml:space="preserve"> seconds</w:t>
            </w:r>
          </w:p>
        </w:tc>
      </w:tr>
      <w:tr w:rsidR="003B4CA9" w:rsidRPr="00D95AF2" w14:paraId="0EC3C712" w14:textId="77777777" w:rsidTr="003273B0">
        <w:trPr>
          <w:gridAfter w:val="1"/>
          <w:wAfter w:w="33" w:type="dxa"/>
          <w:jc w:val="center"/>
        </w:trPr>
        <w:tc>
          <w:tcPr>
            <w:tcW w:w="284" w:type="dxa"/>
            <w:gridSpan w:val="3"/>
          </w:tcPr>
          <w:p w14:paraId="7185FF84" w14:textId="77777777" w:rsidR="003B4CA9" w:rsidRPr="00D95AF2" w:rsidRDefault="003B4CA9" w:rsidP="003273B0">
            <w:pPr>
              <w:pStyle w:val="TAH"/>
              <w:rPr>
                <w:b w:val="0"/>
              </w:rPr>
            </w:pPr>
            <w:r w:rsidRPr="00D95AF2">
              <w:rPr>
                <w:b w:val="0"/>
              </w:rPr>
              <w:t>1</w:t>
            </w:r>
          </w:p>
        </w:tc>
        <w:tc>
          <w:tcPr>
            <w:tcW w:w="283" w:type="dxa"/>
            <w:gridSpan w:val="3"/>
          </w:tcPr>
          <w:p w14:paraId="3CA85C65" w14:textId="77777777" w:rsidR="003B4CA9" w:rsidRPr="00D95AF2" w:rsidRDefault="003B4CA9" w:rsidP="003273B0">
            <w:pPr>
              <w:pStyle w:val="TAH"/>
              <w:rPr>
                <w:b w:val="0"/>
              </w:rPr>
            </w:pPr>
            <w:r w:rsidRPr="00D95AF2">
              <w:rPr>
                <w:b w:val="0"/>
              </w:rPr>
              <w:t>1</w:t>
            </w:r>
          </w:p>
        </w:tc>
        <w:tc>
          <w:tcPr>
            <w:tcW w:w="284" w:type="dxa"/>
            <w:gridSpan w:val="3"/>
          </w:tcPr>
          <w:p w14:paraId="21ED68D5" w14:textId="77777777" w:rsidR="003B4CA9" w:rsidRPr="00D95AF2" w:rsidRDefault="003B4CA9" w:rsidP="003273B0">
            <w:pPr>
              <w:pStyle w:val="TAH"/>
              <w:rPr>
                <w:b w:val="0"/>
              </w:rPr>
            </w:pPr>
            <w:r w:rsidRPr="00D95AF2">
              <w:rPr>
                <w:b w:val="0"/>
              </w:rPr>
              <w:t>1</w:t>
            </w:r>
          </w:p>
        </w:tc>
        <w:tc>
          <w:tcPr>
            <w:tcW w:w="284" w:type="dxa"/>
            <w:gridSpan w:val="3"/>
          </w:tcPr>
          <w:p w14:paraId="2BDB7A90" w14:textId="77777777" w:rsidR="003B4CA9" w:rsidRPr="00D95AF2" w:rsidRDefault="003B4CA9" w:rsidP="003273B0">
            <w:pPr>
              <w:pStyle w:val="TAH"/>
              <w:rPr>
                <w:b w:val="0"/>
              </w:rPr>
            </w:pPr>
            <w:r w:rsidRPr="00D95AF2">
              <w:rPr>
                <w:b w:val="0"/>
              </w:rPr>
              <w:t>1</w:t>
            </w:r>
          </w:p>
        </w:tc>
        <w:tc>
          <w:tcPr>
            <w:tcW w:w="6120" w:type="dxa"/>
            <w:gridSpan w:val="11"/>
          </w:tcPr>
          <w:p w14:paraId="1DF9AF38" w14:textId="77777777" w:rsidR="003B4CA9" w:rsidRPr="00D95AF2" w:rsidRDefault="003B4CA9" w:rsidP="003273B0">
            <w:pPr>
              <w:pStyle w:val="TAL"/>
              <w:jc w:val="center"/>
            </w:pPr>
            <w:r w:rsidRPr="00D95AF2">
              <w:rPr>
                <w:lang w:eastAsia="ja-JP"/>
              </w:rPr>
              <w:t>20,48</w:t>
            </w:r>
            <w:r w:rsidRPr="00D95AF2">
              <w:t xml:space="preserve"> seconds</w:t>
            </w:r>
          </w:p>
        </w:tc>
      </w:tr>
      <w:tr w:rsidR="003B4CA9" w:rsidRPr="00D95AF2" w14:paraId="706250FB" w14:textId="77777777" w:rsidTr="003273B0">
        <w:trPr>
          <w:gridAfter w:val="1"/>
          <w:wAfter w:w="33" w:type="dxa"/>
          <w:jc w:val="center"/>
        </w:trPr>
        <w:tc>
          <w:tcPr>
            <w:tcW w:w="7255" w:type="dxa"/>
            <w:gridSpan w:val="23"/>
          </w:tcPr>
          <w:p w14:paraId="07B8BB35" w14:textId="77777777" w:rsidR="003B4CA9" w:rsidRPr="00D95AF2" w:rsidRDefault="003B4CA9" w:rsidP="003273B0">
            <w:pPr>
              <w:pStyle w:val="TAL"/>
              <w:rPr>
                <w:lang w:eastAsia="ja-JP"/>
              </w:rPr>
            </w:pPr>
          </w:p>
          <w:p w14:paraId="54F2A689" w14:textId="77777777" w:rsidR="003B4CA9" w:rsidRPr="00D95AF2" w:rsidRDefault="003B4CA9" w:rsidP="003273B0">
            <w:pPr>
              <w:pStyle w:val="TAL"/>
              <w:rPr>
                <w:lang w:eastAsia="ja-JP"/>
              </w:rPr>
            </w:pPr>
            <w:r w:rsidRPr="00D95AF2">
              <w:rPr>
                <w:lang w:eastAsia="ja-JP"/>
              </w:rPr>
              <w:t>NB-S1 mode and NB-N1 mode</w:t>
            </w:r>
          </w:p>
          <w:p w14:paraId="7BEBBE24" w14:textId="77777777" w:rsidR="003B4CA9" w:rsidRPr="00D95AF2" w:rsidRDefault="003B4CA9" w:rsidP="003273B0">
            <w:pPr>
              <w:pStyle w:val="TAL"/>
            </w:pPr>
            <w:r w:rsidRPr="00D95AF2">
              <w:t xml:space="preserve">The field contains the PTW value in seconds for </w:t>
            </w:r>
            <w:r w:rsidRPr="00D95AF2">
              <w:rPr>
                <w:lang w:eastAsia="ja-JP"/>
              </w:rPr>
              <w:t>NB-S1</w:t>
            </w:r>
            <w:r w:rsidRPr="00D95AF2">
              <w:t xml:space="preserve"> mode and NB-N1 mode.</w:t>
            </w:r>
            <w:r>
              <w:t xml:space="preserve"> </w:t>
            </w:r>
            <w:r w:rsidRPr="00D95AF2">
              <w:t>The PTW value is used as specified in 3GPP TS 23.682 [133a] and 3GPP TS 23.501 [166]. The PTW</w:t>
            </w:r>
            <w:r w:rsidRPr="00D95AF2">
              <w:rPr>
                <w:rFonts w:cs="Arial"/>
                <w:szCs w:val="18"/>
              </w:rPr>
              <w:t xml:space="preserve"> </w:t>
            </w:r>
            <w:r w:rsidRPr="00D95AF2">
              <w:t>value is derived as follows:</w:t>
            </w:r>
          </w:p>
          <w:p w14:paraId="1DEA6C42" w14:textId="77777777" w:rsidR="003B4CA9" w:rsidRPr="00D95AF2" w:rsidRDefault="003B4CA9" w:rsidP="003273B0">
            <w:pPr>
              <w:pStyle w:val="TAL"/>
            </w:pPr>
          </w:p>
          <w:p w14:paraId="4547D926" w14:textId="77777777" w:rsidR="003B4CA9" w:rsidRPr="00D95AF2" w:rsidRDefault="003B4CA9" w:rsidP="003273B0">
            <w:pPr>
              <w:pStyle w:val="TAL"/>
            </w:pPr>
            <w:r w:rsidRPr="00D95AF2">
              <w:t>bit</w:t>
            </w:r>
          </w:p>
        </w:tc>
      </w:tr>
      <w:tr w:rsidR="003B4CA9" w:rsidRPr="00D95AF2" w14:paraId="5216BB8E" w14:textId="77777777" w:rsidTr="003273B0">
        <w:trPr>
          <w:gridAfter w:val="1"/>
          <w:wAfter w:w="33" w:type="dxa"/>
          <w:jc w:val="center"/>
        </w:trPr>
        <w:tc>
          <w:tcPr>
            <w:tcW w:w="284" w:type="dxa"/>
            <w:gridSpan w:val="3"/>
          </w:tcPr>
          <w:p w14:paraId="06C9A6A5" w14:textId="77777777" w:rsidR="003B4CA9" w:rsidRPr="00D95AF2" w:rsidRDefault="003B4CA9" w:rsidP="003273B0">
            <w:pPr>
              <w:pStyle w:val="TAH"/>
            </w:pPr>
            <w:r w:rsidRPr="00D95AF2">
              <w:t>8</w:t>
            </w:r>
          </w:p>
        </w:tc>
        <w:tc>
          <w:tcPr>
            <w:tcW w:w="283" w:type="dxa"/>
            <w:gridSpan w:val="3"/>
          </w:tcPr>
          <w:p w14:paraId="010ACC5B" w14:textId="77777777" w:rsidR="003B4CA9" w:rsidRPr="00D95AF2" w:rsidRDefault="003B4CA9" w:rsidP="003273B0">
            <w:pPr>
              <w:pStyle w:val="TAH"/>
            </w:pPr>
            <w:r w:rsidRPr="00D95AF2">
              <w:t>7</w:t>
            </w:r>
          </w:p>
        </w:tc>
        <w:tc>
          <w:tcPr>
            <w:tcW w:w="284" w:type="dxa"/>
            <w:gridSpan w:val="3"/>
          </w:tcPr>
          <w:p w14:paraId="164E6C51" w14:textId="77777777" w:rsidR="003B4CA9" w:rsidRPr="00D95AF2" w:rsidRDefault="003B4CA9" w:rsidP="003273B0">
            <w:pPr>
              <w:pStyle w:val="TAH"/>
            </w:pPr>
            <w:r w:rsidRPr="00D95AF2">
              <w:t>6</w:t>
            </w:r>
          </w:p>
        </w:tc>
        <w:tc>
          <w:tcPr>
            <w:tcW w:w="284" w:type="dxa"/>
            <w:gridSpan w:val="3"/>
          </w:tcPr>
          <w:p w14:paraId="599E2E2D" w14:textId="77777777" w:rsidR="003B4CA9" w:rsidRPr="00D95AF2" w:rsidRDefault="003B4CA9" w:rsidP="003273B0">
            <w:pPr>
              <w:pStyle w:val="TAH"/>
            </w:pPr>
            <w:r w:rsidRPr="00D95AF2">
              <w:t>5</w:t>
            </w:r>
          </w:p>
        </w:tc>
        <w:tc>
          <w:tcPr>
            <w:tcW w:w="6120" w:type="dxa"/>
            <w:gridSpan w:val="11"/>
          </w:tcPr>
          <w:p w14:paraId="245E5605" w14:textId="77777777" w:rsidR="003B4CA9" w:rsidRPr="00D95AF2" w:rsidRDefault="003B4CA9" w:rsidP="003273B0">
            <w:pPr>
              <w:pStyle w:val="TAL"/>
              <w:jc w:val="center"/>
            </w:pPr>
            <w:r w:rsidRPr="00D95AF2">
              <w:t>Paging Time Window length</w:t>
            </w:r>
          </w:p>
        </w:tc>
      </w:tr>
      <w:tr w:rsidR="003B4CA9" w:rsidRPr="00D95AF2" w14:paraId="5E291DBB" w14:textId="77777777" w:rsidTr="003273B0">
        <w:trPr>
          <w:gridAfter w:val="1"/>
          <w:wAfter w:w="33" w:type="dxa"/>
          <w:jc w:val="center"/>
        </w:trPr>
        <w:tc>
          <w:tcPr>
            <w:tcW w:w="284" w:type="dxa"/>
            <w:gridSpan w:val="3"/>
          </w:tcPr>
          <w:p w14:paraId="4D262A33" w14:textId="77777777" w:rsidR="003B4CA9" w:rsidRPr="00D95AF2" w:rsidRDefault="003B4CA9" w:rsidP="003273B0">
            <w:pPr>
              <w:pStyle w:val="TAH"/>
              <w:rPr>
                <w:b w:val="0"/>
              </w:rPr>
            </w:pPr>
            <w:r w:rsidRPr="00D95AF2">
              <w:rPr>
                <w:b w:val="0"/>
              </w:rPr>
              <w:t>0</w:t>
            </w:r>
          </w:p>
        </w:tc>
        <w:tc>
          <w:tcPr>
            <w:tcW w:w="283" w:type="dxa"/>
            <w:gridSpan w:val="3"/>
          </w:tcPr>
          <w:p w14:paraId="4C2DCAC8" w14:textId="77777777" w:rsidR="003B4CA9" w:rsidRPr="00D95AF2" w:rsidRDefault="003B4CA9" w:rsidP="003273B0">
            <w:pPr>
              <w:pStyle w:val="TAH"/>
              <w:rPr>
                <w:b w:val="0"/>
              </w:rPr>
            </w:pPr>
            <w:r w:rsidRPr="00D95AF2">
              <w:rPr>
                <w:b w:val="0"/>
              </w:rPr>
              <w:t>0</w:t>
            </w:r>
          </w:p>
        </w:tc>
        <w:tc>
          <w:tcPr>
            <w:tcW w:w="284" w:type="dxa"/>
            <w:gridSpan w:val="3"/>
          </w:tcPr>
          <w:p w14:paraId="13C935D9" w14:textId="77777777" w:rsidR="003B4CA9" w:rsidRPr="00D95AF2" w:rsidRDefault="003B4CA9" w:rsidP="003273B0">
            <w:pPr>
              <w:pStyle w:val="TAH"/>
              <w:rPr>
                <w:b w:val="0"/>
              </w:rPr>
            </w:pPr>
            <w:r w:rsidRPr="00D95AF2">
              <w:rPr>
                <w:b w:val="0"/>
              </w:rPr>
              <w:t>0</w:t>
            </w:r>
          </w:p>
        </w:tc>
        <w:tc>
          <w:tcPr>
            <w:tcW w:w="284" w:type="dxa"/>
            <w:gridSpan w:val="3"/>
          </w:tcPr>
          <w:p w14:paraId="29237B7B" w14:textId="77777777" w:rsidR="003B4CA9" w:rsidRPr="00D95AF2" w:rsidRDefault="003B4CA9" w:rsidP="003273B0">
            <w:pPr>
              <w:pStyle w:val="TAH"/>
              <w:rPr>
                <w:b w:val="0"/>
              </w:rPr>
            </w:pPr>
            <w:r w:rsidRPr="00D95AF2">
              <w:rPr>
                <w:b w:val="0"/>
              </w:rPr>
              <w:t>0</w:t>
            </w:r>
          </w:p>
        </w:tc>
        <w:tc>
          <w:tcPr>
            <w:tcW w:w="6120" w:type="dxa"/>
            <w:gridSpan w:val="11"/>
          </w:tcPr>
          <w:p w14:paraId="5144F99F" w14:textId="77777777" w:rsidR="003B4CA9" w:rsidRPr="00D95AF2" w:rsidRDefault="003B4CA9" w:rsidP="003273B0">
            <w:pPr>
              <w:pStyle w:val="TAL"/>
              <w:jc w:val="center"/>
            </w:pPr>
            <w:r w:rsidRPr="00D95AF2">
              <w:rPr>
                <w:lang w:eastAsia="ja-JP"/>
              </w:rPr>
              <w:t>2,56</w:t>
            </w:r>
            <w:r w:rsidRPr="00D95AF2">
              <w:t xml:space="preserve"> seconds</w:t>
            </w:r>
          </w:p>
        </w:tc>
      </w:tr>
      <w:tr w:rsidR="003B4CA9" w:rsidRPr="00D95AF2" w14:paraId="29F8294A" w14:textId="77777777" w:rsidTr="003273B0">
        <w:trPr>
          <w:gridAfter w:val="1"/>
          <w:wAfter w:w="33" w:type="dxa"/>
          <w:jc w:val="center"/>
        </w:trPr>
        <w:tc>
          <w:tcPr>
            <w:tcW w:w="284" w:type="dxa"/>
            <w:gridSpan w:val="3"/>
          </w:tcPr>
          <w:p w14:paraId="6A666805" w14:textId="77777777" w:rsidR="003B4CA9" w:rsidRPr="00D95AF2" w:rsidRDefault="003B4CA9" w:rsidP="003273B0">
            <w:pPr>
              <w:pStyle w:val="TAH"/>
              <w:rPr>
                <w:b w:val="0"/>
              </w:rPr>
            </w:pPr>
            <w:r w:rsidRPr="00D95AF2">
              <w:rPr>
                <w:b w:val="0"/>
              </w:rPr>
              <w:t>0</w:t>
            </w:r>
          </w:p>
        </w:tc>
        <w:tc>
          <w:tcPr>
            <w:tcW w:w="283" w:type="dxa"/>
            <w:gridSpan w:val="3"/>
          </w:tcPr>
          <w:p w14:paraId="75B186E4" w14:textId="77777777" w:rsidR="003B4CA9" w:rsidRPr="00D95AF2" w:rsidRDefault="003B4CA9" w:rsidP="003273B0">
            <w:pPr>
              <w:pStyle w:val="TAH"/>
              <w:rPr>
                <w:b w:val="0"/>
              </w:rPr>
            </w:pPr>
            <w:r w:rsidRPr="00D95AF2">
              <w:rPr>
                <w:b w:val="0"/>
              </w:rPr>
              <w:t>0</w:t>
            </w:r>
          </w:p>
        </w:tc>
        <w:tc>
          <w:tcPr>
            <w:tcW w:w="284" w:type="dxa"/>
            <w:gridSpan w:val="3"/>
          </w:tcPr>
          <w:p w14:paraId="3690DB6E" w14:textId="77777777" w:rsidR="003B4CA9" w:rsidRPr="00D95AF2" w:rsidRDefault="003B4CA9" w:rsidP="003273B0">
            <w:pPr>
              <w:pStyle w:val="TAH"/>
              <w:rPr>
                <w:b w:val="0"/>
              </w:rPr>
            </w:pPr>
            <w:r w:rsidRPr="00D95AF2">
              <w:rPr>
                <w:b w:val="0"/>
              </w:rPr>
              <w:t>0</w:t>
            </w:r>
          </w:p>
        </w:tc>
        <w:tc>
          <w:tcPr>
            <w:tcW w:w="284" w:type="dxa"/>
            <w:gridSpan w:val="3"/>
          </w:tcPr>
          <w:p w14:paraId="6E3ED583" w14:textId="77777777" w:rsidR="003B4CA9" w:rsidRPr="00D95AF2" w:rsidRDefault="003B4CA9" w:rsidP="003273B0">
            <w:pPr>
              <w:pStyle w:val="TAH"/>
              <w:rPr>
                <w:b w:val="0"/>
              </w:rPr>
            </w:pPr>
            <w:r w:rsidRPr="00D95AF2">
              <w:rPr>
                <w:b w:val="0"/>
              </w:rPr>
              <w:t>1</w:t>
            </w:r>
          </w:p>
        </w:tc>
        <w:tc>
          <w:tcPr>
            <w:tcW w:w="6120" w:type="dxa"/>
            <w:gridSpan w:val="11"/>
          </w:tcPr>
          <w:p w14:paraId="7B91F886" w14:textId="77777777" w:rsidR="003B4CA9" w:rsidRPr="00D95AF2" w:rsidRDefault="003B4CA9" w:rsidP="003273B0">
            <w:pPr>
              <w:pStyle w:val="TAL"/>
              <w:jc w:val="center"/>
            </w:pPr>
            <w:r w:rsidRPr="00D95AF2">
              <w:rPr>
                <w:lang w:eastAsia="ja-JP"/>
              </w:rPr>
              <w:t xml:space="preserve">5,12 </w:t>
            </w:r>
            <w:r w:rsidRPr="00D95AF2">
              <w:t>seconds</w:t>
            </w:r>
          </w:p>
        </w:tc>
      </w:tr>
      <w:tr w:rsidR="003B4CA9" w:rsidRPr="00D95AF2" w14:paraId="077345D0" w14:textId="77777777" w:rsidTr="003273B0">
        <w:trPr>
          <w:gridAfter w:val="1"/>
          <w:wAfter w:w="33" w:type="dxa"/>
          <w:jc w:val="center"/>
        </w:trPr>
        <w:tc>
          <w:tcPr>
            <w:tcW w:w="284" w:type="dxa"/>
            <w:gridSpan w:val="3"/>
          </w:tcPr>
          <w:p w14:paraId="3054B20F" w14:textId="77777777" w:rsidR="003B4CA9" w:rsidRPr="00D95AF2" w:rsidRDefault="003B4CA9" w:rsidP="003273B0">
            <w:pPr>
              <w:pStyle w:val="TAH"/>
              <w:rPr>
                <w:b w:val="0"/>
              </w:rPr>
            </w:pPr>
            <w:r w:rsidRPr="00D95AF2">
              <w:rPr>
                <w:b w:val="0"/>
              </w:rPr>
              <w:t>0</w:t>
            </w:r>
          </w:p>
        </w:tc>
        <w:tc>
          <w:tcPr>
            <w:tcW w:w="283" w:type="dxa"/>
            <w:gridSpan w:val="3"/>
          </w:tcPr>
          <w:p w14:paraId="3C3FA970" w14:textId="77777777" w:rsidR="003B4CA9" w:rsidRPr="00D95AF2" w:rsidRDefault="003B4CA9" w:rsidP="003273B0">
            <w:pPr>
              <w:pStyle w:val="TAH"/>
              <w:rPr>
                <w:b w:val="0"/>
              </w:rPr>
            </w:pPr>
            <w:r w:rsidRPr="00D95AF2">
              <w:rPr>
                <w:b w:val="0"/>
              </w:rPr>
              <w:t>0</w:t>
            </w:r>
          </w:p>
        </w:tc>
        <w:tc>
          <w:tcPr>
            <w:tcW w:w="284" w:type="dxa"/>
            <w:gridSpan w:val="3"/>
          </w:tcPr>
          <w:p w14:paraId="71540C2B" w14:textId="77777777" w:rsidR="003B4CA9" w:rsidRPr="00D95AF2" w:rsidRDefault="003B4CA9" w:rsidP="003273B0">
            <w:pPr>
              <w:pStyle w:val="TAH"/>
              <w:rPr>
                <w:b w:val="0"/>
              </w:rPr>
            </w:pPr>
            <w:r w:rsidRPr="00D95AF2">
              <w:rPr>
                <w:b w:val="0"/>
              </w:rPr>
              <w:t>1</w:t>
            </w:r>
          </w:p>
        </w:tc>
        <w:tc>
          <w:tcPr>
            <w:tcW w:w="284" w:type="dxa"/>
            <w:gridSpan w:val="3"/>
          </w:tcPr>
          <w:p w14:paraId="4063CFB2" w14:textId="77777777" w:rsidR="003B4CA9" w:rsidRPr="00D95AF2" w:rsidRDefault="003B4CA9" w:rsidP="003273B0">
            <w:pPr>
              <w:pStyle w:val="TAH"/>
              <w:rPr>
                <w:b w:val="0"/>
              </w:rPr>
            </w:pPr>
            <w:r w:rsidRPr="00D95AF2">
              <w:rPr>
                <w:b w:val="0"/>
              </w:rPr>
              <w:t>0</w:t>
            </w:r>
          </w:p>
        </w:tc>
        <w:tc>
          <w:tcPr>
            <w:tcW w:w="6120" w:type="dxa"/>
            <w:gridSpan w:val="11"/>
          </w:tcPr>
          <w:p w14:paraId="5023C617" w14:textId="77777777" w:rsidR="003B4CA9" w:rsidRPr="00D95AF2" w:rsidRDefault="003B4CA9" w:rsidP="003273B0">
            <w:pPr>
              <w:pStyle w:val="TAL"/>
              <w:jc w:val="center"/>
            </w:pPr>
            <w:r w:rsidRPr="00D95AF2">
              <w:t>7,68 seconds</w:t>
            </w:r>
          </w:p>
        </w:tc>
      </w:tr>
      <w:tr w:rsidR="003B4CA9" w:rsidRPr="00D95AF2" w14:paraId="0D2D18F7" w14:textId="77777777" w:rsidTr="003273B0">
        <w:trPr>
          <w:gridAfter w:val="1"/>
          <w:wAfter w:w="33" w:type="dxa"/>
          <w:jc w:val="center"/>
        </w:trPr>
        <w:tc>
          <w:tcPr>
            <w:tcW w:w="284" w:type="dxa"/>
            <w:gridSpan w:val="3"/>
          </w:tcPr>
          <w:p w14:paraId="6C49EDCA" w14:textId="77777777" w:rsidR="003B4CA9" w:rsidRPr="00D95AF2" w:rsidRDefault="003B4CA9" w:rsidP="003273B0">
            <w:pPr>
              <w:pStyle w:val="TAH"/>
              <w:rPr>
                <w:b w:val="0"/>
              </w:rPr>
            </w:pPr>
            <w:r w:rsidRPr="00D95AF2">
              <w:rPr>
                <w:b w:val="0"/>
              </w:rPr>
              <w:t>0</w:t>
            </w:r>
          </w:p>
        </w:tc>
        <w:tc>
          <w:tcPr>
            <w:tcW w:w="283" w:type="dxa"/>
            <w:gridSpan w:val="3"/>
          </w:tcPr>
          <w:p w14:paraId="6B34452F" w14:textId="77777777" w:rsidR="003B4CA9" w:rsidRPr="00D95AF2" w:rsidRDefault="003B4CA9" w:rsidP="003273B0">
            <w:pPr>
              <w:pStyle w:val="TAH"/>
              <w:rPr>
                <w:b w:val="0"/>
              </w:rPr>
            </w:pPr>
            <w:r w:rsidRPr="00D95AF2">
              <w:rPr>
                <w:b w:val="0"/>
              </w:rPr>
              <w:t>0</w:t>
            </w:r>
          </w:p>
        </w:tc>
        <w:tc>
          <w:tcPr>
            <w:tcW w:w="284" w:type="dxa"/>
            <w:gridSpan w:val="3"/>
          </w:tcPr>
          <w:p w14:paraId="4F4EFE01" w14:textId="77777777" w:rsidR="003B4CA9" w:rsidRPr="00D95AF2" w:rsidRDefault="003B4CA9" w:rsidP="003273B0">
            <w:pPr>
              <w:pStyle w:val="TAH"/>
              <w:rPr>
                <w:b w:val="0"/>
              </w:rPr>
            </w:pPr>
            <w:r w:rsidRPr="00D95AF2">
              <w:rPr>
                <w:b w:val="0"/>
              </w:rPr>
              <w:t>1</w:t>
            </w:r>
          </w:p>
        </w:tc>
        <w:tc>
          <w:tcPr>
            <w:tcW w:w="284" w:type="dxa"/>
            <w:gridSpan w:val="3"/>
          </w:tcPr>
          <w:p w14:paraId="247355CA" w14:textId="77777777" w:rsidR="003B4CA9" w:rsidRPr="00D95AF2" w:rsidRDefault="003B4CA9" w:rsidP="003273B0">
            <w:pPr>
              <w:pStyle w:val="TAH"/>
              <w:rPr>
                <w:b w:val="0"/>
              </w:rPr>
            </w:pPr>
            <w:r w:rsidRPr="00D95AF2">
              <w:rPr>
                <w:b w:val="0"/>
              </w:rPr>
              <w:t>1</w:t>
            </w:r>
          </w:p>
        </w:tc>
        <w:tc>
          <w:tcPr>
            <w:tcW w:w="6120" w:type="dxa"/>
            <w:gridSpan w:val="11"/>
          </w:tcPr>
          <w:p w14:paraId="77AEEFA9" w14:textId="77777777" w:rsidR="003B4CA9" w:rsidRPr="00D95AF2" w:rsidRDefault="003B4CA9" w:rsidP="003273B0">
            <w:pPr>
              <w:pStyle w:val="TAL"/>
              <w:jc w:val="center"/>
            </w:pPr>
            <w:r w:rsidRPr="00D95AF2">
              <w:t>10,24 seconds</w:t>
            </w:r>
          </w:p>
        </w:tc>
      </w:tr>
      <w:tr w:rsidR="003B4CA9" w:rsidRPr="00D95AF2" w14:paraId="65C083B9" w14:textId="77777777" w:rsidTr="003273B0">
        <w:trPr>
          <w:gridAfter w:val="1"/>
          <w:wAfter w:w="33" w:type="dxa"/>
          <w:jc w:val="center"/>
        </w:trPr>
        <w:tc>
          <w:tcPr>
            <w:tcW w:w="284" w:type="dxa"/>
            <w:gridSpan w:val="3"/>
          </w:tcPr>
          <w:p w14:paraId="162364DE" w14:textId="77777777" w:rsidR="003B4CA9" w:rsidRPr="00D95AF2" w:rsidRDefault="003B4CA9" w:rsidP="003273B0">
            <w:pPr>
              <w:pStyle w:val="TAH"/>
              <w:rPr>
                <w:b w:val="0"/>
              </w:rPr>
            </w:pPr>
            <w:r w:rsidRPr="00D95AF2">
              <w:rPr>
                <w:b w:val="0"/>
              </w:rPr>
              <w:t>0</w:t>
            </w:r>
          </w:p>
        </w:tc>
        <w:tc>
          <w:tcPr>
            <w:tcW w:w="283" w:type="dxa"/>
            <w:gridSpan w:val="3"/>
          </w:tcPr>
          <w:p w14:paraId="66E167C5" w14:textId="77777777" w:rsidR="003B4CA9" w:rsidRPr="00D95AF2" w:rsidRDefault="003B4CA9" w:rsidP="003273B0">
            <w:pPr>
              <w:pStyle w:val="TAH"/>
              <w:rPr>
                <w:b w:val="0"/>
              </w:rPr>
            </w:pPr>
            <w:r w:rsidRPr="00D95AF2">
              <w:rPr>
                <w:b w:val="0"/>
              </w:rPr>
              <w:t>1</w:t>
            </w:r>
          </w:p>
        </w:tc>
        <w:tc>
          <w:tcPr>
            <w:tcW w:w="284" w:type="dxa"/>
            <w:gridSpan w:val="3"/>
          </w:tcPr>
          <w:p w14:paraId="7056E993" w14:textId="77777777" w:rsidR="003B4CA9" w:rsidRPr="00D95AF2" w:rsidRDefault="003B4CA9" w:rsidP="003273B0">
            <w:pPr>
              <w:pStyle w:val="TAH"/>
              <w:rPr>
                <w:b w:val="0"/>
              </w:rPr>
            </w:pPr>
            <w:r w:rsidRPr="00D95AF2">
              <w:rPr>
                <w:b w:val="0"/>
              </w:rPr>
              <w:t>0</w:t>
            </w:r>
          </w:p>
        </w:tc>
        <w:tc>
          <w:tcPr>
            <w:tcW w:w="284" w:type="dxa"/>
            <w:gridSpan w:val="3"/>
          </w:tcPr>
          <w:p w14:paraId="514B93A7" w14:textId="77777777" w:rsidR="003B4CA9" w:rsidRPr="00D95AF2" w:rsidRDefault="003B4CA9" w:rsidP="003273B0">
            <w:pPr>
              <w:pStyle w:val="TAH"/>
              <w:rPr>
                <w:b w:val="0"/>
              </w:rPr>
            </w:pPr>
            <w:r w:rsidRPr="00D95AF2">
              <w:rPr>
                <w:b w:val="0"/>
              </w:rPr>
              <w:t>0</w:t>
            </w:r>
          </w:p>
        </w:tc>
        <w:tc>
          <w:tcPr>
            <w:tcW w:w="6120" w:type="dxa"/>
            <w:gridSpan w:val="11"/>
          </w:tcPr>
          <w:p w14:paraId="5B6C5332" w14:textId="77777777" w:rsidR="003B4CA9" w:rsidRPr="00D95AF2" w:rsidRDefault="003B4CA9" w:rsidP="003273B0">
            <w:pPr>
              <w:pStyle w:val="TAL"/>
              <w:jc w:val="center"/>
            </w:pPr>
            <w:r w:rsidRPr="00D95AF2">
              <w:t>12,8 seconds</w:t>
            </w:r>
          </w:p>
        </w:tc>
      </w:tr>
      <w:tr w:rsidR="003B4CA9" w:rsidRPr="00D95AF2" w14:paraId="14708914" w14:textId="77777777" w:rsidTr="003273B0">
        <w:trPr>
          <w:gridAfter w:val="1"/>
          <w:wAfter w:w="33" w:type="dxa"/>
          <w:jc w:val="center"/>
        </w:trPr>
        <w:tc>
          <w:tcPr>
            <w:tcW w:w="284" w:type="dxa"/>
            <w:gridSpan w:val="3"/>
          </w:tcPr>
          <w:p w14:paraId="258A32E4" w14:textId="77777777" w:rsidR="003B4CA9" w:rsidRPr="00D95AF2" w:rsidRDefault="003B4CA9" w:rsidP="003273B0">
            <w:pPr>
              <w:pStyle w:val="TAH"/>
              <w:rPr>
                <w:b w:val="0"/>
              </w:rPr>
            </w:pPr>
            <w:r w:rsidRPr="00D95AF2">
              <w:rPr>
                <w:b w:val="0"/>
              </w:rPr>
              <w:t>0</w:t>
            </w:r>
          </w:p>
        </w:tc>
        <w:tc>
          <w:tcPr>
            <w:tcW w:w="283" w:type="dxa"/>
            <w:gridSpan w:val="3"/>
          </w:tcPr>
          <w:p w14:paraId="41CF10C5" w14:textId="77777777" w:rsidR="003B4CA9" w:rsidRPr="00D95AF2" w:rsidRDefault="003B4CA9" w:rsidP="003273B0">
            <w:pPr>
              <w:pStyle w:val="TAH"/>
              <w:rPr>
                <w:b w:val="0"/>
              </w:rPr>
            </w:pPr>
            <w:r w:rsidRPr="00D95AF2">
              <w:rPr>
                <w:b w:val="0"/>
              </w:rPr>
              <w:t>1</w:t>
            </w:r>
          </w:p>
        </w:tc>
        <w:tc>
          <w:tcPr>
            <w:tcW w:w="284" w:type="dxa"/>
            <w:gridSpan w:val="3"/>
          </w:tcPr>
          <w:p w14:paraId="3FC33B65" w14:textId="77777777" w:rsidR="003B4CA9" w:rsidRPr="00D95AF2" w:rsidRDefault="003B4CA9" w:rsidP="003273B0">
            <w:pPr>
              <w:pStyle w:val="TAH"/>
              <w:rPr>
                <w:b w:val="0"/>
              </w:rPr>
            </w:pPr>
            <w:r w:rsidRPr="00D95AF2">
              <w:rPr>
                <w:b w:val="0"/>
              </w:rPr>
              <w:t>0</w:t>
            </w:r>
          </w:p>
        </w:tc>
        <w:tc>
          <w:tcPr>
            <w:tcW w:w="284" w:type="dxa"/>
            <w:gridSpan w:val="3"/>
          </w:tcPr>
          <w:p w14:paraId="3FCA65C3" w14:textId="77777777" w:rsidR="003B4CA9" w:rsidRPr="00D95AF2" w:rsidRDefault="003B4CA9" w:rsidP="003273B0">
            <w:pPr>
              <w:pStyle w:val="TAH"/>
              <w:rPr>
                <w:b w:val="0"/>
              </w:rPr>
            </w:pPr>
            <w:r w:rsidRPr="00D95AF2">
              <w:rPr>
                <w:b w:val="0"/>
              </w:rPr>
              <w:t>1</w:t>
            </w:r>
          </w:p>
        </w:tc>
        <w:tc>
          <w:tcPr>
            <w:tcW w:w="6120" w:type="dxa"/>
            <w:gridSpan w:val="11"/>
          </w:tcPr>
          <w:p w14:paraId="52AEBC09" w14:textId="77777777" w:rsidR="003B4CA9" w:rsidRPr="00D95AF2" w:rsidRDefault="003B4CA9" w:rsidP="003273B0">
            <w:pPr>
              <w:pStyle w:val="TAL"/>
              <w:jc w:val="center"/>
            </w:pPr>
            <w:r w:rsidRPr="00D95AF2">
              <w:t>15,36 seconds</w:t>
            </w:r>
          </w:p>
        </w:tc>
      </w:tr>
      <w:tr w:rsidR="003B4CA9" w:rsidRPr="00D95AF2" w14:paraId="5D6A0685" w14:textId="77777777" w:rsidTr="003273B0">
        <w:trPr>
          <w:gridAfter w:val="1"/>
          <w:wAfter w:w="33" w:type="dxa"/>
          <w:jc w:val="center"/>
        </w:trPr>
        <w:tc>
          <w:tcPr>
            <w:tcW w:w="284" w:type="dxa"/>
            <w:gridSpan w:val="3"/>
          </w:tcPr>
          <w:p w14:paraId="3C4775A5" w14:textId="77777777" w:rsidR="003B4CA9" w:rsidRPr="00D95AF2" w:rsidRDefault="003B4CA9" w:rsidP="003273B0">
            <w:pPr>
              <w:pStyle w:val="TAH"/>
              <w:rPr>
                <w:b w:val="0"/>
              </w:rPr>
            </w:pPr>
            <w:r w:rsidRPr="00D95AF2">
              <w:rPr>
                <w:b w:val="0"/>
              </w:rPr>
              <w:t>0</w:t>
            </w:r>
          </w:p>
        </w:tc>
        <w:tc>
          <w:tcPr>
            <w:tcW w:w="283" w:type="dxa"/>
            <w:gridSpan w:val="3"/>
          </w:tcPr>
          <w:p w14:paraId="1C790952" w14:textId="77777777" w:rsidR="003B4CA9" w:rsidRPr="00D95AF2" w:rsidRDefault="003B4CA9" w:rsidP="003273B0">
            <w:pPr>
              <w:pStyle w:val="TAH"/>
              <w:rPr>
                <w:b w:val="0"/>
              </w:rPr>
            </w:pPr>
            <w:r w:rsidRPr="00D95AF2">
              <w:rPr>
                <w:b w:val="0"/>
              </w:rPr>
              <w:t>1</w:t>
            </w:r>
          </w:p>
        </w:tc>
        <w:tc>
          <w:tcPr>
            <w:tcW w:w="284" w:type="dxa"/>
            <w:gridSpan w:val="3"/>
          </w:tcPr>
          <w:p w14:paraId="6A67421D" w14:textId="77777777" w:rsidR="003B4CA9" w:rsidRPr="00D95AF2" w:rsidRDefault="003B4CA9" w:rsidP="003273B0">
            <w:pPr>
              <w:pStyle w:val="TAH"/>
              <w:rPr>
                <w:b w:val="0"/>
              </w:rPr>
            </w:pPr>
            <w:r w:rsidRPr="00D95AF2">
              <w:rPr>
                <w:b w:val="0"/>
              </w:rPr>
              <w:t>1</w:t>
            </w:r>
          </w:p>
        </w:tc>
        <w:tc>
          <w:tcPr>
            <w:tcW w:w="284" w:type="dxa"/>
            <w:gridSpan w:val="3"/>
          </w:tcPr>
          <w:p w14:paraId="16603CA3" w14:textId="77777777" w:rsidR="003B4CA9" w:rsidRPr="00D95AF2" w:rsidRDefault="003B4CA9" w:rsidP="003273B0">
            <w:pPr>
              <w:pStyle w:val="TAH"/>
              <w:rPr>
                <w:b w:val="0"/>
              </w:rPr>
            </w:pPr>
            <w:r w:rsidRPr="00D95AF2">
              <w:rPr>
                <w:b w:val="0"/>
              </w:rPr>
              <w:t>0</w:t>
            </w:r>
          </w:p>
        </w:tc>
        <w:tc>
          <w:tcPr>
            <w:tcW w:w="6120" w:type="dxa"/>
            <w:gridSpan w:val="11"/>
          </w:tcPr>
          <w:p w14:paraId="0502F47D" w14:textId="77777777" w:rsidR="003B4CA9" w:rsidRPr="00D95AF2" w:rsidRDefault="003B4CA9" w:rsidP="003273B0">
            <w:pPr>
              <w:pStyle w:val="TAL"/>
              <w:jc w:val="center"/>
            </w:pPr>
            <w:r w:rsidRPr="00D95AF2">
              <w:t>17,92 seconds</w:t>
            </w:r>
          </w:p>
        </w:tc>
      </w:tr>
      <w:tr w:rsidR="003B4CA9" w:rsidRPr="00D95AF2" w14:paraId="485CE0D2" w14:textId="77777777" w:rsidTr="003273B0">
        <w:trPr>
          <w:gridAfter w:val="1"/>
          <w:wAfter w:w="33" w:type="dxa"/>
          <w:jc w:val="center"/>
        </w:trPr>
        <w:tc>
          <w:tcPr>
            <w:tcW w:w="284" w:type="dxa"/>
            <w:gridSpan w:val="3"/>
          </w:tcPr>
          <w:p w14:paraId="4789157A" w14:textId="77777777" w:rsidR="003B4CA9" w:rsidRPr="00D95AF2" w:rsidRDefault="003B4CA9" w:rsidP="003273B0">
            <w:pPr>
              <w:pStyle w:val="TAH"/>
              <w:rPr>
                <w:b w:val="0"/>
              </w:rPr>
            </w:pPr>
            <w:r w:rsidRPr="00D95AF2">
              <w:rPr>
                <w:b w:val="0"/>
              </w:rPr>
              <w:t>0</w:t>
            </w:r>
          </w:p>
        </w:tc>
        <w:tc>
          <w:tcPr>
            <w:tcW w:w="283" w:type="dxa"/>
            <w:gridSpan w:val="3"/>
          </w:tcPr>
          <w:p w14:paraId="7109B824" w14:textId="77777777" w:rsidR="003B4CA9" w:rsidRPr="00D95AF2" w:rsidRDefault="003B4CA9" w:rsidP="003273B0">
            <w:pPr>
              <w:pStyle w:val="TAH"/>
              <w:rPr>
                <w:b w:val="0"/>
              </w:rPr>
            </w:pPr>
            <w:r w:rsidRPr="00D95AF2">
              <w:rPr>
                <w:b w:val="0"/>
              </w:rPr>
              <w:t>1</w:t>
            </w:r>
          </w:p>
        </w:tc>
        <w:tc>
          <w:tcPr>
            <w:tcW w:w="284" w:type="dxa"/>
            <w:gridSpan w:val="3"/>
          </w:tcPr>
          <w:p w14:paraId="1CEA4094" w14:textId="77777777" w:rsidR="003B4CA9" w:rsidRPr="00D95AF2" w:rsidRDefault="003B4CA9" w:rsidP="003273B0">
            <w:pPr>
              <w:pStyle w:val="TAH"/>
              <w:rPr>
                <w:b w:val="0"/>
              </w:rPr>
            </w:pPr>
            <w:r w:rsidRPr="00D95AF2">
              <w:rPr>
                <w:b w:val="0"/>
              </w:rPr>
              <w:t>1</w:t>
            </w:r>
          </w:p>
        </w:tc>
        <w:tc>
          <w:tcPr>
            <w:tcW w:w="284" w:type="dxa"/>
            <w:gridSpan w:val="3"/>
          </w:tcPr>
          <w:p w14:paraId="61BC3F36" w14:textId="77777777" w:rsidR="003B4CA9" w:rsidRPr="00D95AF2" w:rsidRDefault="003B4CA9" w:rsidP="003273B0">
            <w:pPr>
              <w:pStyle w:val="TAH"/>
              <w:rPr>
                <w:b w:val="0"/>
              </w:rPr>
            </w:pPr>
            <w:r w:rsidRPr="00D95AF2">
              <w:rPr>
                <w:b w:val="0"/>
              </w:rPr>
              <w:t>1</w:t>
            </w:r>
          </w:p>
        </w:tc>
        <w:tc>
          <w:tcPr>
            <w:tcW w:w="6120" w:type="dxa"/>
            <w:gridSpan w:val="11"/>
          </w:tcPr>
          <w:p w14:paraId="0DD1E578" w14:textId="77777777" w:rsidR="003B4CA9" w:rsidRPr="00D95AF2" w:rsidRDefault="003B4CA9" w:rsidP="003273B0">
            <w:pPr>
              <w:pStyle w:val="TAL"/>
              <w:jc w:val="center"/>
            </w:pPr>
            <w:r w:rsidRPr="00D95AF2">
              <w:rPr>
                <w:lang w:eastAsia="ja-JP"/>
              </w:rPr>
              <w:t>20,48</w:t>
            </w:r>
            <w:r w:rsidRPr="00D95AF2">
              <w:t xml:space="preserve"> seconds</w:t>
            </w:r>
          </w:p>
        </w:tc>
      </w:tr>
      <w:tr w:rsidR="003B4CA9" w:rsidRPr="00D95AF2" w14:paraId="431FEB6B" w14:textId="77777777" w:rsidTr="003273B0">
        <w:trPr>
          <w:gridAfter w:val="1"/>
          <w:wAfter w:w="33" w:type="dxa"/>
          <w:jc w:val="center"/>
        </w:trPr>
        <w:tc>
          <w:tcPr>
            <w:tcW w:w="284" w:type="dxa"/>
            <w:gridSpan w:val="3"/>
          </w:tcPr>
          <w:p w14:paraId="2E29A2EB" w14:textId="77777777" w:rsidR="003B4CA9" w:rsidRPr="00D95AF2" w:rsidRDefault="003B4CA9" w:rsidP="003273B0">
            <w:pPr>
              <w:pStyle w:val="TAH"/>
              <w:rPr>
                <w:b w:val="0"/>
              </w:rPr>
            </w:pPr>
            <w:r w:rsidRPr="00D95AF2">
              <w:rPr>
                <w:b w:val="0"/>
              </w:rPr>
              <w:t>1</w:t>
            </w:r>
          </w:p>
        </w:tc>
        <w:tc>
          <w:tcPr>
            <w:tcW w:w="283" w:type="dxa"/>
            <w:gridSpan w:val="3"/>
          </w:tcPr>
          <w:p w14:paraId="0E5BE7EB" w14:textId="77777777" w:rsidR="003B4CA9" w:rsidRPr="00D95AF2" w:rsidRDefault="003B4CA9" w:rsidP="003273B0">
            <w:pPr>
              <w:pStyle w:val="TAH"/>
              <w:rPr>
                <w:b w:val="0"/>
              </w:rPr>
            </w:pPr>
            <w:r w:rsidRPr="00D95AF2">
              <w:rPr>
                <w:b w:val="0"/>
              </w:rPr>
              <w:t>0</w:t>
            </w:r>
          </w:p>
        </w:tc>
        <w:tc>
          <w:tcPr>
            <w:tcW w:w="284" w:type="dxa"/>
            <w:gridSpan w:val="3"/>
          </w:tcPr>
          <w:p w14:paraId="76DCCDFA" w14:textId="77777777" w:rsidR="003B4CA9" w:rsidRPr="00D95AF2" w:rsidRDefault="003B4CA9" w:rsidP="003273B0">
            <w:pPr>
              <w:pStyle w:val="TAH"/>
              <w:rPr>
                <w:b w:val="0"/>
              </w:rPr>
            </w:pPr>
            <w:r w:rsidRPr="00D95AF2">
              <w:rPr>
                <w:b w:val="0"/>
              </w:rPr>
              <w:t>0</w:t>
            </w:r>
          </w:p>
        </w:tc>
        <w:tc>
          <w:tcPr>
            <w:tcW w:w="284" w:type="dxa"/>
            <w:gridSpan w:val="3"/>
          </w:tcPr>
          <w:p w14:paraId="0FD6E516" w14:textId="77777777" w:rsidR="003B4CA9" w:rsidRPr="00D95AF2" w:rsidRDefault="003B4CA9" w:rsidP="003273B0">
            <w:pPr>
              <w:pStyle w:val="TAH"/>
              <w:rPr>
                <w:b w:val="0"/>
              </w:rPr>
            </w:pPr>
            <w:r w:rsidRPr="00D95AF2">
              <w:rPr>
                <w:b w:val="0"/>
              </w:rPr>
              <w:t>0</w:t>
            </w:r>
          </w:p>
        </w:tc>
        <w:tc>
          <w:tcPr>
            <w:tcW w:w="6120" w:type="dxa"/>
            <w:gridSpan w:val="11"/>
          </w:tcPr>
          <w:p w14:paraId="421F3ACF" w14:textId="77777777" w:rsidR="003B4CA9" w:rsidRPr="00D95AF2" w:rsidRDefault="003B4CA9" w:rsidP="003273B0">
            <w:pPr>
              <w:pStyle w:val="TAL"/>
              <w:jc w:val="center"/>
            </w:pPr>
            <w:r w:rsidRPr="00D95AF2">
              <w:t>23,04 seconds</w:t>
            </w:r>
          </w:p>
        </w:tc>
      </w:tr>
      <w:tr w:rsidR="003B4CA9" w:rsidRPr="00D95AF2" w14:paraId="50E766B6" w14:textId="77777777" w:rsidTr="003273B0">
        <w:trPr>
          <w:gridAfter w:val="1"/>
          <w:wAfter w:w="33" w:type="dxa"/>
          <w:jc w:val="center"/>
        </w:trPr>
        <w:tc>
          <w:tcPr>
            <w:tcW w:w="284" w:type="dxa"/>
            <w:gridSpan w:val="3"/>
          </w:tcPr>
          <w:p w14:paraId="3A974801" w14:textId="77777777" w:rsidR="003B4CA9" w:rsidRPr="00D95AF2" w:rsidRDefault="003B4CA9" w:rsidP="003273B0">
            <w:pPr>
              <w:pStyle w:val="TAH"/>
              <w:rPr>
                <w:b w:val="0"/>
              </w:rPr>
            </w:pPr>
            <w:r w:rsidRPr="00D95AF2">
              <w:rPr>
                <w:b w:val="0"/>
              </w:rPr>
              <w:t>1</w:t>
            </w:r>
          </w:p>
        </w:tc>
        <w:tc>
          <w:tcPr>
            <w:tcW w:w="283" w:type="dxa"/>
            <w:gridSpan w:val="3"/>
          </w:tcPr>
          <w:p w14:paraId="58B229ED" w14:textId="77777777" w:rsidR="003B4CA9" w:rsidRPr="00D95AF2" w:rsidRDefault="003B4CA9" w:rsidP="003273B0">
            <w:pPr>
              <w:pStyle w:val="TAH"/>
              <w:rPr>
                <w:b w:val="0"/>
              </w:rPr>
            </w:pPr>
            <w:r w:rsidRPr="00D95AF2">
              <w:rPr>
                <w:b w:val="0"/>
              </w:rPr>
              <w:t>0</w:t>
            </w:r>
          </w:p>
        </w:tc>
        <w:tc>
          <w:tcPr>
            <w:tcW w:w="284" w:type="dxa"/>
            <w:gridSpan w:val="3"/>
          </w:tcPr>
          <w:p w14:paraId="45FF4197" w14:textId="77777777" w:rsidR="003B4CA9" w:rsidRPr="00D95AF2" w:rsidRDefault="003B4CA9" w:rsidP="003273B0">
            <w:pPr>
              <w:pStyle w:val="TAH"/>
              <w:rPr>
                <w:b w:val="0"/>
              </w:rPr>
            </w:pPr>
            <w:r w:rsidRPr="00D95AF2">
              <w:rPr>
                <w:b w:val="0"/>
              </w:rPr>
              <w:t>0</w:t>
            </w:r>
          </w:p>
        </w:tc>
        <w:tc>
          <w:tcPr>
            <w:tcW w:w="284" w:type="dxa"/>
            <w:gridSpan w:val="3"/>
          </w:tcPr>
          <w:p w14:paraId="6C84052F" w14:textId="77777777" w:rsidR="003B4CA9" w:rsidRPr="00D95AF2" w:rsidRDefault="003B4CA9" w:rsidP="003273B0">
            <w:pPr>
              <w:pStyle w:val="TAH"/>
              <w:rPr>
                <w:b w:val="0"/>
              </w:rPr>
            </w:pPr>
            <w:r w:rsidRPr="00D95AF2">
              <w:rPr>
                <w:b w:val="0"/>
              </w:rPr>
              <w:t>1</w:t>
            </w:r>
          </w:p>
        </w:tc>
        <w:tc>
          <w:tcPr>
            <w:tcW w:w="6120" w:type="dxa"/>
            <w:gridSpan w:val="11"/>
          </w:tcPr>
          <w:p w14:paraId="1FC7D948" w14:textId="77777777" w:rsidR="003B4CA9" w:rsidRPr="00D95AF2" w:rsidRDefault="003B4CA9" w:rsidP="003273B0">
            <w:pPr>
              <w:pStyle w:val="TAL"/>
              <w:jc w:val="center"/>
            </w:pPr>
            <w:r w:rsidRPr="00D95AF2">
              <w:t>25,6 seconds</w:t>
            </w:r>
          </w:p>
        </w:tc>
      </w:tr>
      <w:tr w:rsidR="003B4CA9" w:rsidRPr="00D95AF2" w14:paraId="6570E375" w14:textId="77777777" w:rsidTr="003273B0">
        <w:trPr>
          <w:gridAfter w:val="1"/>
          <w:wAfter w:w="33" w:type="dxa"/>
          <w:jc w:val="center"/>
        </w:trPr>
        <w:tc>
          <w:tcPr>
            <w:tcW w:w="284" w:type="dxa"/>
            <w:gridSpan w:val="3"/>
          </w:tcPr>
          <w:p w14:paraId="585C3FDD" w14:textId="77777777" w:rsidR="003B4CA9" w:rsidRPr="00D95AF2" w:rsidRDefault="003B4CA9" w:rsidP="003273B0">
            <w:pPr>
              <w:pStyle w:val="TAH"/>
              <w:rPr>
                <w:b w:val="0"/>
              </w:rPr>
            </w:pPr>
            <w:r w:rsidRPr="00D95AF2">
              <w:rPr>
                <w:b w:val="0"/>
              </w:rPr>
              <w:lastRenderedPageBreak/>
              <w:t>1</w:t>
            </w:r>
          </w:p>
        </w:tc>
        <w:tc>
          <w:tcPr>
            <w:tcW w:w="283" w:type="dxa"/>
            <w:gridSpan w:val="3"/>
          </w:tcPr>
          <w:p w14:paraId="660AE2C4" w14:textId="77777777" w:rsidR="003B4CA9" w:rsidRPr="00D95AF2" w:rsidRDefault="003B4CA9" w:rsidP="003273B0">
            <w:pPr>
              <w:pStyle w:val="TAH"/>
              <w:rPr>
                <w:b w:val="0"/>
              </w:rPr>
            </w:pPr>
            <w:r w:rsidRPr="00D95AF2">
              <w:rPr>
                <w:b w:val="0"/>
              </w:rPr>
              <w:t>0</w:t>
            </w:r>
          </w:p>
        </w:tc>
        <w:tc>
          <w:tcPr>
            <w:tcW w:w="284" w:type="dxa"/>
            <w:gridSpan w:val="3"/>
          </w:tcPr>
          <w:p w14:paraId="4AAA5F1B" w14:textId="77777777" w:rsidR="003B4CA9" w:rsidRPr="00D95AF2" w:rsidRDefault="003B4CA9" w:rsidP="003273B0">
            <w:pPr>
              <w:pStyle w:val="TAH"/>
              <w:rPr>
                <w:b w:val="0"/>
              </w:rPr>
            </w:pPr>
            <w:r w:rsidRPr="00D95AF2">
              <w:rPr>
                <w:b w:val="0"/>
              </w:rPr>
              <w:t>1</w:t>
            </w:r>
          </w:p>
        </w:tc>
        <w:tc>
          <w:tcPr>
            <w:tcW w:w="284" w:type="dxa"/>
            <w:gridSpan w:val="3"/>
          </w:tcPr>
          <w:p w14:paraId="050F69DA" w14:textId="77777777" w:rsidR="003B4CA9" w:rsidRPr="00D95AF2" w:rsidRDefault="003B4CA9" w:rsidP="003273B0">
            <w:pPr>
              <w:pStyle w:val="TAH"/>
              <w:rPr>
                <w:b w:val="0"/>
              </w:rPr>
            </w:pPr>
            <w:r w:rsidRPr="00D95AF2">
              <w:rPr>
                <w:b w:val="0"/>
              </w:rPr>
              <w:t>0</w:t>
            </w:r>
          </w:p>
        </w:tc>
        <w:tc>
          <w:tcPr>
            <w:tcW w:w="6120" w:type="dxa"/>
            <w:gridSpan w:val="11"/>
          </w:tcPr>
          <w:p w14:paraId="3B5C77E8" w14:textId="77777777" w:rsidR="003B4CA9" w:rsidRPr="00D95AF2" w:rsidRDefault="003B4CA9" w:rsidP="003273B0">
            <w:pPr>
              <w:pStyle w:val="TAL"/>
              <w:jc w:val="center"/>
            </w:pPr>
            <w:r w:rsidRPr="00D95AF2">
              <w:t>28,16 seconds</w:t>
            </w:r>
          </w:p>
        </w:tc>
      </w:tr>
      <w:tr w:rsidR="003B4CA9" w:rsidRPr="00D95AF2" w14:paraId="1E8C0197" w14:textId="77777777" w:rsidTr="003273B0">
        <w:trPr>
          <w:gridAfter w:val="1"/>
          <w:wAfter w:w="33" w:type="dxa"/>
          <w:jc w:val="center"/>
        </w:trPr>
        <w:tc>
          <w:tcPr>
            <w:tcW w:w="284" w:type="dxa"/>
            <w:gridSpan w:val="3"/>
          </w:tcPr>
          <w:p w14:paraId="36D2FA16" w14:textId="77777777" w:rsidR="003B4CA9" w:rsidRPr="00D95AF2" w:rsidRDefault="003B4CA9" w:rsidP="003273B0">
            <w:pPr>
              <w:pStyle w:val="TAH"/>
              <w:rPr>
                <w:b w:val="0"/>
              </w:rPr>
            </w:pPr>
            <w:r w:rsidRPr="00D95AF2">
              <w:rPr>
                <w:b w:val="0"/>
              </w:rPr>
              <w:t>1</w:t>
            </w:r>
          </w:p>
        </w:tc>
        <w:tc>
          <w:tcPr>
            <w:tcW w:w="283" w:type="dxa"/>
            <w:gridSpan w:val="3"/>
          </w:tcPr>
          <w:p w14:paraId="56D0FE20" w14:textId="77777777" w:rsidR="003B4CA9" w:rsidRPr="00D95AF2" w:rsidRDefault="003B4CA9" w:rsidP="003273B0">
            <w:pPr>
              <w:pStyle w:val="TAH"/>
              <w:rPr>
                <w:b w:val="0"/>
              </w:rPr>
            </w:pPr>
            <w:r w:rsidRPr="00D95AF2">
              <w:rPr>
                <w:b w:val="0"/>
              </w:rPr>
              <w:t>0</w:t>
            </w:r>
          </w:p>
        </w:tc>
        <w:tc>
          <w:tcPr>
            <w:tcW w:w="284" w:type="dxa"/>
            <w:gridSpan w:val="3"/>
          </w:tcPr>
          <w:p w14:paraId="2AB1ED30" w14:textId="77777777" w:rsidR="003B4CA9" w:rsidRPr="00D95AF2" w:rsidRDefault="003B4CA9" w:rsidP="003273B0">
            <w:pPr>
              <w:pStyle w:val="TAH"/>
              <w:rPr>
                <w:b w:val="0"/>
              </w:rPr>
            </w:pPr>
            <w:r w:rsidRPr="00D95AF2">
              <w:rPr>
                <w:b w:val="0"/>
              </w:rPr>
              <w:t>1</w:t>
            </w:r>
          </w:p>
        </w:tc>
        <w:tc>
          <w:tcPr>
            <w:tcW w:w="284" w:type="dxa"/>
            <w:gridSpan w:val="3"/>
          </w:tcPr>
          <w:p w14:paraId="06E522EE" w14:textId="77777777" w:rsidR="003B4CA9" w:rsidRPr="00D95AF2" w:rsidRDefault="003B4CA9" w:rsidP="003273B0">
            <w:pPr>
              <w:pStyle w:val="TAH"/>
              <w:rPr>
                <w:b w:val="0"/>
              </w:rPr>
            </w:pPr>
            <w:r w:rsidRPr="00D95AF2">
              <w:rPr>
                <w:b w:val="0"/>
              </w:rPr>
              <w:t>1</w:t>
            </w:r>
          </w:p>
        </w:tc>
        <w:tc>
          <w:tcPr>
            <w:tcW w:w="6120" w:type="dxa"/>
            <w:gridSpan w:val="11"/>
          </w:tcPr>
          <w:p w14:paraId="1F79CBCC" w14:textId="77777777" w:rsidR="003B4CA9" w:rsidRPr="00D95AF2" w:rsidRDefault="003B4CA9" w:rsidP="003273B0">
            <w:pPr>
              <w:pStyle w:val="TAL"/>
              <w:jc w:val="center"/>
            </w:pPr>
            <w:r w:rsidRPr="00D95AF2">
              <w:t>30,72 seconds</w:t>
            </w:r>
          </w:p>
        </w:tc>
      </w:tr>
      <w:tr w:rsidR="003B4CA9" w:rsidRPr="00D95AF2" w14:paraId="1D35A4EC" w14:textId="77777777" w:rsidTr="003273B0">
        <w:trPr>
          <w:gridAfter w:val="1"/>
          <w:wAfter w:w="33" w:type="dxa"/>
          <w:jc w:val="center"/>
        </w:trPr>
        <w:tc>
          <w:tcPr>
            <w:tcW w:w="284" w:type="dxa"/>
            <w:gridSpan w:val="3"/>
          </w:tcPr>
          <w:p w14:paraId="7C25C555" w14:textId="77777777" w:rsidR="003B4CA9" w:rsidRPr="00D95AF2" w:rsidRDefault="003B4CA9" w:rsidP="003273B0">
            <w:pPr>
              <w:pStyle w:val="TAH"/>
              <w:rPr>
                <w:b w:val="0"/>
              </w:rPr>
            </w:pPr>
            <w:r w:rsidRPr="00D95AF2">
              <w:rPr>
                <w:b w:val="0"/>
              </w:rPr>
              <w:t>1</w:t>
            </w:r>
          </w:p>
        </w:tc>
        <w:tc>
          <w:tcPr>
            <w:tcW w:w="283" w:type="dxa"/>
            <w:gridSpan w:val="3"/>
          </w:tcPr>
          <w:p w14:paraId="50105905" w14:textId="77777777" w:rsidR="003B4CA9" w:rsidRPr="00D95AF2" w:rsidRDefault="003B4CA9" w:rsidP="003273B0">
            <w:pPr>
              <w:pStyle w:val="TAH"/>
              <w:rPr>
                <w:b w:val="0"/>
              </w:rPr>
            </w:pPr>
            <w:r w:rsidRPr="00D95AF2">
              <w:rPr>
                <w:b w:val="0"/>
              </w:rPr>
              <w:t>1</w:t>
            </w:r>
          </w:p>
        </w:tc>
        <w:tc>
          <w:tcPr>
            <w:tcW w:w="284" w:type="dxa"/>
            <w:gridSpan w:val="3"/>
          </w:tcPr>
          <w:p w14:paraId="1E33FA7F" w14:textId="77777777" w:rsidR="003B4CA9" w:rsidRPr="00D95AF2" w:rsidRDefault="003B4CA9" w:rsidP="003273B0">
            <w:pPr>
              <w:pStyle w:val="TAH"/>
              <w:rPr>
                <w:b w:val="0"/>
              </w:rPr>
            </w:pPr>
            <w:r w:rsidRPr="00D95AF2">
              <w:rPr>
                <w:b w:val="0"/>
              </w:rPr>
              <w:t>0</w:t>
            </w:r>
          </w:p>
        </w:tc>
        <w:tc>
          <w:tcPr>
            <w:tcW w:w="284" w:type="dxa"/>
            <w:gridSpan w:val="3"/>
          </w:tcPr>
          <w:p w14:paraId="4B1DA045" w14:textId="77777777" w:rsidR="003B4CA9" w:rsidRPr="00D95AF2" w:rsidRDefault="003B4CA9" w:rsidP="003273B0">
            <w:pPr>
              <w:pStyle w:val="TAH"/>
              <w:rPr>
                <w:b w:val="0"/>
              </w:rPr>
            </w:pPr>
            <w:r w:rsidRPr="00D95AF2">
              <w:rPr>
                <w:b w:val="0"/>
              </w:rPr>
              <w:t>0</w:t>
            </w:r>
          </w:p>
        </w:tc>
        <w:tc>
          <w:tcPr>
            <w:tcW w:w="6120" w:type="dxa"/>
            <w:gridSpan w:val="11"/>
          </w:tcPr>
          <w:p w14:paraId="4A9A5181" w14:textId="77777777" w:rsidR="003B4CA9" w:rsidRPr="00D95AF2" w:rsidRDefault="003B4CA9" w:rsidP="003273B0">
            <w:pPr>
              <w:pStyle w:val="TAL"/>
              <w:jc w:val="center"/>
            </w:pPr>
            <w:r w:rsidRPr="00D95AF2">
              <w:t>33,28 seconds</w:t>
            </w:r>
          </w:p>
        </w:tc>
      </w:tr>
      <w:tr w:rsidR="003B4CA9" w:rsidRPr="00D95AF2" w14:paraId="0C0DCFD3" w14:textId="77777777" w:rsidTr="003273B0">
        <w:trPr>
          <w:gridAfter w:val="1"/>
          <w:wAfter w:w="33" w:type="dxa"/>
          <w:jc w:val="center"/>
        </w:trPr>
        <w:tc>
          <w:tcPr>
            <w:tcW w:w="284" w:type="dxa"/>
            <w:gridSpan w:val="3"/>
          </w:tcPr>
          <w:p w14:paraId="2E04AA28" w14:textId="77777777" w:rsidR="003B4CA9" w:rsidRPr="00D95AF2" w:rsidRDefault="003B4CA9" w:rsidP="003273B0">
            <w:pPr>
              <w:pStyle w:val="TAH"/>
              <w:rPr>
                <w:b w:val="0"/>
              </w:rPr>
            </w:pPr>
            <w:r w:rsidRPr="00D95AF2">
              <w:rPr>
                <w:b w:val="0"/>
              </w:rPr>
              <w:t>1</w:t>
            </w:r>
          </w:p>
        </w:tc>
        <w:tc>
          <w:tcPr>
            <w:tcW w:w="283" w:type="dxa"/>
            <w:gridSpan w:val="3"/>
          </w:tcPr>
          <w:p w14:paraId="040091C2" w14:textId="77777777" w:rsidR="003B4CA9" w:rsidRPr="00D95AF2" w:rsidRDefault="003B4CA9" w:rsidP="003273B0">
            <w:pPr>
              <w:pStyle w:val="TAH"/>
              <w:rPr>
                <w:b w:val="0"/>
              </w:rPr>
            </w:pPr>
            <w:r w:rsidRPr="00D95AF2">
              <w:rPr>
                <w:b w:val="0"/>
              </w:rPr>
              <w:t>1</w:t>
            </w:r>
          </w:p>
        </w:tc>
        <w:tc>
          <w:tcPr>
            <w:tcW w:w="284" w:type="dxa"/>
            <w:gridSpan w:val="3"/>
          </w:tcPr>
          <w:p w14:paraId="24E46F0F" w14:textId="77777777" w:rsidR="003B4CA9" w:rsidRPr="00D95AF2" w:rsidRDefault="003B4CA9" w:rsidP="003273B0">
            <w:pPr>
              <w:pStyle w:val="TAH"/>
              <w:rPr>
                <w:b w:val="0"/>
              </w:rPr>
            </w:pPr>
            <w:r w:rsidRPr="00D95AF2">
              <w:rPr>
                <w:b w:val="0"/>
              </w:rPr>
              <w:t>0</w:t>
            </w:r>
          </w:p>
        </w:tc>
        <w:tc>
          <w:tcPr>
            <w:tcW w:w="284" w:type="dxa"/>
            <w:gridSpan w:val="3"/>
          </w:tcPr>
          <w:p w14:paraId="6A855309" w14:textId="77777777" w:rsidR="003B4CA9" w:rsidRPr="00D95AF2" w:rsidRDefault="003B4CA9" w:rsidP="003273B0">
            <w:pPr>
              <w:pStyle w:val="TAH"/>
              <w:rPr>
                <w:b w:val="0"/>
              </w:rPr>
            </w:pPr>
            <w:r w:rsidRPr="00D95AF2">
              <w:rPr>
                <w:b w:val="0"/>
              </w:rPr>
              <w:t>1</w:t>
            </w:r>
          </w:p>
        </w:tc>
        <w:tc>
          <w:tcPr>
            <w:tcW w:w="6120" w:type="dxa"/>
            <w:gridSpan w:val="11"/>
          </w:tcPr>
          <w:p w14:paraId="17CF7024" w14:textId="77777777" w:rsidR="003B4CA9" w:rsidRPr="00D95AF2" w:rsidRDefault="003B4CA9" w:rsidP="003273B0">
            <w:pPr>
              <w:pStyle w:val="TAL"/>
              <w:jc w:val="center"/>
            </w:pPr>
            <w:r w:rsidRPr="00D95AF2">
              <w:rPr>
                <w:lang w:eastAsia="ja-JP"/>
              </w:rPr>
              <w:t>35,84</w:t>
            </w:r>
            <w:r w:rsidRPr="00D95AF2">
              <w:t xml:space="preserve"> seconds</w:t>
            </w:r>
          </w:p>
        </w:tc>
      </w:tr>
      <w:tr w:rsidR="003B4CA9" w:rsidRPr="00D95AF2" w14:paraId="08C1CD19" w14:textId="77777777" w:rsidTr="003273B0">
        <w:trPr>
          <w:gridAfter w:val="1"/>
          <w:wAfter w:w="33" w:type="dxa"/>
          <w:jc w:val="center"/>
        </w:trPr>
        <w:tc>
          <w:tcPr>
            <w:tcW w:w="284" w:type="dxa"/>
            <w:gridSpan w:val="3"/>
          </w:tcPr>
          <w:p w14:paraId="08EA94B8" w14:textId="77777777" w:rsidR="003B4CA9" w:rsidRPr="00D95AF2" w:rsidRDefault="003B4CA9" w:rsidP="003273B0">
            <w:pPr>
              <w:pStyle w:val="TAH"/>
              <w:rPr>
                <w:b w:val="0"/>
              </w:rPr>
            </w:pPr>
            <w:r w:rsidRPr="00D95AF2">
              <w:rPr>
                <w:b w:val="0"/>
              </w:rPr>
              <w:t>1</w:t>
            </w:r>
          </w:p>
        </w:tc>
        <w:tc>
          <w:tcPr>
            <w:tcW w:w="283" w:type="dxa"/>
            <w:gridSpan w:val="3"/>
          </w:tcPr>
          <w:p w14:paraId="2A57F9C3" w14:textId="77777777" w:rsidR="003B4CA9" w:rsidRPr="00D95AF2" w:rsidRDefault="003B4CA9" w:rsidP="003273B0">
            <w:pPr>
              <w:pStyle w:val="TAH"/>
              <w:rPr>
                <w:b w:val="0"/>
              </w:rPr>
            </w:pPr>
            <w:r w:rsidRPr="00D95AF2">
              <w:rPr>
                <w:b w:val="0"/>
              </w:rPr>
              <w:t>1</w:t>
            </w:r>
          </w:p>
        </w:tc>
        <w:tc>
          <w:tcPr>
            <w:tcW w:w="284" w:type="dxa"/>
            <w:gridSpan w:val="3"/>
          </w:tcPr>
          <w:p w14:paraId="0C157A0C" w14:textId="77777777" w:rsidR="003B4CA9" w:rsidRPr="00D95AF2" w:rsidRDefault="003B4CA9" w:rsidP="003273B0">
            <w:pPr>
              <w:pStyle w:val="TAH"/>
              <w:rPr>
                <w:b w:val="0"/>
              </w:rPr>
            </w:pPr>
            <w:r w:rsidRPr="00D95AF2">
              <w:rPr>
                <w:b w:val="0"/>
              </w:rPr>
              <w:t>1</w:t>
            </w:r>
          </w:p>
        </w:tc>
        <w:tc>
          <w:tcPr>
            <w:tcW w:w="284" w:type="dxa"/>
            <w:gridSpan w:val="3"/>
          </w:tcPr>
          <w:p w14:paraId="2EF7C76C" w14:textId="77777777" w:rsidR="003B4CA9" w:rsidRPr="00D95AF2" w:rsidRDefault="003B4CA9" w:rsidP="003273B0">
            <w:pPr>
              <w:pStyle w:val="TAH"/>
              <w:rPr>
                <w:b w:val="0"/>
              </w:rPr>
            </w:pPr>
            <w:r w:rsidRPr="00D95AF2">
              <w:rPr>
                <w:b w:val="0"/>
              </w:rPr>
              <w:t>0</w:t>
            </w:r>
          </w:p>
        </w:tc>
        <w:tc>
          <w:tcPr>
            <w:tcW w:w="6120" w:type="dxa"/>
            <w:gridSpan w:val="11"/>
          </w:tcPr>
          <w:p w14:paraId="72AA4263" w14:textId="77777777" w:rsidR="003B4CA9" w:rsidRPr="00D95AF2" w:rsidRDefault="003B4CA9" w:rsidP="003273B0">
            <w:pPr>
              <w:pStyle w:val="TAL"/>
              <w:jc w:val="center"/>
            </w:pPr>
            <w:r w:rsidRPr="00D95AF2">
              <w:t>38,4 seconds</w:t>
            </w:r>
          </w:p>
        </w:tc>
      </w:tr>
      <w:tr w:rsidR="003B4CA9" w:rsidRPr="00D95AF2" w14:paraId="44B40BED" w14:textId="77777777" w:rsidTr="003273B0">
        <w:trPr>
          <w:gridAfter w:val="1"/>
          <w:wAfter w:w="33" w:type="dxa"/>
          <w:jc w:val="center"/>
        </w:trPr>
        <w:tc>
          <w:tcPr>
            <w:tcW w:w="284" w:type="dxa"/>
            <w:gridSpan w:val="3"/>
          </w:tcPr>
          <w:p w14:paraId="0DE5F8C0" w14:textId="77777777" w:rsidR="003B4CA9" w:rsidRPr="00D95AF2" w:rsidRDefault="003B4CA9" w:rsidP="003273B0">
            <w:pPr>
              <w:pStyle w:val="TAH"/>
              <w:rPr>
                <w:b w:val="0"/>
              </w:rPr>
            </w:pPr>
            <w:r w:rsidRPr="00D95AF2">
              <w:rPr>
                <w:b w:val="0"/>
              </w:rPr>
              <w:t>1</w:t>
            </w:r>
          </w:p>
        </w:tc>
        <w:tc>
          <w:tcPr>
            <w:tcW w:w="283" w:type="dxa"/>
            <w:gridSpan w:val="3"/>
          </w:tcPr>
          <w:p w14:paraId="4A8487DC" w14:textId="77777777" w:rsidR="003B4CA9" w:rsidRPr="00D95AF2" w:rsidRDefault="003B4CA9" w:rsidP="003273B0">
            <w:pPr>
              <w:pStyle w:val="TAH"/>
              <w:rPr>
                <w:b w:val="0"/>
              </w:rPr>
            </w:pPr>
            <w:r w:rsidRPr="00D95AF2">
              <w:rPr>
                <w:b w:val="0"/>
              </w:rPr>
              <w:t>1</w:t>
            </w:r>
          </w:p>
        </w:tc>
        <w:tc>
          <w:tcPr>
            <w:tcW w:w="284" w:type="dxa"/>
            <w:gridSpan w:val="3"/>
          </w:tcPr>
          <w:p w14:paraId="595CDFE8" w14:textId="77777777" w:rsidR="003B4CA9" w:rsidRPr="00D95AF2" w:rsidRDefault="003B4CA9" w:rsidP="003273B0">
            <w:pPr>
              <w:pStyle w:val="TAH"/>
              <w:rPr>
                <w:b w:val="0"/>
              </w:rPr>
            </w:pPr>
            <w:r w:rsidRPr="00D95AF2">
              <w:rPr>
                <w:b w:val="0"/>
              </w:rPr>
              <w:t>1</w:t>
            </w:r>
          </w:p>
        </w:tc>
        <w:tc>
          <w:tcPr>
            <w:tcW w:w="284" w:type="dxa"/>
            <w:gridSpan w:val="3"/>
          </w:tcPr>
          <w:p w14:paraId="5B06B114" w14:textId="77777777" w:rsidR="003B4CA9" w:rsidRPr="00D95AF2" w:rsidRDefault="003B4CA9" w:rsidP="003273B0">
            <w:pPr>
              <w:pStyle w:val="TAH"/>
              <w:rPr>
                <w:b w:val="0"/>
              </w:rPr>
            </w:pPr>
            <w:r w:rsidRPr="00D95AF2">
              <w:rPr>
                <w:b w:val="0"/>
              </w:rPr>
              <w:t>1</w:t>
            </w:r>
          </w:p>
        </w:tc>
        <w:tc>
          <w:tcPr>
            <w:tcW w:w="6120" w:type="dxa"/>
            <w:gridSpan w:val="11"/>
          </w:tcPr>
          <w:p w14:paraId="2AC43864" w14:textId="77777777" w:rsidR="003B4CA9" w:rsidRPr="00D95AF2" w:rsidRDefault="003B4CA9" w:rsidP="003273B0">
            <w:pPr>
              <w:pStyle w:val="TAL"/>
              <w:jc w:val="center"/>
            </w:pPr>
            <w:r w:rsidRPr="00D95AF2">
              <w:t>40,96 seconds</w:t>
            </w:r>
          </w:p>
        </w:tc>
      </w:tr>
      <w:tr w:rsidR="003B4CA9" w:rsidRPr="00D95AF2" w14:paraId="43C0D52C" w14:textId="77777777" w:rsidTr="003273B0">
        <w:trPr>
          <w:gridAfter w:val="1"/>
          <w:wAfter w:w="33" w:type="dxa"/>
          <w:jc w:val="center"/>
        </w:trPr>
        <w:tc>
          <w:tcPr>
            <w:tcW w:w="7255" w:type="dxa"/>
            <w:gridSpan w:val="23"/>
          </w:tcPr>
          <w:p w14:paraId="4A3A5465" w14:textId="77777777" w:rsidR="003B4CA9" w:rsidRDefault="003B4CA9" w:rsidP="003273B0">
            <w:pPr>
              <w:pStyle w:val="TAL"/>
            </w:pPr>
          </w:p>
          <w:p w14:paraId="3AC4839A" w14:textId="77777777" w:rsidR="003B4CA9" w:rsidRDefault="003B4CA9" w:rsidP="003273B0">
            <w:pPr>
              <w:pStyle w:val="TAL"/>
              <w:keepNext w:val="0"/>
              <w:keepLines w:val="0"/>
              <w:rPr>
                <w:lang w:eastAsia="ko-KR"/>
              </w:rPr>
            </w:pPr>
            <w:r>
              <w:rPr>
                <w:rFonts w:hint="eastAsia"/>
                <w:lang w:eastAsia="ko-KR"/>
              </w:rPr>
              <w:t>In NR con</w:t>
            </w:r>
            <w:r>
              <w:rPr>
                <w:lang w:eastAsia="ko-KR"/>
              </w:rPr>
              <w:t>nected to 5GCN, the Paging Time Window field is ignored and the PTW value is included in the Extended Paging Time Window field.</w:t>
            </w:r>
          </w:p>
          <w:p w14:paraId="1FF98DC7" w14:textId="77777777" w:rsidR="003B4CA9" w:rsidRPr="00D95AF2" w:rsidRDefault="003B4CA9" w:rsidP="003273B0">
            <w:pPr>
              <w:pStyle w:val="TAL"/>
            </w:pPr>
          </w:p>
        </w:tc>
      </w:tr>
      <w:tr w:rsidR="003B4CA9" w:rsidRPr="00D95AF2" w14:paraId="4F3A73DB" w14:textId="77777777" w:rsidTr="003273B0">
        <w:trPr>
          <w:gridAfter w:val="1"/>
          <w:wAfter w:w="33" w:type="dxa"/>
          <w:jc w:val="center"/>
        </w:trPr>
        <w:tc>
          <w:tcPr>
            <w:tcW w:w="7255" w:type="dxa"/>
            <w:gridSpan w:val="23"/>
          </w:tcPr>
          <w:p w14:paraId="57BED692" w14:textId="77777777" w:rsidR="003B4CA9" w:rsidRPr="00D95AF2" w:rsidRDefault="003B4CA9" w:rsidP="003273B0">
            <w:pPr>
              <w:pStyle w:val="TAL"/>
            </w:pPr>
            <w:r w:rsidRPr="00D95AF2">
              <w:t>eDRX value, octet 3 (bit 4 to 1)</w:t>
            </w:r>
          </w:p>
        </w:tc>
      </w:tr>
      <w:tr w:rsidR="003B4CA9" w:rsidRPr="00D95AF2" w14:paraId="3B7CC5C3" w14:textId="77777777" w:rsidTr="003273B0">
        <w:trPr>
          <w:gridAfter w:val="1"/>
          <w:wAfter w:w="33" w:type="dxa"/>
          <w:jc w:val="center"/>
        </w:trPr>
        <w:tc>
          <w:tcPr>
            <w:tcW w:w="7255" w:type="dxa"/>
            <w:gridSpan w:val="23"/>
          </w:tcPr>
          <w:p w14:paraId="107B8A14" w14:textId="77777777" w:rsidR="003B4CA9" w:rsidRPr="00D95AF2" w:rsidRDefault="003B4CA9" w:rsidP="003273B0">
            <w:pPr>
              <w:pStyle w:val="TAL"/>
            </w:pPr>
            <w:r w:rsidRPr="00D95AF2">
              <w:t xml:space="preserve">The </w:t>
            </w:r>
            <w:r>
              <w:t>field</w:t>
            </w:r>
            <w:r w:rsidRPr="00D95AF2">
              <w:t xml:space="preserve"> contains </w:t>
            </w:r>
            <w:r>
              <w:t>an</w:t>
            </w:r>
            <w:r w:rsidRPr="00D95AF2">
              <w:t xml:space="preserve"> eDRX value. The </w:t>
            </w:r>
            <w:r>
              <w:t>eDRX</w:t>
            </w:r>
            <w:r w:rsidRPr="00D95AF2">
              <w:t xml:space="preserve"> values are applied for A/Gb mode, Iu mode, S1 mode and N1 mode </w:t>
            </w:r>
            <w:r>
              <w:t>as specified</w:t>
            </w:r>
            <w:r w:rsidRPr="00D95AF2">
              <w:t xml:space="preserve"> below.</w:t>
            </w:r>
          </w:p>
          <w:p w14:paraId="6E6CDBDB" w14:textId="77777777" w:rsidR="003B4CA9" w:rsidRPr="00D95AF2" w:rsidRDefault="003B4CA9" w:rsidP="003273B0">
            <w:pPr>
              <w:pStyle w:val="TAL"/>
            </w:pPr>
          </w:p>
          <w:p w14:paraId="613B6268" w14:textId="77777777" w:rsidR="003B4CA9" w:rsidRPr="00D95AF2" w:rsidRDefault="003B4CA9" w:rsidP="003273B0">
            <w:pPr>
              <w:pStyle w:val="TAL"/>
            </w:pPr>
            <w:r w:rsidRPr="00D95AF2">
              <w:t>A/Gb mode</w:t>
            </w:r>
          </w:p>
          <w:p w14:paraId="3E3B27BE" w14:textId="77777777" w:rsidR="003B4CA9" w:rsidRPr="00D95AF2" w:rsidRDefault="003B4CA9" w:rsidP="003273B0">
            <w:pPr>
              <w:pStyle w:val="TAL"/>
            </w:pPr>
            <w:r w:rsidRPr="00D95AF2">
              <w:t xml:space="preserve">The field contains the eDRX value for A/Gb mode. The </w:t>
            </w:r>
            <w:r w:rsidRPr="00D95AF2">
              <w:rPr>
                <w:rFonts w:cs="Arial"/>
                <w:szCs w:val="18"/>
              </w:rPr>
              <w:t xml:space="preserve">GERAN eDRX cycle length duration and </w:t>
            </w:r>
            <w:r w:rsidRPr="00D95AF2">
              <w:t>Number of 51-MF per GERAN eDRX cycle values are derived from the eDRX value as follows:</w:t>
            </w:r>
          </w:p>
          <w:p w14:paraId="7E707671" w14:textId="77777777" w:rsidR="003B4CA9" w:rsidRPr="00D95AF2" w:rsidRDefault="003B4CA9" w:rsidP="003273B0">
            <w:pPr>
              <w:pStyle w:val="TAL"/>
            </w:pPr>
          </w:p>
        </w:tc>
      </w:tr>
      <w:tr w:rsidR="003B4CA9" w:rsidRPr="00D95AF2" w14:paraId="035B34B8" w14:textId="77777777" w:rsidTr="003273B0">
        <w:trPr>
          <w:gridAfter w:val="1"/>
          <w:wAfter w:w="33" w:type="dxa"/>
          <w:jc w:val="center"/>
        </w:trPr>
        <w:tc>
          <w:tcPr>
            <w:tcW w:w="7255" w:type="dxa"/>
            <w:gridSpan w:val="23"/>
          </w:tcPr>
          <w:p w14:paraId="3CBB954B" w14:textId="77777777" w:rsidR="003B4CA9" w:rsidRPr="00D95AF2" w:rsidRDefault="003B4CA9" w:rsidP="003273B0">
            <w:pPr>
              <w:pStyle w:val="TAL"/>
            </w:pPr>
            <w:r w:rsidRPr="00D95AF2">
              <w:t>bit</w:t>
            </w:r>
          </w:p>
        </w:tc>
      </w:tr>
      <w:tr w:rsidR="003B4CA9" w:rsidRPr="00D95AF2" w14:paraId="25F92BAC" w14:textId="77777777" w:rsidTr="003273B0">
        <w:trPr>
          <w:gridAfter w:val="1"/>
          <w:wAfter w:w="33" w:type="dxa"/>
          <w:jc w:val="center"/>
        </w:trPr>
        <w:tc>
          <w:tcPr>
            <w:tcW w:w="284" w:type="dxa"/>
            <w:gridSpan w:val="3"/>
          </w:tcPr>
          <w:p w14:paraId="5D021B7B" w14:textId="77777777" w:rsidR="003B4CA9" w:rsidRPr="00D95AF2" w:rsidRDefault="003B4CA9" w:rsidP="003273B0">
            <w:pPr>
              <w:pStyle w:val="TAH"/>
            </w:pPr>
            <w:r w:rsidRPr="00D95AF2">
              <w:t>4</w:t>
            </w:r>
          </w:p>
        </w:tc>
        <w:tc>
          <w:tcPr>
            <w:tcW w:w="283" w:type="dxa"/>
            <w:gridSpan w:val="3"/>
          </w:tcPr>
          <w:p w14:paraId="34E53712" w14:textId="77777777" w:rsidR="003B4CA9" w:rsidRPr="00D95AF2" w:rsidRDefault="003B4CA9" w:rsidP="003273B0">
            <w:pPr>
              <w:pStyle w:val="TAH"/>
            </w:pPr>
            <w:r w:rsidRPr="00D95AF2">
              <w:t>3</w:t>
            </w:r>
          </w:p>
        </w:tc>
        <w:tc>
          <w:tcPr>
            <w:tcW w:w="284" w:type="dxa"/>
            <w:gridSpan w:val="3"/>
          </w:tcPr>
          <w:p w14:paraId="587E6AE7" w14:textId="77777777" w:rsidR="003B4CA9" w:rsidRPr="00D95AF2" w:rsidRDefault="003B4CA9" w:rsidP="003273B0">
            <w:pPr>
              <w:pStyle w:val="TAH"/>
            </w:pPr>
            <w:r w:rsidRPr="00D95AF2">
              <w:t>2</w:t>
            </w:r>
          </w:p>
        </w:tc>
        <w:tc>
          <w:tcPr>
            <w:tcW w:w="284" w:type="dxa"/>
            <w:gridSpan w:val="3"/>
          </w:tcPr>
          <w:p w14:paraId="04D8170F" w14:textId="77777777" w:rsidR="003B4CA9" w:rsidRPr="00D95AF2" w:rsidRDefault="003B4CA9" w:rsidP="003273B0">
            <w:pPr>
              <w:pStyle w:val="TAH"/>
            </w:pPr>
            <w:r w:rsidRPr="00D95AF2">
              <w:t>1</w:t>
            </w:r>
          </w:p>
        </w:tc>
        <w:tc>
          <w:tcPr>
            <w:tcW w:w="2552" w:type="dxa"/>
            <w:gridSpan w:val="8"/>
          </w:tcPr>
          <w:p w14:paraId="70F94694" w14:textId="77777777" w:rsidR="003B4CA9" w:rsidRPr="00D95AF2" w:rsidRDefault="003B4CA9" w:rsidP="003273B0">
            <w:pPr>
              <w:pStyle w:val="TAL"/>
              <w:jc w:val="center"/>
            </w:pPr>
            <w:r w:rsidRPr="00D95AF2">
              <w:rPr>
                <w:rFonts w:cs="Arial"/>
                <w:szCs w:val="18"/>
              </w:rPr>
              <w:t>GERAN eDRX cycle length duration</w:t>
            </w:r>
          </w:p>
        </w:tc>
        <w:tc>
          <w:tcPr>
            <w:tcW w:w="3568" w:type="dxa"/>
            <w:gridSpan w:val="3"/>
          </w:tcPr>
          <w:p w14:paraId="26159B72" w14:textId="77777777" w:rsidR="003B4CA9" w:rsidRPr="00D95AF2" w:rsidRDefault="003B4CA9" w:rsidP="003273B0">
            <w:pPr>
              <w:pStyle w:val="TAL"/>
              <w:jc w:val="center"/>
            </w:pPr>
            <w:r w:rsidRPr="00D95AF2">
              <w:t>Number of 51-MF per GERAN eDRX cycle</w:t>
            </w:r>
          </w:p>
        </w:tc>
      </w:tr>
      <w:tr w:rsidR="003B4CA9" w:rsidRPr="00D95AF2" w14:paraId="22321C92" w14:textId="77777777" w:rsidTr="003273B0">
        <w:trPr>
          <w:gridAfter w:val="1"/>
          <w:wAfter w:w="33" w:type="dxa"/>
          <w:jc w:val="center"/>
        </w:trPr>
        <w:tc>
          <w:tcPr>
            <w:tcW w:w="284" w:type="dxa"/>
            <w:gridSpan w:val="3"/>
          </w:tcPr>
          <w:p w14:paraId="630D355B" w14:textId="77777777" w:rsidR="003B4CA9" w:rsidRPr="00D95AF2" w:rsidRDefault="003B4CA9" w:rsidP="003273B0">
            <w:pPr>
              <w:pStyle w:val="TAH"/>
              <w:rPr>
                <w:b w:val="0"/>
              </w:rPr>
            </w:pPr>
            <w:r w:rsidRPr="00D95AF2">
              <w:rPr>
                <w:b w:val="0"/>
              </w:rPr>
              <w:t>0</w:t>
            </w:r>
          </w:p>
        </w:tc>
        <w:tc>
          <w:tcPr>
            <w:tcW w:w="283" w:type="dxa"/>
            <w:gridSpan w:val="3"/>
          </w:tcPr>
          <w:p w14:paraId="0CC4D607" w14:textId="77777777" w:rsidR="003B4CA9" w:rsidRPr="00D95AF2" w:rsidRDefault="003B4CA9" w:rsidP="003273B0">
            <w:pPr>
              <w:pStyle w:val="TAH"/>
              <w:rPr>
                <w:b w:val="0"/>
              </w:rPr>
            </w:pPr>
            <w:r w:rsidRPr="00D95AF2">
              <w:rPr>
                <w:b w:val="0"/>
              </w:rPr>
              <w:t>0</w:t>
            </w:r>
          </w:p>
        </w:tc>
        <w:tc>
          <w:tcPr>
            <w:tcW w:w="284" w:type="dxa"/>
            <w:gridSpan w:val="3"/>
          </w:tcPr>
          <w:p w14:paraId="76538895" w14:textId="77777777" w:rsidR="003B4CA9" w:rsidRPr="00D95AF2" w:rsidRDefault="003B4CA9" w:rsidP="003273B0">
            <w:pPr>
              <w:pStyle w:val="TAH"/>
              <w:rPr>
                <w:b w:val="0"/>
              </w:rPr>
            </w:pPr>
            <w:r w:rsidRPr="00D95AF2">
              <w:rPr>
                <w:b w:val="0"/>
              </w:rPr>
              <w:t>0</w:t>
            </w:r>
          </w:p>
        </w:tc>
        <w:tc>
          <w:tcPr>
            <w:tcW w:w="284" w:type="dxa"/>
            <w:gridSpan w:val="3"/>
          </w:tcPr>
          <w:p w14:paraId="7DABA540" w14:textId="77777777" w:rsidR="003B4CA9" w:rsidRPr="00D95AF2" w:rsidRDefault="003B4CA9" w:rsidP="003273B0">
            <w:pPr>
              <w:pStyle w:val="TAH"/>
              <w:rPr>
                <w:b w:val="0"/>
              </w:rPr>
            </w:pPr>
            <w:r w:rsidRPr="00D95AF2">
              <w:rPr>
                <w:b w:val="0"/>
              </w:rPr>
              <w:t>0</w:t>
            </w:r>
          </w:p>
        </w:tc>
        <w:tc>
          <w:tcPr>
            <w:tcW w:w="2552" w:type="dxa"/>
            <w:gridSpan w:val="8"/>
          </w:tcPr>
          <w:p w14:paraId="3CEF8275" w14:textId="77777777" w:rsidR="003B4CA9" w:rsidRPr="00D95AF2" w:rsidRDefault="003B4CA9" w:rsidP="003273B0">
            <w:pPr>
              <w:pStyle w:val="TAL"/>
              <w:jc w:val="center"/>
            </w:pPr>
            <w:r w:rsidRPr="00D95AF2">
              <w:t>~1,88 seconds (NOTE 1, NOTE 2)</w:t>
            </w:r>
          </w:p>
        </w:tc>
        <w:tc>
          <w:tcPr>
            <w:tcW w:w="3568" w:type="dxa"/>
            <w:gridSpan w:val="3"/>
          </w:tcPr>
          <w:p w14:paraId="4B6CA63C" w14:textId="77777777" w:rsidR="003B4CA9" w:rsidRPr="00D95AF2" w:rsidRDefault="003B4CA9" w:rsidP="003273B0">
            <w:pPr>
              <w:pStyle w:val="TAL"/>
              <w:jc w:val="center"/>
            </w:pPr>
            <w:r w:rsidRPr="00D95AF2">
              <w:rPr>
                <w:rFonts w:cs="Arial"/>
                <w:szCs w:val="18"/>
              </w:rPr>
              <w:t>8</w:t>
            </w:r>
          </w:p>
        </w:tc>
      </w:tr>
      <w:tr w:rsidR="003B4CA9" w:rsidRPr="00D95AF2" w14:paraId="13C1D516" w14:textId="77777777" w:rsidTr="003273B0">
        <w:trPr>
          <w:gridAfter w:val="1"/>
          <w:wAfter w:w="33" w:type="dxa"/>
          <w:jc w:val="center"/>
        </w:trPr>
        <w:tc>
          <w:tcPr>
            <w:tcW w:w="284" w:type="dxa"/>
            <w:gridSpan w:val="3"/>
          </w:tcPr>
          <w:p w14:paraId="777EDF88" w14:textId="77777777" w:rsidR="003B4CA9" w:rsidRPr="00D95AF2" w:rsidRDefault="003B4CA9" w:rsidP="003273B0">
            <w:pPr>
              <w:pStyle w:val="TAH"/>
              <w:rPr>
                <w:b w:val="0"/>
              </w:rPr>
            </w:pPr>
            <w:r w:rsidRPr="00D95AF2">
              <w:rPr>
                <w:b w:val="0"/>
              </w:rPr>
              <w:t>0</w:t>
            </w:r>
          </w:p>
        </w:tc>
        <w:tc>
          <w:tcPr>
            <w:tcW w:w="283" w:type="dxa"/>
            <w:gridSpan w:val="3"/>
          </w:tcPr>
          <w:p w14:paraId="59526415" w14:textId="77777777" w:rsidR="003B4CA9" w:rsidRPr="00D95AF2" w:rsidRDefault="003B4CA9" w:rsidP="003273B0">
            <w:pPr>
              <w:pStyle w:val="TAH"/>
              <w:rPr>
                <w:b w:val="0"/>
              </w:rPr>
            </w:pPr>
            <w:r w:rsidRPr="00D95AF2">
              <w:rPr>
                <w:b w:val="0"/>
              </w:rPr>
              <w:t>0</w:t>
            </w:r>
          </w:p>
        </w:tc>
        <w:tc>
          <w:tcPr>
            <w:tcW w:w="284" w:type="dxa"/>
            <w:gridSpan w:val="3"/>
          </w:tcPr>
          <w:p w14:paraId="48D66740" w14:textId="77777777" w:rsidR="003B4CA9" w:rsidRPr="00D95AF2" w:rsidRDefault="003B4CA9" w:rsidP="003273B0">
            <w:pPr>
              <w:pStyle w:val="TAH"/>
              <w:rPr>
                <w:b w:val="0"/>
              </w:rPr>
            </w:pPr>
            <w:r w:rsidRPr="00D95AF2">
              <w:rPr>
                <w:b w:val="0"/>
              </w:rPr>
              <w:t>0</w:t>
            </w:r>
          </w:p>
        </w:tc>
        <w:tc>
          <w:tcPr>
            <w:tcW w:w="284" w:type="dxa"/>
            <w:gridSpan w:val="3"/>
          </w:tcPr>
          <w:p w14:paraId="6443D21F" w14:textId="77777777" w:rsidR="003B4CA9" w:rsidRPr="00D95AF2" w:rsidRDefault="003B4CA9" w:rsidP="003273B0">
            <w:pPr>
              <w:pStyle w:val="TAH"/>
              <w:rPr>
                <w:b w:val="0"/>
              </w:rPr>
            </w:pPr>
            <w:r w:rsidRPr="00D95AF2">
              <w:rPr>
                <w:b w:val="0"/>
              </w:rPr>
              <w:t>1</w:t>
            </w:r>
          </w:p>
        </w:tc>
        <w:tc>
          <w:tcPr>
            <w:tcW w:w="2552" w:type="dxa"/>
            <w:gridSpan w:val="8"/>
          </w:tcPr>
          <w:p w14:paraId="18E0E13B" w14:textId="77777777" w:rsidR="003B4CA9" w:rsidRPr="00D95AF2" w:rsidRDefault="003B4CA9" w:rsidP="003273B0">
            <w:pPr>
              <w:pStyle w:val="TAL"/>
              <w:jc w:val="center"/>
            </w:pPr>
            <w:r w:rsidRPr="00D95AF2">
              <w:t>~3,76 seconds (NOTE 1, NOTE 2)</w:t>
            </w:r>
          </w:p>
        </w:tc>
        <w:tc>
          <w:tcPr>
            <w:tcW w:w="3568" w:type="dxa"/>
            <w:gridSpan w:val="3"/>
          </w:tcPr>
          <w:p w14:paraId="062D527A" w14:textId="77777777" w:rsidR="003B4CA9" w:rsidRPr="00D95AF2" w:rsidRDefault="003B4CA9" w:rsidP="003273B0">
            <w:pPr>
              <w:pStyle w:val="TAL"/>
              <w:jc w:val="center"/>
            </w:pPr>
            <w:r w:rsidRPr="00D95AF2">
              <w:rPr>
                <w:rFonts w:cs="Arial"/>
                <w:szCs w:val="18"/>
              </w:rPr>
              <w:t>16</w:t>
            </w:r>
          </w:p>
        </w:tc>
      </w:tr>
      <w:tr w:rsidR="003B4CA9" w:rsidRPr="00D95AF2" w14:paraId="275D2775" w14:textId="77777777" w:rsidTr="003273B0">
        <w:trPr>
          <w:gridAfter w:val="1"/>
          <w:wAfter w:w="33" w:type="dxa"/>
          <w:jc w:val="center"/>
        </w:trPr>
        <w:tc>
          <w:tcPr>
            <w:tcW w:w="284" w:type="dxa"/>
            <w:gridSpan w:val="3"/>
          </w:tcPr>
          <w:p w14:paraId="0E185A67" w14:textId="77777777" w:rsidR="003B4CA9" w:rsidRPr="00D95AF2" w:rsidRDefault="003B4CA9" w:rsidP="003273B0">
            <w:pPr>
              <w:pStyle w:val="TAH"/>
              <w:rPr>
                <w:b w:val="0"/>
              </w:rPr>
            </w:pPr>
            <w:r w:rsidRPr="00D95AF2">
              <w:rPr>
                <w:b w:val="0"/>
              </w:rPr>
              <w:t>0</w:t>
            </w:r>
          </w:p>
        </w:tc>
        <w:tc>
          <w:tcPr>
            <w:tcW w:w="283" w:type="dxa"/>
            <w:gridSpan w:val="3"/>
          </w:tcPr>
          <w:p w14:paraId="5750D7BD" w14:textId="77777777" w:rsidR="003B4CA9" w:rsidRPr="00D95AF2" w:rsidRDefault="003B4CA9" w:rsidP="003273B0">
            <w:pPr>
              <w:pStyle w:val="TAH"/>
              <w:rPr>
                <w:b w:val="0"/>
              </w:rPr>
            </w:pPr>
            <w:r w:rsidRPr="00D95AF2">
              <w:rPr>
                <w:b w:val="0"/>
              </w:rPr>
              <w:t>0</w:t>
            </w:r>
          </w:p>
        </w:tc>
        <w:tc>
          <w:tcPr>
            <w:tcW w:w="284" w:type="dxa"/>
            <w:gridSpan w:val="3"/>
          </w:tcPr>
          <w:p w14:paraId="537161F3" w14:textId="77777777" w:rsidR="003B4CA9" w:rsidRPr="00D95AF2" w:rsidRDefault="003B4CA9" w:rsidP="003273B0">
            <w:pPr>
              <w:pStyle w:val="TAH"/>
              <w:rPr>
                <w:b w:val="0"/>
              </w:rPr>
            </w:pPr>
            <w:r w:rsidRPr="00D95AF2">
              <w:rPr>
                <w:b w:val="0"/>
              </w:rPr>
              <w:t>1</w:t>
            </w:r>
          </w:p>
        </w:tc>
        <w:tc>
          <w:tcPr>
            <w:tcW w:w="284" w:type="dxa"/>
            <w:gridSpan w:val="3"/>
          </w:tcPr>
          <w:p w14:paraId="3FC77D85" w14:textId="77777777" w:rsidR="003B4CA9" w:rsidRPr="00D95AF2" w:rsidRDefault="003B4CA9" w:rsidP="003273B0">
            <w:pPr>
              <w:pStyle w:val="TAH"/>
              <w:rPr>
                <w:b w:val="0"/>
              </w:rPr>
            </w:pPr>
            <w:r w:rsidRPr="00D95AF2">
              <w:rPr>
                <w:b w:val="0"/>
              </w:rPr>
              <w:t>0</w:t>
            </w:r>
          </w:p>
        </w:tc>
        <w:tc>
          <w:tcPr>
            <w:tcW w:w="2552" w:type="dxa"/>
            <w:gridSpan w:val="8"/>
          </w:tcPr>
          <w:p w14:paraId="632733C7" w14:textId="77777777" w:rsidR="003B4CA9" w:rsidRPr="00D95AF2" w:rsidRDefault="003B4CA9" w:rsidP="003273B0">
            <w:pPr>
              <w:pStyle w:val="TAL"/>
              <w:jc w:val="center"/>
            </w:pPr>
            <w:r w:rsidRPr="00D95AF2">
              <w:t>~7,53 seconds (NOTE 1, NOTE 2)</w:t>
            </w:r>
          </w:p>
        </w:tc>
        <w:tc>
          <w:tcPr>
            <w:tcW w:w="3568" w:type="dxa"/>
            <w:gridSpan w:val="3"/>
          </w:tcPr>
          <w:p w14:paraId="71FA38AD" w14:textId="77777777" w:rsidR="003B4CA9" w:rsidRPr="00D95AF2" w:rsidRDefault="003B4CA9" w:rsidP="003273B0">
            <w:pPr>
              <w:pStyle w:val="TAL"/>
              <w:jc w:val="center"/>
            </w:pPr>
            <w:r w:rsidRPr="00D95AF2">
              <w:rPr>
                <w:rFonts w:cs="Arial"/>
                <w:szCs w:val="18"/>
              </w:rPr>
              <w:t>32</w:t>
            </w:r>
          </w:p>
        </w:tc>
      </w:tr>
      <w:tr w:rsidR="003B4CA9" w:rsidRPr="00D95AF2" w14:paraId="2738E9B8" w14:textId="77777777" w:rsidTr="003273B0">
        <w:trPr>
          <w:gridAfter w:val="1"/>
          <w:wAfter w:w="33" w:type="dxa"/>
          <w:jc w:val="center"/>
        </w:trPr>
        <w:tc>
          <w:tcPr>
            <w:tcW w:w="284" w:type="dxa"/>
            <w:gridSpan w:val="3"/>
          </w:tcPr>
          <w:p w14:paraId="3BBF687B" w14:textId="77777777" w:rsidR="003B4CA9" w:rsidRPr="00D95AF2" w:rsidRDefault="003B4CA9" w:rsidP="003273B0">
            <w:pPr>
              <w:pStyle w:val="TAH"/>
              <w:rPr>
                <w:b w:val="0"/>
              </w:rPr>
            </w:pPr>
            <w:r w:rsidRPr="00D95AF2">
              <w:rPr>
                <w:b w:val="0"/>
              </w:rPr>
              <w:t>0</w:t>
            </w:r>
          </w:p>
        </w:tc>
        <w:tc>
          <w:tcPr>
            <w:tcW w:w="283" w:type="dxa"/>
            <w:gridSpan w:val="3"/>
          </w:tcPr>
          <w:p w14:paraId="3917FA45" w14:textId="77777777" w:rsidR="003B4CA9" w:rsidRPr="00D95AF2" w:rsidRDefault="003B4CA9" w:rsidP="003273B0">
            <w:pPr>
              <w:pStyle w:val="TAH"/>
              <w:rPr>
                <w:b w:val="0"/>
              </w:rPr>
            </w:pPr>
            <w:r w:rsidRPr="00D95AF2">
              <w:rPr>
                <w:b w:val="0"/>
              </w:rPr>
              <w:t>0</w:t>
            </w:r>
          </w:p>
        </w:tc>
        <w:tc>
          <w:tcPr>
            <w:tcW w:w="284" w:type="dxa"/>
            <w:gridSpan w:val="3"/>
          </w:tcPr>
          <w:p w14:paraId="67E8FCC2" w14:textId="77777777" w:rsidR="003B4CA9" w:rsidRPr="00D95AF2" w:rsidRDefault="003B4CA9" w:rsidP="003273B0">
            <w:pPr>
              <w:pStyle w:val="TAH"/>
              <w:rPr>
                <w:b w:val="0"/>
              </w:rPr>
            </w:pPr>
            <w:r w:rsidRPr="00D95AF2">
              <w:rPr>
                <w:b w:val="0"/>
              </w:rPr>
              <w:t>1</w:t>
            </w:r>
          </w:p>
        </w:tc>
        <w:tc>
          <w:tcPr>
            <w:tcW w:w="284" w:type="dxa"/>
            <w:gridSpan w:val="3"/>
          </w:tcPr>
          <w:p w14:paraId="70359A8E" w14:textId="77777777" w:rsidR="003B4CA9" w:rsidRPr="00D95AF2" w:rsidRDefault="003B4CA9" w:rsidP="003273B0">
            <w:pPr>
              <w:pStyle w:val="TAH"/>
              <w:rPr>
                <w:b w:val="0"/>
              </w:rPr>
            </w:pPr>
            <w:r w:rsidRPr="00D95AF2">
              <w:rPr>
                <w:b w:val="0"/>
              </w:rPr>
              <w:t>1</w:t>
            </w:r>
          </w:p>
        </w:tc>
        <w:tc>
          <w:tcPr>
            <w:tcW w:w="2552" w:type="dxa"/>
            <w:gridSpan w:val="8"/>
          </w:tcPr>
          <w:p w14:paraId="537731FF" w14:textId="77777777" w:rsidR="003B4CA9" w:rsidRPr="00D95AF2" w:rsidRDefault="003B4CA9" w:rsidP="003273B0">
            <w:pPr>
              <w:pStyle w:val="TAL"/>
              <w:jc w:val="center"/>
            </w:pPr>
            <w:r w:rsidRPr="00D95AF2">
              <w:t>12,24 seconds (NOTE 2)</w:t>
            </w:r>
          </w:p>
        </w:tc>
        <w:tc>
          <w:tcPr>
            <w:tcW w:w="3568" w:type="dxa"/>
            <w:gridSpan w:val="3"/>
          </w:tcPr>
          <w:p w14:paraId="1EC5D995" w14:textId="77777777" w:rsidR="003B4CA9" w:rsidRPr="00D95AF2" w:rsidRDefault="003B4CA9" w:rsidP="003273B0">
            <w:pPr>
              <w:pStyle w:val="TAL"/>
              <w:jc w:val="center"/>
            </w:pPr>
            <w:r w:rsidRPr="00D95AF2">
              <w:rPr>
                <w:rFonts w:cs="Arial"/>
                <w:szCs w:val="18"/>
              </w:rPr>
              <w:t>52</w:t>
            </w:r>
          </w:p>
        </w:tc>
      </w:tr>
      <w:tr w:rsidR="003B4CA9" w:rsidRPr="00D95AF2" w14:paraId="0DE8308A" w14:textId="77777777" w:rsidTr="003273B0">
        <w:trPr>
          <w:gridAfter w:val="1"/>
          <w:wAfter w:w="33" w:type="dxa"/>
          <w:jc w:val="center"/>
        </w:trPr>
        <w:tc>
          <w:tcPr>
            <w:tcW w:w="284" w:type="dxa"/>
            <w:gridSpan w:val="3"/>
          </w:tcPr>
          <w:p w14:paraId="4D6B0159" w14:textId="77777777" w:rsidR="003B4CA9" w:rsidRPr="00D95AF2" w:rsidRDefault="003B4CA9" w:rsidP="003273B0">
            <w:pPr>
              <w:pStyle w:val="TAH"/>
              <w:rPr>
                <w:b w:val="0"/>
              </w:rPr>
            </w:pPr>
            <w:r w:rsidRPr="00D95AF2">
              <w:rPr>
                <w:b w:val="0"/>
              </w:rPr>
              <w:t>0</w:t>
            </w:r>
          </w:p>
        </w:tc>
        <w:tc>
          <w:tcPr>
            <w:tcW w:w="283" w:type="dxa"/>
            <w:gridSpan w:val="3"/>
          </w:tcPr>
          <w:p w14:paraId="1D1F9471" w14:textId="77777777" w:rsidR="003B4CA9" w:rsidRPr="00D95AF2" w:rsidRDefault="003B4CA9" w:rsidP="003273B0">
            <w:pPr>
              <w:pStyle w:val="TAH"/>
              <w:rPr>
                <w:b w:val="0"/>
              </w:rPr>
            </w:pPr>
            <w:r w:rsidRPr="00D95AF2">
              <w:rPr>
                <w:b w:val="0"/>
              </w:rPr>
              <w:t>1</w:t>
            </w:r>
          </w:p>
        </w:tc>
        <w:tc>
          <w:tcPr>
            <w:tcW w:w="284" w:type="dxa"/>
            <w:gridSpan w:val="3"/>
          </w:tcPr>
          <w:p w14:paraId="5F8E761C" w14:textId="77777777" w:rsidR="003B4CA9" w:rsidRPr="00D95AF2" w:rsidRDefault="003B4CA9" w:rsidP="003273B0">
            <w:pPr>
              <w:pStyle w:val="TAH"/>
              <w:rPr>
                <w:b w:val="0"/>
              </w:rPr>
            </w:pPr>
            <w:r w:rsidRPr="00D95AF2">
              <w:rPr>
                <w:b w:val="0"/>
              </w:rPr>
              <w:t>0</w:t>
            </w:r>
          </w:p>
        </w:tc>
        <w:tc>
          <w:tcPr>
            <w:tcW w:w="284" w:type="dxa"/>
            <w:gridSpan w:val="3"/>
          </w:tcPr>
          <w:p w14:paraId="7755FFD0" w14:textId="77777777" w:rsidR="003B4CA9" w:rsidRPr="00D95AF2" w:rsidRDefault="003B4CA9" w:rsidP="003273B0">
            <w:pPr>
              <w:pStyle w:val="TAH"/>
              <w:rPr>
                <w:b w:val="0"/>
              </w:rPr>
            </w:pPr>
            <w:r w:rsidRPr="00D95AF2">
              <w:rPr>
                <w:b w:val="0"/>
              </w:rPr>
              <w:t>0</w:t>
            </w:r>
          </w:p>
        </w:tc>
        <w:tc>
          <w:tcPr>
            <w:tcW w:w="2552" w:type="dxa"/>
            <w:gridSpan w:val="8"/>
          </w:tcPr>
          <w:p w14:paraId="3943C121" w14:textId="77777777" w:rsidR="003B4CA9" w:rsidRPr="00D95AF2" w:rsidRDefault="003B4CA9" w:rsidP="003273B0">
            <w:pPr>
              <w:pStyle w:val="TAL"/>
              <w:jc w:val="center"/>
            </w:pPr>
            <w:r w:rsidRPr="00D95AF2">
              <w:t>24,48 seconds (NOTE 2)</w:t>
            </w:r>
          </w:p>
        </w:tc>
        <w:tc>
          <w:tcPr>
            <w:tcW w:w="3568" w:type="dxa"/>
            <w:gridSpan w:val="3"/>
          </w:tcPr>
          <w:p w14:paraId="7754DE7C" w14:textId="77777777" w:rsidR="003B4CA9" w:rsidRPr="00D95AF2" w:rsidRDefault="003B4CA9" w:rsidP="003273B0">
            <w:pPr>
              <w:pStyle w:val="TAL"/>
              <w:jc w:val="center"/>
            </w:pPr>
            <w:r w:rsidRPr="00D95AF2">
              <w:rPr>
                <w:rFonts w:cs="Arial"/>
                <w:szCs w:val="18"/>
              </w:rPr>
              <w:t>104</w:t>
            </w:r>
          </w:p>
        </w:tc>
      </w:tr>
      <w:tr w:rsidR="003B4CA9" w:rsidRPr="00D95AF2" w14:paraId="1A8431A8" w14:textId="77777777" w:rsidTr="003273B0">
        <w:trPr>
          <w:gridAfter w:val="1"/>
          <w:wAfter w:w="33" w:type="dxa"/>
          <w:jc w:val="center"/>
        </w:trPr>
        <w:tc>
          <w:tcPr>
            <w:tcW w:w="284" w:type="dxa"/>
            <w:gridSpan w:val="3"/>
          </w:tcPr>
          <w:p w14:paraId="1F9ACA6B" w14:textId="77777777" w:rsidR="003B4CA9" w:rsidRPr="00D95AF2" w:rsidRDefault="003B4CA9" w:rsidP="003273B0">
            <w:pPr>
              <w:pStyle w:val="TAH"/>
              <w:rPr>
                <w:b w:val="0"/>
              </w:rPr>
            </w:pPr>
            <w:r w:rsidRPr="00D95AF2">
              <w:rPr>
                <w:b w:val="0"/>
              </w:rPr>
              <w:t>0</w:t>
            </w:r>
          </w:p>
        </w:tc>
        <w:tc>
          <w:tcPr>
            <w:tcW w:w="283" w:type="dxa"/>
            <w:gridSpan w:val="3"/>
          </w:tcPr>
          <w:p w14:paraId="10542BC3" w14:textId="77777777" w:rsidR="003B4CA9" w:rsidRPr="00D95AF2" w:rsidRDefault="003B4CA9" w:rsidP="003273B0">
            <w:pPr>
              <w:pStyle w:val="TAH"/>
              <w:rPr>
                <w:b w:val="0"/>
              </w:rPr>
            </w:pPr>
            <w:r w:rsidRPr="00D95AF2">
              <w:rPr>
                <w:b w:val="0"/>
              </w:rPr>
              <w:t>1</w:t>
            </w:r>
          </w:p>
        </w:tc>
        <w:tc>
          <w:tcPr>
            <w:tcW w:w="284" w:type="dxa"/>
            <w:gridSpan w:val="3"/>
          </w:tcPr>
          <w:p w14:paraId="081F96DC" w14:textId="77777777" w:rsidR="003B4CA9" w:rsidRPr="00D95AF2" w:rsidRDefault="003B4CA9" w:rsidP="003273B0">
            <w:pPr>
              <w:pStyle w:val="TAH"/>
              <w:rPr>
                <w:b w:val="0"/>
              </w:rPr>
            </w:pPr>
            <w:r w:rsidRPr="00D95AF2">
              <w:rPr>
                <w:b w:val="0"/>
              </w:rPr>
              <w:t>0</w:t>
            </w:r>
          </w:p>
        </w:tc>
        <w:tc>
          <w:tcPr>
            <w:tcW w:w="284" w:type="dxa"/>
            <w:gridSpan w:val="3"/>
          </w:tcPr>
          <w:p w14:paraId="3EEB202F" w14:textId="77777777" w:rsidR="003B4CA9" w:rsidRPr="00D95AF2" w:rsidRDefault="003B4CA9" w:rsidP="003273B0">
            <w:pPr>
              <w:pStyle w:val="TAH"/>
              <w:rPr>
                <w:b w:val="0"/>
              </w:rPr>
            </w:pPr>
            <w:r w:rsidRPr="00D95AF2">
              <w:rPr>
                <w:b w:val="0"/>
              </w:rPr>
              <w:t>1</w:t>
            </w:r>
          </w:p>
        </w:tc>
        <w:tc>
          <w:tcPr>
            <w:tcW w:w="2552" w:type="dxa"/>
            <w:gridSpan w:val="8"/>
          </w:tcPr>
          <w:p w14:paraId="5D3E6FA2" w14:textId="77777777" w:rsidR="003B4CA9" w:rsidRPr="00D95AF2" w:rsidRDefault="003B4CA9" w:rsidP="003273B0">
            <w:pPr>
              <w:pStyle w:val="TAL"/>
              <w:jc w:val="center"/>
            </w:pPr>
            <w:r w:rsidRPr="00D95AF2">
              <w:t>48,96 seconds (NOTE 2)</w:t>
            </w:r>
          </w:p>
        </w:tc>
        <w:tc>
          <w:tcPr>
            <w:tcW w:w="3568" w:type="dxa"/>
            <w:gridSpan w:val="3"/>
          </w:tcPr>
          <w:p w14:paraId="3F4D7B69" w14:textId="77777777" w:rsidR="003B4CA9" w:rsidRPr="00D95AF2" w:rsidRDefault="003B4CA9" w:rsidP="003273B0">
            <w:pPr>
              <w:pStyle w:val="TAL"/>
              <w:jc w:val="center"/>
            </w:pPr>
            <w:r w:rsidRPr="00D95AF2">
              <w:rPr>
                <w:rFonts w:cs="Arial"/>
                <w:szCs w:val="18"/>
              </w:rPr>
              <w:t>208</w:t>
            </w:r>
          </w:p>
        </w:tc>
      </w:tr>
      <w:tr w:rsidR="003B4CA9" w:rsidRPr="00D95AF2" w14:paraId="0C4753FF" w14:textId="77777777" w:rsidTr="003273B0">
        <w:trPr>
          <w:gridAfter w:val="1"/>
          <w:wAfter w:w="33" w:type="dxa"/>
          <w:jc w:val="center"/>
        </w:trPr>
        <w:tc>
          <w:tcPr>
            <w:tcW w:w="284" w:type="dxa"/>
            <w:gridSpan w:val="3"/>
          </w:tcPr>
          <w:p w14:paraId="5C71AA95" w14:textId="77777777" w:rsidR="003B4CA9" w:rsidRPr="00D95AF2" w:rsidRDefault="003B4CA9" w:rsidP="003273B0">
            <w:pPr>
              <w:pStyle w:val="TAH"/>
              <w:rPr>
                <w:b w:val="0"/>
              </w:rPr>
            </w:pPr>
            <w:r w:rsidRPr="00D95AF2">
              <w:rPr>
                <w:b w:val="0"/>
              </w:rPr>
              <w:t>0</w:t>
            </w:r>
          </w:p>
        </w:tc>
        <w:tc>
          <w:tcPr>
            <w:tcW w:w="283" w:type="dxa"/>
            <w:gridSpan w:val="3"/>
          </w:tcPr>
          <w:p w14:paraId="0FAA0AF2" w14:textId="77777777" w:rsidR="003B4CA9" w:rsidRPr="00D95AF2" w:rsidRDefault="003B4CA9" w:rsidP="003273B0">
            <w:pPr>
              <w:pStyle w:val="TAH"/>
              <w:rPr>
                <w:b w:val="0"/>
              </w:rPr>
            </w:pPr>
            <w:r w:rsidRPr="00D95AF2">
              <w:rPr>
                <w:b w:val="0"/>
              </w:rPr>
              <w:t>1</w:t>
            </w:r>
          </w:p>
        </w:tc>
        <w:tc>
          <w:tcPr>
            <w:tcW w:w="284" w:type="dxa"/>
            <w:gridSpan w:val="3"/>
          </w:tcPr>
          <w:p w14:paraId="0972A036" w14:textId="77777777" w:rsidR="003B4CA9" w:rsidRPr="00D95AF2" w:rsidRDefault="003B4CA9" w:rsidP="003273B0">
            <w:pPr>
              <w:pStyle w:val="TAH"/>
              <w:rPr>
                <w:b w:val="0"/>
              </w:rPr>
            </w:pPr>
            <w:r w:rsidRPr="00D95AF2">
              <w:rPr>
                <w:b w:val="0"/>
              </w:rPr>
              <w:t>1</w:t>
            </w:r>
          </w:p>
        </w:tc>
        <w:tc>
          <w:tcPr>
            <w:tcW w:w="284" w:type="dxa"/>
            <w:gridSpan w:val="3"/>
          </w:tcPr>
          <w:p w14:paraId="0D78F73C" w14:textId="77777777" w:rsidR="003B4CA9" w:rsidRPr="00D95AF2" w:rsidRDefault="003B4CA9" w:rsidP="003273B0">
            <w:pPr>
              <w:pStyle w:val="TAH"/>
              <w:rPr>
                <w:b w:val="0"/>
              </w:rPr>
            </w:pPr>
            <w:r w:rsidRPr="00D95AF2">
              <w:rPr>
                <w:b w:val="0"/>
              </w:rPr>
              <w:t>0</w:t>
            </w:r>
          </w:p>
        </w:tc>
        <w:tc>
          <w:tcPr>
            <w:tcW w:w="2552" w:type="dxa"/>
            <w:gridSpan w:val="8"/>
          </w:tcPr>
          <w:p w14:paraId="74B17470" w14:textId="77777777" w:rsidR="003B4CA9" w:rsidRPr="00D95AF2" w:rsidRDefault="003B4CA9" w:rsidP="003273B0">
            <w:pPr>
              <w:pStyle w:val="TAL"/>
              <w:jc w:val="center"/>
            </w:pPr>
            <w:r w:rsidRPr="00D95AF2">
              <w:t>97,92 seconds (NOTE 2)</w:t>
            </w:r>
          </w:p>
        </w:tc>
        <w:tc>
          <w:tcPr>
            <w:tcW w:w="3568" w:type="dxa"/>
            <w:gridSpan w:val="3"/>
          </w:tcPr>
          <w:p w14:paraId="56CCDD01" w14:textId="77777777" w:rsidR="003B4CA9" w:rsidRPr="00D95AF2" w:rsidRDefault="003B4CA9" w:rsidP="003273B0">
            <w:pPr>
              <w:pStyle w:val="TAL"/>
              <w:jc w:val="center"/>
            </w:pPr>
            <w:r w:rsidRPr="00D95AF2">
              <w:rPr>
                <w:rFonts w:cs="Arial"/>
                <w:szCs w:val="18"/>
              </w:rPr>
              <w:t>416</w:t>
            </w:r>
          </w:p>
        </w:tc>
      </w:tr>
      <w:tr w:rsidR="003B4CA9" w:rsidRPr="00D95AF2" w14:paraId="02317F9A" w14:textId="77777777" w:rsidTr="003273B0">
        <w:trPr>
          <w:gridAfter w:val="1"/>
          <w:wAfter w:w="33" w:type="dxa"/>
          <w:jc w:val="center"/>
        </w:trPr>
        <w:tc>
          <w:tcPr>
            <w:tcW w:w="284" w:type="dxa"/>
            <w:gridSpan w:val="3"/>
          </w:tcPr>
          <w:p w14:paraId="276E0EF1" w14:textId="77777777" w:rsidR="003B4CA9" w:rsidRPr="00D95AF2" w:rsidRDefault="003B4CA9" w:rsidP="003273B0">
            <w:pPr>
              <w:pStyle w:val="TAH"/>
              <w:rPr>
                <w:b w:val="0"/>
              </w:rPr>
            </w:pPr>
            <w:r w:rsidRPr="00D95AF2">
              <w:rPr>
                <w:b w:val="0"/>
              </w:rPr>
              <w:t>0</w:t>
            </w:r>
          </w:p>
        </w:tc>
        <w:tc>
          <w:tcPr>
            <w:tcW w:w="283" w:type="dxa"/>
            <w:gridSpan w:val="3"/>
          </w:tcPr>
          <w:p w14:paraId="443FFAF5" w14:textId="77777777" w:rsidR="003B4CA9" w:rsidRPr="00D95AF2" w:rsidRDefault="003B4CA9" w:rsidP="003273B0">
            <w:pPr>
              <w:pStyle w:val="TAH"/>
              <w:rPr>
                <w:b w:val="0"/>
              </w:rPr>
            </w:pPr>
            <w:r w:rsidRPr="00D95AF2">
              <w:rPr>
                <w:b w:val="0"/>
              </w:rPr>
              <w:t>1</w:t>
            </w:r>
          </w:p>
        </w:tc>
        <w:tc>
          <w:tcPr>
            <w:tcW w:w="284" w:type="dxa"/>
            <w:gridSpan w:val="3"/>
          </w:tcPr>
          <w:p w14:paraId="658B66D0" w14:textId="77777777" w:rsidR="003B4CA9" w:rsidRPr="00D95AF2" w:rsidRDefault="003B4CA9" w:rsidP="003273B0">
            <w:pPr>
              <w:pStyle w:val="TAH"/>
              <w:rPr>
                <w:b w:val="0"/>
              </w:rPr>
            </w:pPr>
            <w:r w:rsidRPr="00D95AF2">
              <w:rPr>
                <w:b w:val="0"/>
              </w:rPr>
              <w:t>1</w:t>
            </w:r>
          </w:p>
        </w:tc>
        <w:tc>
          <w:tcPr>
            <w:tcW w:w="284" w:type="dxa"/>
            <w:gridSpan w:val="3"/>
          </w:tcPr>
          <w:p w14:paraId="2FF4234A" w14:textId="77777777" w:rsidR="003B4CA9" w:rsidRPr="00D95AF2" w:rsidRDefault="003B4CA9" w:rsidP="003273B0">
            <w:pPr>
              <w:pStyle w:val="TAH"/>
              <w:rPr>
                <w:b w:val="0"/>
              </w:rPr>
            </w:pPr>
            <w:r w:rsidRPr="00D95AF2">
              <w:rPr>
                <w:b w:val="0"/>
              </w:rPr>
              <w:t>1</w:t>
            </w:r>
          </w:p>
        </w:tc>
        <w:tc>
          <w:tcPr>
            <w:tcW w:w="2552" w:type="dxa"/>
            <w:gridSpan w:val="8"/>
          </w:tcPr>
          <w:p w14:paraId="43FA8CAC" w14:textId="77777777" w:rsidR="003B4CA9" w:rsidRPr="00D95AF2" w:rsidRDefault="003B4CA9" w:rsidP="003273B0">
            <w:pPr>
              <w:pStyle w:val="TAL"/>
              <w:jc w:val="center"/>
            </w:pPr>
            <w:r w:rsidRPr="00D95AF2">
              <w:t>195,84 seconds (NOTE 2)</w:t>
            </w:r>
          </w:p>
        </w:tc>
        <w:tc>
          <w:tcPr>
            <w:tcW w:w="3568" w:type="dxa"/>
            <w:gridSpan w:val="3"/>
          </w:tcPr>
          <w:p w14:paraId="7DF38490" w14:textId="77777777" w:rsidR="003B4CA9" w:rsidRPr="00D95AF2" w:rsidRDefault="003B4CA9" w:rsidP="003273B0">
            <w:pPr>
              <w:pStyle w:val="TAL"/>
              <w:jc w:val="center"/>
            </w:pPr>
            <w:r w:rsidRPr="00D95AF2">
              <w:rPr>
                <w:rFonts w:cs="Arial"/>
                <w:szCs w:val="18"/>
              </w:rPr>
              <w:t>832</w:t>
            </w:r>
          </w:p>
        </w:tc>
      </w:tr>
      <w:tr w:rsidR="003B4CA9" w:rsidRPr="00D95AF2" w14:paraId="45BFC068" w14:textId="77777777" w:rsidTr="003273B0">
        <w:trPr>
          <w:gridAfter w:val="1"/>
          <w:wAfter w:w="33" w:type="dxa"/>
          <w:jc w:val="center"/>
        </w:trPr>
        <w:tc>
          <w:tcPr>
            <w:tcW w:w="284" w:type="dxa"/>
            <w:gridSpan w:val="3"/>
          </w:tcPr>
          <w:p w14:paraId="3FF8F104" w14:textId="77777777" w:rsidR="003B4CA9" w:rsidRPr="00D95AF2" w:rsidRDefault="003B4CA9" w:rsidP="003273B0">
            <w:pPr>
              <w:pStyle w:val="TAH"/>
              <w:rPr>
                <w:b w:val="0"/>
              </w:rPr>
            </w:pPr>
            <w:r w:rsidRPr="00D95AF2">
              <w:rPr>
                <w:b w:val="0"/>
              </w:rPr>
              <w:t>1</w:t>
            </w:r>
          </w:p>
        </w:tc>
        <w:tc>
          <w:tcPr>
            <w:tcW w:w="283" w:type="dxa"/>
            <w:gridSpan w:val="3"/>
          </w:tcPr>
          <w:p w14:paraId="4C42F787" w14:textId="77777777" w:rsidR="003B4CA9" w:rsidRPr="00D95AF2" w:rsidRDefault="003B4CA9" w:rsidP="003273B0">
            <w:pPr>
              <w:pStyle w:val="TAH"/>
              <w:rPr>
                <w:b w:val="0"/>
              </w:rPr>
            </w:pPr>
            <w:r w:rsidRPr="00D95AF2">
              <w:rPr>
                <w:b w:val="0"/>
              </w:rPr>
              <w:t>0</w:t>
            </w:r>
          </w:p>
        </w:tc>
        <w:tc>
          <w:tcPr>
            <w:tcW w:w="284" w:type="dxa"/>
            <w:gridSpan w:val="3"/>
          </w:tcPr>
          <w:p w14:paraId="401ED50D" w14:textId="77777777" w:rsidR="003B4CA9" w:rsidRPr="00D95AF2" w:rsidRDefault="003B4CA9" w:rsidP="003273B0">
            <w:pPr>
              <w:pStyle w:val="TAH"/>
              <w:rPr>
                <w:b w:val="0"/>
              </w:rPr>
            </w:pPr>
            <w:r w:rsidRPr="00D95AF2">
              <w:rPr>
                <w:b w:val="0"/>
              </w:rPr>
              <w:t>0</w:t>
            </w:r>
          </w:p>
        </w:tc>
        <w:tc>
          <w:tcPr>
            <w:tcW w:w="284" w:type="dxa"/>
            <w:gridSpan w:val="3"/>
          </w:tcPr>
          <w:p w14:paraId="79E039D9" w14:textId="77777777" w:rsidR="003B4CA9" w:rsidRPr="00D95AF2" w:rsidRDefault="003B4CA9" w:rsidP="003273B0">
            <w:pPr>
              <w:pStyle w:val="TAH"/>
              <w:rPr>
                <w:b w:val="0"/>
              </w:rPr>
            </w:pPr>
            <w:r w:rsidRPr="00D95AF2">
              <w:rPr>
                <w:b w:val="0"/>
              </w:rPr>
              <w:t>0</w:t>
            </w:r>
          </w:p>
        </w:tc>
        <w:tc>
          <w:tcPr>
            <w:tcW w:w="2552" w:type="dxa"/>
            <w:gridSpan w:val="8"/>
          </w:tcPr>
          <w:p w14:paraId="2A1829C7" w14:textId="77777777" w:rsidR="003B4CA9" w:rsidRPr="00D95AF2" w:rsidRDefault="003B4CA9" w:rsidP="003273B0">
            <w:pPr>
              <w:pStyle w:val="TAL"/>
              <w:jc w:val="center"/>
            </w:pPr>
            <w:r w:rsidRPr="00D95AF2">
              <w:t>391,68 seconds (NOTE 2)</w:t>
            </w:r>
          </w:p>
        </w:tc>
        <w:tc>
          <w:tcPr>
            <w:tcW w:w="3568" w:type="dxa"/>
            <w:gridSpan w:val="3"/>
          </w:tcPr>
          <w:p w14:paraId="7C077927" w14:textId="77777777" w:rsidR="003B4CA9" w:rsidRPr="00D95AF2" w:rsidRDefault="003B4CA9" w:rsidP="003273B0">
            <w:pPr>
              <w:pStyle w:val="TAL"/>
              <w:jc w:val="center"/>
            </w:pPr>
            <w:r w:rsidRPr="00D95AF2">
              <w:rPr>
                <w:rFonts w:cs="Arial"/>
                <w:szCs w:val="18"/>
              </w:rPr>
              <w:t>1664</w:t>
            </w:r>
          </w:p>
        </w:tc>
      </w:tr>
      <w:tr w:rsidR="003B4CA9" w:rsidRPr="00D95AF2" w14:paraId="661DFBCF" w14:textId="77777777" w:rsidTr="003273B0">
        <w:trPr>
          <w:gridAfter w:val="1"/>
          <w:wAfter w:w="33" w:type="dxa"/>
          <w:jc w:val="center"/>
        </w:trPr>
        <w:tc>
          <w:tcPr>
            <w:tcW w:w="284" w:type="dxa"/>
            <w:gridSpan w:val="3"/>
          </w:tcPr>
          <w:p w14:paraId="68453DB4" w14:textId="77777777" w:rsidR="003B4CA9" w:rsidRPr="00D95AF2" w:rsidRDefault="003B4CA9" w:rsidP="003273B0">
            <w:pPr>
              <w:pStyle w:val="TAH"/>
              <w:rPr>
                <w:b w:val="0"/>
              </w:rPr>
            </w:pPr>
            <w:r w:rsidRPr="00D95AF2">
              <w:rPr>
                <w:b w:val="0"/>
              </w:rPr>
              <w:t>1</w:t>
            </w:r>
          </w:p>
        </w:tc>
        <w:tc>
          <w:tcPr>
            <w:tcW w:w="283" w:type="dxa"/>
            <w:gridSpan w:val="3"/>
          </w:tcPr>
          <w:p w14:paraId="435D201F" w14:textId="77777777" w:rsidR="003B4CA9" w:rsidRPr="00D95AF2" w:rsidRDefault="003B4CA9" w:rsidP="003273B0">
            <w:pPr>
              <w:pStyle w:val="TAH"/>
              <w:rPr>
                <w:b w:val="0"/>
              </w:rPr>
            </w:pPr>
            <w:r w:rsidRPr="00D95AF2">
              <w:rPr>
                <w:b w:val="0"/>
              </w:rPr>
              <w:t>0</w:t>
            </w:r>
          </w:p>
        </w:tc>
        <w:tc>
          <w:tcPr>
            <w:tcW w:w="284" w:type="dxa"/>
            <w:gridSpan w:val="3"/>
          </w:tcPr>
          <w:p w14:paraId="66A61728" w14:textId="77777777" w:rsidR="003B4CA9" w:rsidRPr="00D95AF2" w:rsidRDefault="003B4CA9" w:rsidP="003273B0">
            <w:pPr>
              <w:pStyle w:val="TAH"/>
              <w:rPr>
                <w:b w:val="0"/>
              </w:rPr>
            </w:pPr>
            <w:r w:rsidRPr="00D95AF2">
              <w:rPr>
                <w:b w:val="0"/>
              </w:rPr>
              <w:t>0</w:t>
            </w:r>
          </w:p>
        </w:tc>
        <w:tc>
          <w:tcPr>
            <w:tcW w:w="284" w:type="dxa"/>
            <w:gridSpan w:val="3"/>
          </w:tcPr>
          <w:p w14:paraId="0CD347D4" w14:textId="77777777" w:rsidR="003B4CA9" w:rsidRPr="00D95AF2" w:rsidRDefault="003B4CA9" w:rsidP="003273B0">
            <w:pPr>
              <w:pStyle w:val="TAH"/>
              <w:rPr>
                <w:b w:val="0"/>
              </w:rPr>
            </w:pPr>
            <w:r w:rsidRPr="00D95AF2">
              <w:rPr>
                <w:b w:val="0"/>
              </w:rPr>
              <w:t>1</w:t>
            </w:r>
          </w:p>
        </w:tc>
        <w:tc>
          <w:tcPr>
            <w:tcW w:w="2552" w:type="dxa"/>
            <w:gridSpan w:val="8"/>
          </w:tcPr>
          <w:p w14:paraId="207751E1" w14:textId="77777777" w:rsidR="003B4CA9" w:rsidRPr="00D95AF2" w:rsidRDefault="003B4CA9" w:rsidP="003273B0">
            <w:pPr>
              <w:pStyle w:val="TAL"/>
              <w:jc w:val="center"/>
            </w:pPr>
            <w:r w:rsidRPr="00D95AF2">
              <w:t>783,36 seconds (NOTE 2)</w:t>
            </w:r>
          </w:p>
        </w:tc>
        <w:tc>
          <w:tcPr>
            <w:tcW w:w="3568" w:type="dxa"/>
            <w:gridSpan w:val="3"/>
          </w:tcPr>
          <w:p w14:paraId="1C8CF19E" w14:textId="77777777" w:rsidR="003B4CA9" w:rsidRPr="00D95AF2" w:rsidRDefault="003B4CA9" w:rsidP="003273B0">
            <w:pPr>
              <w:pStyle w:val="TAL"/>
              <w:jc w:val="center"/>
            </w:pPr>
            <w:r w:rsidRPr="00D95AF2">
              <w:rPr>
                <w:rFonts w:cs="Arial"/>
                <w:szCs w:val="18"/>
              </w:rPr>
              <w:t>3328</w:t>
            </w:r>
          </w:p>
        </w:tc>
      </w:tr>
      <w:tr w:rsidR="003B4CA9" w:rsidRPr="00D95AF2" w14:paraId="5030747A" w14:textId="77777777" w:rsidTr="003273B0">
        <w:trPr>
          <w:gridAfter w:val="1"/>
          <w:wAfter w:w="33" w:type="dxa"/>
          <w:jc w:val="center"/>
        </w:trPr>
        <w:tc>
          <w:tcPr>
            <w:tcW w:w="284" w:type="dxa"/>
            <w:gridSpan w:val="3"/>
          </w:tcPr>
          <w:p w14:paraId="275223FE" w14:textId="77777777" w:rsidR="003B4CA9" w:rsidRPr="00D95AF2" w:rsidRDefault="003B4CA9" w:rsidP="003273B0">
            <w:pPr>
              <w:pStyle w:val="TAH"/>
              <w:rPr>
                <w:b w:val="0"/>
              </w:rPr>
            </w:pPr>
            <w:r w:rsidRPr="00D95AF2">
              <w:rPr>
                <w:b w:val="0"/>
              </w:rPr>
              <w:t>1</w:t>
            </w:r>
          </w:p>
        </w:tc>
        <w:tc>
          <w:tcPr>
            <w:tcW w:w="283" w:type="dxa"/>
            <w:gridSpan w:val="3"/>
          </w:tcPr>
          <w:p w14:paraId="153BA16A" w14:textId="77777777" w:rsidR="003B4CA9" w:rsidRPr="00D95AF2" w:rsidRDefault="003B4CA9" w:rsidP="003273B0">
            <w:pPr>
              <w:pStyle w:val="TAH"/>
              <w:rPr>
                <w:b w:val="0"/>
              </w:rPr>
            </w:pPr>
            <w:r w:rsidRPr="00D95AF2">
              <w:rPr>
                <w:b w:val="0"/>
              </w:rPr>
              <w:t>0</w:t>
            </w:r>
          </w:p>
        </w:tc>
        <w:tc>
          <w:tcPr>
            <w:tcW w:w="284" w:type="dxa"/>
            <w:gridSpan w:val="3"/>
          </w:tcPr>
          <w:p w14:paraId="2BAC26B1" w14:textId="77777777" w:rsidR="003B4CA9" w:rsidRPr="00D95AF2" w:rsidRDefault="003B4CA9" w:rsidP="003273B0">
            <w:pPr>
              <w:pStyle w:val="TAH"/>
              <w:rPr>
                <w:b w:val="0"/>
              </w:rPr>
            </w:pPr>
            <w:r w:rsidRPr="00D95AF2">
              <w:rPr>
                <w:b w:val="0"/>
              </w:rPr>
              <w:t>1</w:t>
            </w:r>
          </w:p>
        </w:tc>
        <w:tc>
          <w:tcPr>
            <w:tcW w:w="284" w:type="dxa"/>
            <w:gridSpan w:val="3"/>
          </w:tcPr>
          <w:p w14:paraId="06551D36" w14:textId="77777777" w:rsidR="003B4CA9" w:rsidRPr="00D95AF2" w:rsidRDefault="003B4CA9" w:rsidP="003273B0">
            <w:pPr>
              <w:pStyle w:val="TAH"/>
              <w:rPr>
                <w:b w:val="0"/>
              </w:rPr>
            </w:pPr>
            <w:r w:rsidRPr="00D95AF2">
              <w:rPr>
                <w:b w:val="0"/>
              </w:rPr>
              <w:t>0</w:t>
            </w:r>
          </w:p>
        </w:tc>
        <w:tc>
          <w:tcPr>
            <w:tcW w:w="2552" w:type="dxa"/>
            <w:gridSpan w:val="8"/>
          </w:tcPr>
          <w:p w14:paraId="0A4E49FB" w14:textId="77777777" w:rsidR="003B4CA9" w:rsidRPr="00D95AF2" w:rsidRDefault="003B4CA9" w:rsidP="003273B0">
            <w:pPr>
              <w:pStyle w:val="TAL"/>
              <w:jc w:val="center"/>
            </w:pPr>
            <w:r w:rsidRPr="00D95AF2">
              <w:t>1566,72 seconds (NOTE 2)</w:t>
            </w:r>
          </w:p>
        </w:tc>
        <w:tc>
          <w:tcPr>
            <w:tcW w:w="3568" w:type="dxa"/>
            <w:gridSpan w:val="3"/>
          </w:tcPr>
          <w:p w14:paraId="7878DFD9" w14:textId="77777777" w:rsidR="003B4CA9" w:rsidRPr="00D95AF2" w:rsidRDefault="003B4CA9" w:rsidP="003273B0">
            <w:pPr>
              <w:pStyle w:val="TAL"/>
              <w:jc w:val="center"/>
            </w:pPr>
            <w:r w:rsidRPr="00D95AF2">
              <w:rPr>
                <w:rFonts w:cs="Arial"/>
                <w:szCs w:val="18"/>
              </w:rPr>
              <w:t>6656</w:t>
            </w:r>
          </w:p>
        </w:tc>
      </w:tr>
      <w:tr w:rsidR="003B4CA9" w:rsidRPr="00D95AF2" w14:paraId="59D5FF43" w14:textId="77777777" w:rsidTr="003273B0">
        <w:trPr>
          <w:gridAfter w:val="1"/>
          <w:wAfter w:w="33" w:type="dxa"/>
          <w:jc w:val="center"/>
        </w:trPr>
        <w:tc>
          <w:tcPr>
            <w:tcW w:w="284" w:type="dxa"/>
            <w:gridSpan w:val="3"/>
          </w:tcPr>
          <w:p w14:paraId="6DF154D8" w14:textId="77777777" w:rsidR="003B4CA9" w:rsidRPr="00D95AF2" w:rsidRDefault="003B4CA9" w:rsidP="003273B0">
            <w:pPr>
              <w:pStyle w:val="TAH"/>
              <w:rPr>
                <w:b w:val="0"/>
              </w:rPr>
            </w:pPr>
            <w:r w:rsidRPr="00D95AF2">
              <w:rPr>
                <w:b w:val="0"/>
              </w:rPr>
              <w:t>1</w:t>
            </w:r>
          </w:p>
        </w:tc>
        <w:tc>
          <w:tcPr>
            <w:tcW w:w="283" w:type="dxa"/>
            <w:gridSpan w:val="3"/>
          </w:tcPr>
          <w:p w14:paraId="5E50CB38" w14:textId="77777777" w:rsidR="003B4CA9" w:rsidRPr="00D95AF2" w:rsidRDefault="003B4CA9" w:rsidP="003273B0">
            <w:pPr>
              <w:pStyle w:val="TAH"/>
              <w:rPr>
                <w:b w:val="0"/>
              </w:rPr>
            </w:pPr>
            <w:r w:rsidRPr="00D95AF2">
              <w:rPr>
                <w:b w:val="0"/>
              </w:rPr>
              <w:t>0</w:t>
            </w:r>
          </w:p>
        </w:tc>
        <w:tc>
          <w:tcPr>
            <w:tcW w:w="284" w:type="dxa"/>
            <w:gridSpan w:val="3"/>
          </w:tcPr>
          <w:p w14:paraId="5C90FAC9" w14:textId="77777777" w:rsidR="003B4CA9" w:rsidRPr="00D95AF2" w:rsidRDefault="003B4CA9" w:rsidP="003273B0">
            <w:pPr>
              <w:pStyle w:val="TAH"/>
              <w:rPr>
                <w:b w:val="0"/>
              </w:rPr>
            </w:pPr>
            <w:r w:rsidRPr="00D95AF2">
              <w:rPr>
                <w:b w:val="0"/>
              </w:rPr>
              <w:t>1</w:t>
            </w:r>
          </w:p>
        </w:tc>
        <w:tc>
          <w:tcPr>
            <w:tcW w:w="284" w:type="dxa"/>
            <w:gridSpan w:val="3"/>
          </w:tcPr>
          <w:p w14:paraId="40F1C9E2" w14:textId="77777777" w:rsidR="003B4CA9" w:rsidRPr="00D95AF2" w:rsidRDefault="003B4CA9" w:rsidP="003273B0">
            <w:pPr>
              <w:pStyle w:val="TAH"/>
              <w:rPr>
                <w:b w:val="0"/>
              </w:rPr>
            </w:pPr>
            <w:r w:rsidRPr="00D95AF2">
              <w:rPr>
                <w:b w:val="0"/>
              </w:rPr>
              <w:t>1</w:t>
            </w:r>
          </w:p>
        </w:tc>
        <w:tc>
          <w:tcPr>
            <w:tcW w:w="2552" w:type="dxa"/>
            <w:gridSpan w:val="8"/>
          </w:tcPr>
          <w:p w14:paraId="16DACD47" w14:textId="77777777" w:rsidR="003B4CA9" w:rsidRPr="00D95AF2" w:rsidRDefault="003B4CA9" w:rsidP="003273B0">
            <w:pPr>
              <w:pStyle w:val="TAL"/>
              <w:jc w:val="center"/>
            </w:pPr>
            <w:r w:rsidRPr="00D95AF2">
              <w:t>3133,44 seconds (NOTE 2)</w:t>
            </w:r>
          </w:p>
        </w:tc>
        <w:tc>
          <w:tcPr>
            <w:tcW w:w="3568" w:type="dxa"/>
            <w:gridSpan w:val="3"/>
          </w:tcPr>
          <w:p w14:paraId="6301DF07" w14:textId="77777777" w:rsidR="003B4CA9" w:rsidRPr="00D95AF2" w:rsidRDefault="003B4CA9" w:rsidP="003273B0">
            <w:pPr>
              <w:pStyle w:val="TAL"/>
              <w:jc w:val="center"/>
            </w:pPr>
            <w:r w:rsidRPr="00D95AF2">
              <w:rPr>
                <w:rFonts w:cs="Arial"/>
                <w:szCs w:val="18"/>
              </w:rPr>
              <w:t>13312</w:t>
            </w:r>
          </w:p>
        </w:tc>
      </w:tr>
      <w:tr w:rsidR="003B4CA9" w:rsidRPr="00D95AF2" w14:paraId="1E84ECE5" w14:textId="77777777" w:rsidTr="003273B0">
        <w:trPr>
          <w:gridAfter w:val="1"/>
          <w:wAfter w:w="33" w:type="dxa"/>
          <w:jc w:val="center"/>
        </w:trPr>
        <w:tc>
          <w:tcPr>
            <w:tcW w:w="7255" w:type="dxa"/>
            <w:gridSpan w:val="23"/>
          </w:tcPr>
          <w:p w14:paraId="01AE8084" w14:textId="77777777" w:rsidR="003B4CA9" w:rsidRPr="00D95AF2" w:rsidRDefault="003B4CA9" w:rsidP="003273B0">
            <w:pPr>
              <w:pStyle w:val="TAL"/>
            </w:pPr>
          </w:p>
        </w:tc>
      </w:tr>
      <w:tr w:rsidR="003B4CA9" w:rsidRPr="00D95AF2" w14:paraId="25940475" w14:textId="77777777" w:rsidTr="003273B0">
        <w:trPr>
          <w:gridAfter w:val="1"/>
          <w:wAfter w:w="33" w:type="dxa"/>
          <w:jc w:val="center"/>
        </w:trPr>
        <w:tc>
          <w:tcPr>
            <w:tcW w:w="7255" w:type="dxa"/>
            <w:gridSpan w:val="23"/>
          </w:tcPr>
          <w:p w14:paraId="6C80D5B9" w14:textId="77777777" w:rsidR="003B4CA9" w:rsidRPr="00D95AF2" w:rsidRDefault="003B4CA9" w:rsidP="003273B0">
            <w:pPr>
              <w:pStyle w:val="TAL"/>
            </w:pPr>
            <w:r w:rsidRPr="00D95AF2">
              <w:t>All other values shall be interpreted as 0000 by this version of the protocol.</w:t>
            </w:r>
          </w:p>
        </w:tc>
      </w:tr>
      <w:tr w:rsidR="003B4CA9" w:rsidRPr="00D95AF2" w14:paraId="39625C18" w14:textId="77777777" w:rsidTr="003273B0">
        <w:trPr>
          <w:gridAfter w:val="1"/>
          <w:wAfter w:w="33" w:type="dxa"/>
          <w:jc w:val="center"/>
        </w:trPr>
        <w:tc>
          <w:tcPr>
            <w:tcW w:w="7255" w:type="dxa"/>
            <w:gridSpan w:val="23"/>
          </w:tcPr>
          <w:p w14:paraId="3A7BC5DC" w14:textId="77777777" w:rsidR="003B4CA9" w:rsidRPr="00D95AF2" w:rsidRDefault="003B4CA9" w:rsidP="003273B0">
            <w:pPr>
              <w:pStyle w:val="TAL"/>
            </w:pPr>
          </w:p>
        </w:tc>
      </w:tr>
      <w:tr w:rsidR="003B4CA9" w:rsidRPr="00D95AF2" w14:paraId="4358850E" w14:textId="77777777" w:rsidTr="003273B0">
        <w:trPr>
          <w:gridAfter w:val="1"/>
          <w:wAfter w:w="33" w:type="dxa"/>
          <w:jc w:val="center"/>
        </w:trPr>
        <w:tc>
          <w:tcPr>
            <w:tcW w:w="7255" w:type="dxa"/>
            <w:gridSpan w:val="23"/>
            <w:tcBorders>
              <w:left w:val="single" w:sz="4" w:space="0" w:color="auto"/>
              <w:right w:val="single" w:sz="4" w:space="0" w:color="auto"/>
            </w:tcBorders>
          </w:tcPr>
          <w:p w14:paraId="0D73D006" w14:textId="77777777" w:rsidR="003B4CA9" w:rsidRPr="00D95AF2" w:rsidRDefault="003B4CA9" w:rsidP="003273B0">
            <w:pPr>
              <w:pStyle w:val="TAN"/>
            </w:pPr>
            <w:r w:rsidRPr="00D95AF2">
              <w:t>NOTE 1:</w:t>
            </w:r>
            <w:r w:rsidRPr="00D95AF2">
              <w:tab/>
              <w:t>The listed values are rounded.</w:t>
            </w:r>
          </w:p>
          <w:p w14:paraId="2F003EB6" w14:textId="77777777" w:rsidR="003B4CA9" w:rsidRPr="00D95AF2" w:rsidRDefault="003B4CA9" w:rsidP="003273B0">
            <w:pPr>
              <w:pStyle w:val="TAN"/>
            </w:pPr>
          </w:p>
          <w:p w14:paraId="37729F5D" w14:textId="77777777" w:rsidR="003B4CA9" w:rsidRPr="00D95AF2" w:rsidRDefault="003B4CA9" w:rsidP="003273B0">
            <w:pPr>
              <w:pStyle w:val="TAN"/>
            </w:pPr>
            <w:r w:rsidRPr="00D95AF2">
              <w:t>NOTE 2:</w:t>
            </w:r>
            <w:r w:rsidRPr="00D95AF2">
              <w:tab/>
              <w:t>The value in seconds can be calculated with the formula ((3,06 / 13) * (Number of 51-MF)). See 3GPP TS 45.001 [157], subclause 5.1.</w:t>
            </w:r>
          </w:p>
        </w:tc>
      </w:tr>
      <w:tr w:rsidR="003B4CA9" w:rsidRPr="00D95AF2" w14:paraId="1FC54F8B" w14:textId="77777777" w:rsidTr="003273B0">
        <w:trPr>
          <w:gridAfter w:val="1"/>
          <w:wAfter w:w="33" w:type="dxa"/>
          <w:jc w:val="center"/>
        </w:trPr>
        <w:tc>
          <w:tcPr>
            <w:tcW w:w="7255" w:type="dxa"/>
            <w:gridSpan w:val="23"/>
            <w:tcBorders>
              <w:left w:val="single" w:sz="4" w:space="0" w:color="auto"/>
              <w:right w:val="single" w:sz="4" w:space="0" w:color="auto"/>
            </w:tcBorders>
          </w:tcPr>
          <w:p w14:paraId="35F554DC" w14:textId="77777777" w:rsidR="003B4CA9" w:rsidRPr="00D95AF2" w:rsidRDefault="003B4CA9" w:rsidP="003273B0">
            <w:pPr>
              <w:pStyle w:val="TAL"/>
            </w:pPr>
          </w:p>
        </w:tc>
      </w:tr>
      <w:tr w:rsidR="003B4CA9" w:rsidRPr="00D95AF2" w14:paraId="02BE850F" w14:textId="77777777" w:rsidTr="003273B0">
        <w:trPr>
          <w:gridAfter w:val="1"/>
          <w:wAfter w:w="33" w:type="dxa"/>
          <w:jc w:val="center"/>
        </w:trPr>
        <w:tc>
          <w:tcPr>
            <w:tcW w:w="7255" w:type="dxa"/>
            <w:gridSpan w:val="23"/>
          </w:tcPr>
          <w:p w14:paraId="6F89563E" w14:textId="77777777" w:rsidR="003B4CA9" w:rsidRPr="00D95AF2" w:rsidRDefault="003B4CA9" w:rsidP="003273B0">
            <w:pPr>
              <w:pStyle w:val="TAL"/>
            </w:pPr>
            <w:r w:rsidRPr="00D95AF2">
              <w:t>Iu mode</w:t>
            </w:r>
          </w:p>
        </w:tc>
      </w:tr>
      <w:tr w:rsidR="003B4CA9" w:rsidRPr="00D95AF2" w14:paraId="62F6C814" w14:textId="77777777" w:rsidTr="003273B0">
        <w:trPr>
          <w:gridAfter w:val="1"/>
          <w:wAfter w:w="33" w:type="dxa"/>
          <w:jc w:val="center"/>
        </w:trPr>
        <w:tc>
          <w:tcPr>
            <w:tcW w:w="7255" w:type="dxa"/>
            <w:gridSpan w:val="23"/>
          </w:tcPr>
          <w:p w14:paraId="62033FBA" w14:textId="77777777" w:rsidR="003B4CA9" w:rsidRPr="00D95AF2" w:rsidRDefault="003B4CA9" w:rsidP="003273B0">
            <w:pPr>
              <w:pStyle w:val="TAL"/>
            </w:pPr>
            <w:r w:rsidRPr="00D95AF2">
              <w:t xml:space="preserve">The field contains the eDRX value for Iu mode. The </w:t>
            </w:r>
            <w:r w:rsidRPr="00D95AF2">
              <w:rPr>
                <w:rFonts w:cs="Arial"/>
                <w:szCs w:val="18"/>
              </w:rPr>
              <w:t xml:space="preserve">UTRAN eDRX cycle length duration </w:t>
            </w:r>
            <w:r w:rsidRPr="00D95AF2">
              <w:t>value is derived from the eDRX value as follows:</w:t>
            </w:r>
          </w:p>
          <w:p w14:paraId="31B0B404" w14:textId="77777777" w:rsidR="003B4CA9" w:rsidRPr="00D95AF2" w:rsidRDefault="003B4CA9" w:rsidP="003273B0">
            <w:pPr>
              <w:pStyle w:val="TAL"/>
              <w:rPr>
                <w:rFonts w:ascii="Times New Roman" w:hAnsi="Times New Roman"/>
              </w:rPr>
            </w:pPr>
          </w:p>
        </w:tc>
      </w:tr>
      <w:tr w:rsidR="003B4CA9" w:rsidRPr="00D95AF2" w14:paraId="6CB4FDF4" w14:textId="77777777" w:rsidTr="003273B0">
        <w:trPr>
          <w:gridAfter w:val="1"/>
          <w:wAfter w:w="33" w:type="dxa"/>
          <w:jc w:val="center"/>
        </w:trPr>
        <w:tc>
          <w:tcPr>
            <w:tcW w:w="7255" w:type="dxa"/>
            <w:gridSpan w:val="23"/>
          </w:tcPr>
          <w:p w14:paraId="3066A42C" w14:textId="77777777" w:rsidR="003B4CA9" w:rsidRPr="00D95AF2" w:rsidRDefault="003B4CA9" w:rsidP="003273B0">
            <w:pPr>
              <w:pStyle w:val="TAL"/>
            </w:pPr>
            <w:r w:rsidRPr="00D95AF2">
              <w:t>bit</w:t>
            </w:r>
          </w:p>
        </w:tc>
      </w:tr>
      <w:tr w:rsidR="003B4CA9" w:rsidRPr="00D95AF2" w14:paraId="17456135" w14:textId="77777777" w:rsidTr="003273B0">
        <w:trPr>
          <w:gridAfter w:val="1"/>
          <w:wAfter w:w="33" w:type="dxa"/>
          <w:jc w:val="center"/>
        </w:trPr>
        <w:tc>
          <w:tcPr>
            <w:tcW w:w="284" w:type="dxa"/>
            <w:gridSpan w:val="3"/>
          </w:tcPr>
          <w:p w14:paraId="767F6EE7" w14:textId="77777777" w:rsidR="003B4CA9" w:rsidRPr="00D95AF2" w:rsidRDefault="003B4CA9" w:rsidP="003273B0">
            <w:pPr>
              <w:pStyle w:val="TAH"/>
            </w:pPr>
            <w:r w:rsidRPr="00D95AF2">
              <w:t>4</w:t>
            </w:r>
          </w:p>
        </w:tc>
        <w:tc>
          <w:tcPr>
            <w:tcW w:w="283" w:type="dxa"/>
            <w:gridSpan w:val="3"/>
          </w:tcPr>
          <w:p w14:paraId="11CE781A" w14:textId="77777777" w:rsidR="003B4CA9" w:rsidRPr="00D95AF2" w:rsidRDefault="003B4CA9" w:rsidP="003273B0">
            <w:pPr>
              <w:pStyle w:val="TAH"/>
            </w:pPr>
            <w:r w:rsidRPr="00D95AF2">
              <w:t>3</w:t>
            </w:r>
          </w:p>
        </w:tc>
        <w:tc>
          <w:tcPr>
            <w:tcW w:w="284" w:type="dxa"/>
            <w:gridSpan w:val="3"/>
          </w:tcPr>
          <w:p w14:paraId="38E22B61" w14:textId="77777777" w:rsidR="003B4CA9" w:rsidRPr="00D95AF2" w:rsidRDefault="003B4CA9" w:rsidP="003273B0">
            <w:pPr>
              <w:pStyle w:val="TAH"/>
            </w:pPr>
            <w:r w:rsidRPr="00D95AF2">
              <w:t>2</w:t>
            </w:r>
          </w:p>
        </w:tc>
        <w:tc>
          <w:tcPr>
            <w:tcW w:w="284" w:type="dxa"/>
            <w:gridSpan w:val="3"/>
          </w:tcPr>
          <w:p w14:paraId="57A6E8FA" w14:textId="77777777" w:rsidR="003B4CA9" w:rsidRPr="00D95AF2" w:rsidRDefault="003B4CA9" w:rsidP="003273B0">
            <w:pPr>
              <w:pStyle w:val="TAH"/>
            </w:pPr>
            <w:r w:rsidRPr="00D95AF2">
              <w:t>1</w:t>
            </w:r>
          </w:p>
        </w:tc>
        <w:tc>
          <w:tcPr>
            <w:tcW w:w="6120" w:type="dxa"/>
            <w:gridSpan w:val="11"/>
          </w:tcPr>
          <w:p w14:paraId="39449643" w14:textId="77777777" w:rsidR="003B4CA9" w:rsidRPr="00D95AF2" w:rsidRDefault="003B4CA9" w:rsidP="003273B0">
            <w:pPr>
              <w:pStyle w:val="TAL"/>
              <w:jc w:val="center"/>
            </w:pPr>
            <w:r w:rsidRPr="00D95AF2">
              <w:t>UTRAN eDRX cycle length duration</w:t>
            </w:r>
          </w:p>
        </w:tc>
      </w:tr>
      <w:tr w:rsidR="003B4CA9" w:rsidRPr="00D95AF2" w14:paraId="3B373CBB" w14:textId="77777777" w:rsidTr="003273B0">
        <w:trPr>
          <w:gridAfter w:val="1"/>
          <w:wAfter w:w="33" w:type="dxa"/>
          <w:jc w:val="center"/>
        </w:trPr>
        <w:tc>
          <w:tcPr>
            <w:tcW w:w="284" w:type="dxa"/>
            <w:gridSpan w:val="3"/>
          </w:tcPr>
          <w:p w14:paraId="5BAEF210" w14:textId="77777777" w:rsidR="003B4CA9" w:rsidRPr="00D95AF2" w:rsidRDefault="003B4CA9" w:rsidP="003273B0">
            <w:pPr>
              <w:pStyle w:val="TAH"/>
              <w:rPr>
                <w:b w:val="0"/>
              </w:rPr>
            </w:pPr>
            <w:r w:rsidRPr="00D95AF2">
              <w:rPr>
                <w:b w:val="0"/>
              </w:rPr>
              <w:t>0</w:t>
            </w:r>
          </w:p>
        </w:tc>
        <w:tc>
          <w:tcPr>
            <w:tcW w:w="283" w:type="dxa"/>
            <w:gridSpan w:val="3"/>
          </w:tcPr>
          <w:p w14:paraId="61893869" w14:textId="77777777" w:rsidR="003B4CA9" w:rsidRPr="00D95AF2" w:rsidRDefault="003B4CA9" w:rsidP="003273B0">
            <w:pPr>
              <w:pStyle w:val="TAH"/>
              <w:rPr>
                <w:b w:val="0"/>
              </w:rPr>
            </w:pPr>
            <w:r w:rsidRPr="00D95AF2">
              <w:rPr>
                <w:b w:val="0"/>
              </w:rPr>
              <w:t>0</w:t>
            </w:r>
          </w:p>
        </w:tc>
        <w:tc>
          <w:tcPr>
            <w:tcW w:w="284" w:type="dxa"/>
            <w:gridSpan w:val="3"/>
          </w:tcPr>
          <w:p w14:paraId="684603DC" w14:textId="77777777" w:rsidR="003B4CA9" w:rsidRPr="00D95AF2" w:rsidRDefault="003B4CA9" w:rsidP="003273B0">
            <w:pPr>
              <w:pStyle w:val="TAH"/>
              <w:rPr>
                <w:b w:val="0"/>
              </w:rPr>
            </w:pPr>
            <w:r w:rsidRPr="00D95AF2">
              <w:rPr>
                <w:b w:val="0"/>
              </w:rPr>
              <w:t>0</w:t>
            </w:r>
          </w:p>
        </w:tc>
        <w:tc>
          <w:tcPr>
            <w:tcW w:w="284" w:type="dxa"/>
            <w:gridSpan w:val="3"/>
          </w:tcPr>
          <w:p w14:paraId="610F0874" w14:textId="77777777" w:rsidR="003B4CA9" w:rsidRPr="00D95AF2" w:rsidRDefault="003B4CA9" w:rsidP="003273B0">
            <w:pPr>
              <w:pStyle w:val="TAH"/>
              <w:rPr>
                <w:b w:val="0"/>
              </w:rPr>
            </w:pPr>
            <w:r w:rsidRPr="00D95AF2">
              <w:rPr>
                <w:b w:val="0"/>
              </w:rPr>
              <w:t>0</w:t>
            </w:r>
          </w:p>
        </w:tc>
        <w:tc>
          <w:tcPr>
            <w:tcW w:w="6120" w:type="dxa"/>
            <w:gridSpan w:val="11"/>
          </w:tcPr>
          <w:p w14:paraId="18C43BCF" w14:textId="77777777" w:rsidR="003B4CA9" w:rsidRPr="00D95AF2" w:rsidRDefault="003B4CA9" w:rsidP="003273B0">
            <w:pPr>
              <w:pStyle w:val="TAL"/>
              <w:jc w:val="center"/>
            </w:pPr>
            <w:r w:rsidRPr="00D95AF2">
              <w:t>10,24 seconds</w:t>
            </w:r>
          </w:p>
        </w:tc>
      </w:tr>
      <w:tr w:rsidR="003B4CA9" w:rsidRPr="00D95AF2" w14:paraId="571A639E" w14:textId="77777777" w:rsidTr="003273B0">
        <w:trPr>
          <w:gridAfter w:val="1"/>
          <w:wAfter w:w="33" w:type="dxa"/>
          <w:jc w:val="center"/>
        </w:trPr>
        <w:tc>
          <w:tcPr>
            <w:tcW w:w="284" w:type="dxa"/>
            <w:gridSpan w:val="3"/>
          </w:tcPr>
          <w:p w14:paraId="5121A52E" w14:textId="77777777" w:rsidR="003B4CA9" w:rsidRPr="00D95AF2" w:rsidRDefault="003B4CA9" w:rsidP="003273B0">
            <w:pPr>
              <w:pStyle w:val="TAH"/>
              <w:rPr>
                <w:b w:val="0"/>
              </w:rPr>
            </w:pPr>
            <w:r w:rsidRPr="00D95AF2">
              <w:rPr>
                <w:b w:val="0"/>
              </w:rPr>
              <w:t>0</w:t>
            </w:r>
          </w:p>
        </w:tc>
        <w:tc>
          <w:tcPr>
            <w:tcW w:w="283" w:type="dxa"/>
            <w:gridSpan w:val="3"/>
          </w:tcPr>
          <w:p w14:paraId="12CAA7FC" w14:textId="77777777" w:rsidR="003B4CA9" w:rsidRPr="00D95AF2" w:rsidRDefault="003B4CA9" w:rsidP="003273B0">
            <w:pPr>
              <w:pStyle w:val="TAH"/>
              <w:rPr>
                <w:b w:val="0"/>
              </w:rPr>
            </w:pPr>
            <w:r w:rsidRPr="00D95AF2">
              <w:rPr>
                <w:b w:val="0"/>
              </w:rPr>
              <w:t>0</w:t>
            </w:r>
          </w:p>
        </w:tc>
        <w:tc>
          <w:tcPr>
            <w:tcW w:w="284" w:type="dxa"/>
            <w:gridSpan w:val="3"/>
          </w:tcPr>
          <w:p w14:paraId="039B32F6" w14:textId="77777777" w:rsidR="003B4CA9" w:rsidRPr="00D95AF2" w:rsidRDefault="003B4CA9" w:rsidP="003273B0">
            <w:pPr>
              <w:pStyle w:val="TAH"/>
              <w:rPr>
                <w:b w:val="0"/>
              </w:rPr>
            </w:pPr>
            <w:r w:rsidRPr="00D95AF2">
              <w:rPr>
                <w:b w:val="0"/>
              </w:rPr>
              <w:t>0</w:t>
            </w:r>
          </w:p>
        </w:tc>
        <w:tc>
          <w:tcPr>
            <w:tcW w:w="284" w:type="dxa"/>
            <w:gridSpan w:val="3"/>
          </w:tcPr>
          <w:p w14:paraId="73FEB49F" w14:textId="77777777" w:rsidR="003B4CA9" w:rsidRPr="00D95AF2" w:rsidRDefault="003B4CA9" w:rsidP="003273B0">
            <w:pPr>
              <w:pStyle w:val="TAH"/>
              <w:rPr>
                <w:b w:val="0"/>
              </w:rPr>
            </w:pPr>
            <w:r w:rsidRPr="00D95AF2">
              <w:rPr>
                <w:b w:val="0"/>
              </w:rPr>
              <w:t>1</w:t>
            </w:r>
          </w:p>
        </w:tc>
        <w:tc>
          <w:tcPr>
            <w:tcW w:w="6120" w:type="dxa"/>
            <w:gridSpan w:val="11"/>
          </w:tcPr>
          <w:p w14:paraId="0D642CE1" w14:textId="77777777" w:rsidR="003B4CA9" w:rsidRPr="00D95AF2" w:rsidRDefault="003B4CA9" w:rsidP="003273B0">
            <w:pPr>
              <w:pStyle w:val="TAL"/>
              <w:jc w:val="center"/>
            </w:pPr>
            <w:r w:rsidRPr="00D95AF2">
              <w:t>20,48 seconds</w:t>
            </w:r>
          </w:p>
        </w:tc>
      </w:tr>
      <w:tr w:rsidR="003B4CA9" w:rsidRPr="00D95AF2" w14:paraId="00F2C535" w14:textId="77777777" w:rsidTr="003273B0">
        <w:trPr>
          <w:gridAfter w:val="1"/>
          <w:wAfter w:w="33" w:type="dxa"/>
          <w:jc w:val="center"/>
        </w:trPr>
        <w:tc>
          <w:tcPr>
            <w:tcW w:w="284" w:type="dxa"/>
            <w:gridSpan w:val="3"/>
          </w:tcPr>
          <w:p w14:paraId="2A6C80DD" w14:textId="77777777" w:rsidR="003B4CA9" w:rsidRPr="00D95AF2" w:rsidRDefault="003B4CA9" w:rsidP="003273B0">
            <w:pPr>
              <w:pStyle w:val="TAH"/>
              <w:rPr>
                <w:b w:val="0"/>
              </w:rPr>
            </w:pPr>
            <w:r w:rsidRPr="00D95AF2">
              <w:rPr>
                <w:b w:val="0"/>
              </w:rPr>
              <w:t>0</w:t>
            </w:r>
          </w:p>
        </w:tc>
        <w:tc>
          <w:tcPr>
            <w:tcW w:w="283" w:type="dxa"/>
            <w:gridSpan w:val="3"/>
          </w:tcPr>
          <w:p w14:paraId="1F98574F" w14:textId="77777777" w:rsidR="003B4CA9" w:rsidRPr="00D95AF2" w:rsidRDefault="003B4CA9" w:rsidP="003273B0">
            <w:pPr>
              <w:pStyle w:val="TAH"/>
              <w:rPr>
                <w:b w:val="0"/>
              </w:rPr>
            </w:pPr>
            <w:r w:rsidRPr="00D95AF2">
              <w:rPr>
                <w:b w:val="0"/>
              </w:rPr>
              <w:t>0</w:t>
            </w:r>
          </w:p>
        </w:tc>
        <w:tc>
          <w:tcPr>
            <w:tcW w:w="284" w:type="dxa"/>
            <w:gridSpan w:val="3"/>
          </w:tcPr>
          <w:p w14:paraId="325A2DF1" w14:textId="77777777" w:rsidR="003B4CA9" w:rsidRPr="00D95AF2" w:rsidRDefault="003B4CA9" w:rsidP="003273B0">
            <w:pPr>
              <w:pStyle w:val="TAH"/>
              <w:rPr>
                <w:b w:val="0"/>
              </w:rPr>
            </w:pPr>
            <w:r w:rsidRPr="00D95AF2">
              <w:rPr>
                <w:b w:val="0"/>
              </w:rPr>
              <w:t>1</w:t>
            </w:r>
          </w:p>
        </w:tc>
        <w:tc>
          <w:tcPr>
            <w:tcW w:w="284" w:type="dxa"/>
            <w:gridSpan w:val="3"/>
          </w:tcPr>
          <w:p w14:paraId="48A151E3" w14:textId="77777777" w:rsidR="003B4CA9" w:rsidRPr="00D95AF2" w:rsidRDefault="003B4CA9" w:rsidP="003273B0">
            <w:pPr>
              <w:pStyle w:val="TAH"/>
              <w:rPr>
                <w:b w:val="0"/>
              </w:rPr>
            </w:pPr>
            <w:r w:rsidRPr="00D95AF2">
              <w:rPr>
                <w:b w:val="0"/>
              </w:rPr>
              <w:t>0</w:t>
            </w:r>
          </w:p>
        </w:tc>
        <w:tc>
          <w:tcPr>
            <w:tcW w:w="6120" w:type="dxa"/>
            <w:gridSpan w:val="11"/>
          </w:tcPr>
          <w:p w14:paraId="6FCF5B69" w14:textId="77777777" w:rsidR="003B4CA9" w:rsidRPr="00D95AF2" w:rsidRDefault="003B4CA9" w:rsidP="003273B0">
            <w:pPr>
              <w:pStyle w:val="TAL"/>
              <w:jc w:val="center"/>
            </w:pPr>
            <w:r w:rsidRPr="00D95AF2">
              <w:t>40,96 seconds</w:t>
            </w:r>
          </w:p>
        </w:tc>
      </w:tr>
      <w:tr w:rsidR="003B4CA9" w:rsidRPr="00D95AF2" w14:paraId="5FED934B" w14:textId="77777777" w:rsidTr="003273B0">
        <w:trPr>
          <w:gridAfter w:val="1"/>
          <w:wAfter w:w="33" w:type="dxa"/>
          <w:jc w:val="center"/>
        </w:trPr>
        <w:tc>
          <w:tcPr>
            <w:tcW w:w="284" w:type="dxa"/>
            <w:gridSpan w:val="3"/>
          </w:tcPr>
          <w:p w14:paraId="7C8431AE" w14:textId="77777777" w:rsidR="003B4CA9" w:rsidRPr="00D95AF2" w:rsidRDefault="003B4CA9" w:rsidP="003273B0">
            <w:pPr>
              <w:pStyle w:val="TAH"/>
              <w:rPr>
                <w:b w:val="0"/>
              </w:rPr>
            </w:pPr>
            <w:r w:rsidRPr="00D95AF2">
              <w:rPr>
                <w:b w:val="0"/>
              </w:rPr>
              <w:t>0</w:t>
            </w:r>
          </w:p>
        </w:tc>
        <w:tc>
          <w:tcPr>
            <w:tcW w:w="283" w:type="dxa"/>
            <w:gridSpan w:val="3"/>
          </w:tcPr>
          <w:p w14:paraId="7672DF96" w14:textId="77777777" w:rsidR="003B4CA9" w:rsidRPr="00D95AF2" w:rsidRDefault="003B4CA9" w:rsidP="003273B0">
            <w:pPr>
              <w:pStyle w:val="TAH"/>
              <w:rPr>
                <w:b w:val="0"/>
              </w:rPr>
            </w:pPr>
            <w:r w:rsidRPr="00D95AF2">
              <w:rPr>
                <w:b w:val="0"/>
              </w:rPr>
              <w:t>0</w:t>
            </w:r>
          </w:p>
        </w:tc>
        <w:tc>
          <w:tcPr>
            <w:tcW w:w="284" w:type="dxa"/>
            <w:gridSpan w:val="3"/>
          </w:tcPr>
          <w:p w14:paraId="2FF88124" w14:textId="77777777" w:rsidR="003B4CA9" w:rsidRPr="00D95AF2" w:rsidRDefault="003B4CA9" w:rsidP="003273B0">
            <w:pPr>
              <w:pStyle w:val="TAH"/>
              <w:rPr>
                <w:b w:val="0"/>
              </w:rPr>
            </w:pPr>
            <w:r w:rsidRPr="00D95AF2">
              <w:rPr>
                <w:b w:val="0"/>
              </w:rPr>
              <w:t>1</w:t>
            </w:r>
          </w:p>
        </w:tc>
        <w:tc>
          <w:tcPr>
            <w:tcW w:w="284" w:type="dxa"/>
            <w:gridSpan w:val="3"/>
          </w:tcPr>
          <w:p w14:paraId="6B7F2176" w14:textId="77777777" w:rsidR="003B4CA9" w:rsidRPr="00D95AF2" w:rsidRDefault="003B4CA9" w:rsidP="003273B0">
            <w:pPr>
              <w:pStyle w:val="TAH"/>
              <w:rPr>
                <w:b w:val="0"/>
              </w:rPr>
            </w:pPr>
            <w:r w:rsidRPr="00D95AF2">
              <w:rPr>
                <w:b w:val="0"/>
              </w:rPr>
              <w:t>1</w:t>
            </w:r>
          </w:p>
        </w:tc>
        <w:tc>
          <w:tcPr>
            <w:tcW w:w="6120" w:type="dxa"/>
            <w:gridSpan w:val="11"/>
          </w:tcPr>
          <w:p w14:paraId="07338E7A" w14:textId="77777777" w:rsidR="003B4CA9" w:rsidRPr="00D95AF2" w:rsidRDefault="003B4CA9" w:rsidP="003273B0">
            <w:pPr>
              <w:pStyle w:val="TAL"/>
              <w:jc w:val="center"/>
            </w:pPr>
            <w:r w:rsidRPr="00D95AF2">
              <w:t>81,92 seconds</w:t>
            </w:r>
          </w:p>
        </w:tc>
      </w:tr>
      <w:tr w:rsidR="003B4CA9" w:rsidRPr="00D95AF2" w14:paraId="7D170841" w14:textId="77777777" w:rsidTr="003273B0">
        <w:trPr>
          <w:gridAfter w:val="1"/>
          <w:wAfter w:w="33" w:type="dxa"/>
          <w:jc w:val="center"/>
        </w:trPr>
        <w:tc>
          <w:tcPr>
            <w:tcW w:w="284" w:type="dxa"/>
            <w:gridSpan w:val="3"/>
          </w:tcPr>
          <w:p w14:paraId="38388E32" w14:textId="77777777" w:rsidR="003B4CA9" w:rsidRPr="00D95AF2" w:rsidRDefault="003B4CA9" w:rsidP="003273B0">
            <w:pPr>
              <w:pStyle w:val="TAH"/>
              <w:rPr>
                <w:b w:val="0"/>
              </w:rPr>
            </w:pPr>
            <w:r w:rsidRPr="00D95AF2">
              <w:rPr>
                <w:b w:val="0"/>
              </w:rPr>
              <w:t>0</w:t>
            </w:r>
          </w:p>
        </w:tc>
        <w:tc>
          <w:tcPr>
            <w:tcW w:w="283" w:type="dxa"/>
            <w:gridSpan w:val="3"/>
          </w:tcPr>
          <w:p w14:paraId="6CB3E7DB" w14:textId="77777777" w:rsidR="003B4CA9" w:rsidRPr="00D95AF2" w:rsidRDefault="003B4CA9" w:rsidP="003273B0">
            <w:pPr>
              <w:pStyle w:val="TAH"/>
              <w:rPr>
                <w:b w:val="0"/>
              </w:rPr>
            </w:pPr>
            <w:r w:rsidRPr="00D95AF2">
              <w:rPr>
                <w:b w:val="0"/>
              </w:rPr>
              <w:t>1</w:t>
            </w:r>
          </w:p>
        </w:tc>
        <w:tc>
          <w:tcPr>
            <w:tcW w:w="284" w:type="dxa"/>
            <w:gridSpan w:val="3"/>
          </w:tcPr>
          <w:p w14:paraId="4CD2B8A4" w14:textId="77777777" w:rsidR="003B4CA9" w:rsidRPr="00D95AF2" w:rsidRDefault="003B4CA9" w:rsidP="003273B0">
            <w:pPr>
              <w:pStyle w:val="TAH"/>
              <w:rPr>
                <w:b w:val="0"/>
              </w:rPr>
            </w:pPr>
            <w:r w:rsidRPr="00D95AF2">
              <w:rPr>
                <w:b w:val="0"/>
              </w:rPr>
              <w:t>0</w:t>
            </w:r>
          </w:p>
        </w:tc>
        <w:tc>
          <w:tcPr>
            <w:tcW w:w="284" w:type="dxa"/>
            <w:gridSpan w:val="3"/>
          </w:tcPr>
          <w:p w14:paraId="4B023DA0" w14:textId="77777777" w:rsidR="003B4CA9" w:rsidRPr="00D95AF2" w:rsidRDefault="003B4CA9" w:rsidP="003273B0">
            <w:pPr>
              <w:pStyle w:val="TAH"/>
              <w:rPr>
                <w:b w:val="0"/>
              </w:rPr>
            </w:pPr>
            <w:r w:rsidRPr="00D95AF2">
              <w:rPr>
                <w:b w:val="0"/>
              </w:rPr>
              <w:t>0</w:t>
            </w:r>
          </w:p>
        </w:tc>
        <w:tc>
          <w:tcPr>
            <w:tcW w:w="6120" w:type="dxa"/>
            <w:gridSpan w:val="11"/>
          </w:tcPr>
          <w:p w14:paraId="3002F8FE" w14:textId="77777777" w:rsidR="003B4CA9" w:rsidRPr="00D95AF2" w:rsidRDefault="003B4CA9" w:rsidP="003273B0">
            <w:pPr>
              <w:pStyle w:val="TAL"/>
              <w:jc w:val="center"/>
            </w:pPr>
            <w:r w:rsidRPr="00D95AF2">
              <w:t>163,84 seconds</w:t>
            </w:r>
          </w:p>
        </w:tc>
      </w:tr>
      <w:tr w:rsidR="003B4CA9" w:rsidRPr="00D95AF2" w14:paraId="3B847629" w14:textId="77777777" w:rsidTr="003273B0">
        <w:trPr>
          <w:gridAfter w:val="1"/>
          <w:wAfter w:w="33" w:type="dxa"/>
          <w:jc w:val="center"/>
        </w:trPr>
        <w:tc>
          <w:tcPr>
            <w:tcW w:w="284" w:type="dxa"/>
            <w:gridSpan w:val="3"/>
          </w:tcPr>
          <w:p w14:paraId="77A49999" w14:textId="77777777" w:rsidR="003B4CA9" w:rsidRPr="00D95AF2" w:rsidRDefault="003B4CA9" w:rsidP="003273B0">
            <w:pPr>
              <w:pStyle w:val="TAH"/>
              <w:rPr>
                <w:b w:val="0"/>
              </w:rPr>
            </w:pPr>
            <w:r w:rsidRPr="00D95AF2">
              <w:rPr>
                <w:b w:val="0"/>
              </w:rPr>
              <w:t>0</w:t>
            </w:r>
          </w:p>
        </w:tc>
        <w:tc>
          <w:tcPr>
            <w:tcW w:w="283" w:type="dxa"/>
            <w:gridSpan w:val="3"/>
          </w:tcPr>
          <w:p w14:paraId="00A589AF" w14:textId="77777777" w:rsidR="003B4CA9" w:rsidRPr="00D95AF2" w:rsidRDefault="003B4CA9" w:rsidP="003273B0">
            <w:pPr>
              <w:pStyle w:val="TAH"/>
              <w:rPr>
                <w:b w:val="0"/>
              </w:rPr>
            </w:pPr>
            <w:r w:rsidRPr="00D95AF2">
              <w:rPr>
                <w:b w:val="0"/>
              </w:rPr>
              <w:t>1</w:t>
            </w:r>
          </w:p>
        </w:tc>
        <w:tc>
          <w:tcPr>
            <w:tcW w:w="284" w:type="dxa"/>
            <w:gridSpan w:val="3"/>
          </w:tcPr>
          <w:p w14:paraId="699F9EDE" w14:textId="77777777" w:rsidR="003B4CA9" w:rsidRPr="00D95AF2" w:rsidRDefault="003B4CA9" w:rsidP="003273B0">
            <w:pPr>
              <w:pStyle w:val="TAH"/>
              <w:rPr>
                <w:b w:val="0"/>
              </w:rPr>
            </w:pPr>
            <w:r w:rsidRPr="00D95AF2">
              <w:rPr>
                <w:b w:val="0"/>
              </w:rPr>
              <w:t>0</w:t>
            </w:r>
          </w:p>
        </w:tc>
        <w:tc>
          <w:tcPr>
            <w:tcW w:w="284" w:type="dxa"/>
            <w:gridSpan w:val="3"/>
          </w:tcPr>
          <w:p w14:paraId="2B9E8F81" w14:textId="77777777" w:rsidR="003B4CA9" w:rsidRPr="00D95AF2" w:rsidRDefault="003B4CA9" w:rsidP="003273B0">
            <w:pPr>
              <w:pStyle w:val="TAH"/>
              <w:rPr>
                <w:b w:val="0"/>
              </w:rPr>
            </w:pPr>
            <w:r w:rsidRPr="00D95AF2">
              <w:rPr>
                <w:b w:val="0"/>
              </w:rPr>
              <w:t>1</w:t>
            </w:r>
          </w:p>
        </w:tc>
        <w:tc>
          <w:tcPr>
            <w:tcW w:w="6120" w:type="dxa"/>
            <w:gridSpan w:val="11"/>
          </w:tcPr>
          <w:p w14:paraId="7CF41988" w14:textId="77777777" w:rsidR="003B4CA9" w:rsidRPr="00D95AF2" w:rsidRDefault="003B4CA9" w:rsidP="003273B0">
            <w:pPr>
              <w:pStyle w:val="TAL"/>
              <w:jc w:val="center"/>
            </w:pPr>
            <w:r w:rsidRPr="00D95AF2">
              <w:t>327,68 seconds</w:t>
            </w:r>
          </w:p>
        </w:tc>
      </w:tr>
      <w:tr w:rsidR="003B4CA9" w:rsidRPr="00D95AF2" w14:paraId="71171F75" w14:textId="77777777" w:rsidTr="003273B0">
        <w:trPr>
          <w:gridAfter w:val="1"/>
          <w:wAfter w:w="33" w:type="dxa"/>
          <w:jc w:val="center"/>
        </w:trPr>
        <w:tc>
          <w:tcPr>
            <w:tcW w:w="284" w:type="dxa"/>
            <w:gridSpan w:val="3"/>
          </w:tcPr>
          <w:p w14:paraId="63B5D131" w14:textId="77777777" w:rsidR="003B4CA9" w:rsidRPr="00D95AF2" w:rsidRDefault="003B4CA9" w:rsidP="003273B0">
            <w:pPr>
              <w:pStyle w:val="TAH"/>
              <w:rPr>
                <w:b w:val="0"/>
              </w:rPr>
            </w:pPr>
            <w:r w:rsidRPr="00D95AF2">
              <w:rPr>
                <w:b w:val="0"/>
              </w:rPr>
              <w:t>0</w:t>
            </w:r>
          </w:p>
        </w:tc>
        <w:tc>
          <w:tcPr>
            <w:tcW w:w="283" w:type="dxa"/>
            <w:gridSpan w:val="3"/>
          </w:tcPr>
          <w:p w14:paraId="51273DE2" w14:textId="77777777" w:rsidR="003B4CA9" w:rsidRPr="00D95AF2" w:rsidRDefault="003B4CA9" w:rsidP="003273B0">
            <w:pPr>
              <w:pStyle w:val="TAH"/>
              <w:rPr>
                <w:b w:val="0"/>
              </w:rPr>
            </w:pPr>
            <w:r w:rsidRPr="00D95AF2">
              <w:rPr>
                <w:b w:val="0"/>
              </w:rPr>
              <w:t>1</w:t>
            </w:r>
          </w:p>
        </w:tc>
        <w:tc>
          <w:tcPr>
            <w:tcW w:w="284" w:type="dxa"/>
            <w:gridSpan w:val="3"/>
          </w:tcPr>
          <w:p w14:paraId="697DF552" w14:textId="77777777" w:rsidR="003B4CA9" w:rsidRPr="00D95AF2" w:rsidRDefault="003B4CA9" w:rsidP="003273B0">
            <w:pPr>
              <w:pStyle w:val="TAH"/>
              <w:rPr>
                <w:b w:val="0"/>
              </w:rPr>
            </w:pPr>
            <w:r w:rsidRPr="00D95AF2">
              <w:rPr>
                <w:b w:val="0"/>
              </w:rPr>
              <w:t>1</w:t>
            </w:r>
          </w:p>
        </w:tc>
        <w:tc>
          <w:tcPr>
            <w:tcW w:w="284" w:type="dxa"/>
            <w:gridSpan w:val="3"/>
          </w:tcPr>
          <w:p w14:paraId="20392C0C" w14:textId="77777777" w:rsidR="003B4CA9" w:rsidRPr="00D95AF2" w:rsidRDefault="003B4CA9" w:rsidP="003273B0">
            <w:pPr>
              <w:pStyle w:val="TAH"/>
              <w:rPr>
                <w:b w:val="0"/>
              </w:rPr>
            </w:pPr>
            <w:r w:rsidRPr="00D95AF2">
              <w:rPr>
                <w:b w:val="0"/>
              </w:rPr>
              <w:t>0</w:t>
            </w:r>
          </w:p>
        </w:tc>
        <w:tc>
          <w:tcPr>
            <w:tcW w:w="6120" w:type="dxa"/>
            <w:gridSpan w:val="11"/>
          </w:tcPr>
          <w:p w14:paraId="4C5B995B" w14:textId="77777777" w:rsidR="003B4CA9" w:rsidRPr="00D95AF2" w:rsidRDefault="003B4CA9" w:rsidP="003273B0">
            <w:pPr>
              <w:pStyle w:val="TAL"/>
              <w:jc w:val="center"/>
            </w:pPr>
            <w:r w:rsidRPr="00D95AF2">
              <w:t>655,36 seconds</w:t>
            </w:r>
          </w:p>
        </w:tc>
      </w:tr>
      <w:tr w:rsidR="003B4CA9" w:rsidRPr="00D95AF2" w14:paraId="72F90EAE" w14:textId="77777777" w:rsidTr="003273B0">
        <w:trPr>
          <w:gridAfter w:val="1"/>
          <w:wAfter w:w="33" w:type="dxa"/>
          <w:jc w:val="center"/>
        </w:trPr>
        <w:tc>
          <w:tcPr>
            <w:tcW w:w="284" w:type="dxa"/>
            <w:gridSpan w:val="3"/>
          </w:tcPr>
          <w:p w14:paraId="1F1EBED2" w14:textId="77777777" w:rsidR="003B4CA9" w:rsidRPr="00D95AF2" w:rsidRDefault="003B4CA9" w:rsidP="003273B0">
            <w:pPr>
              <w:pStyle w:val="TAH"/>
              <w:rPr>
                <w:b w:val="0"/>
              </w:rPr>
            </w:pPr>
            <w:r w:rsidRPr="00D95AF2">
              <w:rPr>
                <w:b w:val="0"/>
              </w:rPr>
              <w:t>0</w:t>
            </w:r>
          </w:p>
        </w:tc>
        <w:tc>
          <w:tcPr>
            <w:tcW w:w="283" w:type="dxa"/>
            <w:gridSpan w:val="3"/>
          </w:tcPr>
          <w:p w14:paraId="798B46BE" w14:textId="77777777" w:rsidR="003B4CA9" w:rsidRPr="00D95AF2" w:rsidRDefault="003B4CA9" w:rsidP="003273B0">
            <w:pPr>
              <w:pStyle w:val="TAH"/>
              <w:rPr>
                <w:b w:val="0"/>
              </w:rPr>
            </w:pPr>
            <w:r w:rsidRPr="00D95AF2">
              <w:rPr>
                <w:b w:val="0"/>
              </w:rPr>
              <w:t>1</w:t>
            </w:r>
          </w:p>
        </w:tc>
        <w:tc>
          <w:tcPr>
            <w:tcW w:w="284" w:type="dxa"/>
            <w:gridSpan w:val="3"/>
          </w:tcPr>
          <w:p w14:paraId="6F25D9A9" w14:textId="77777777" w:rsidR="003B4CA9" w:rsidRPr="00D95AF2" w:rsidRDefault="003B4CA9" w:rsidP="003273B0">
            <w:pPr>
              <w:pStyle w:val="TAH"/>
              <w:rPr>
                <w:b w:val="0"/>
              </w:rPr>
            </w:pPr>
            <w:r w:rsidRPr="00D95AF2">
              <w:rPr>
                <w:b w:val="0"/>
              </w:rPr>
              <w:t>1</w:t>
            </w:r>
          </w:p>
        </w:tc>
        <w:tc>
          <w:tcPr>
            <w:tcW w:w="284" w:type="dxa"/>
            <w:gridSpan w:val="3"/>
          </w:tcPr>
          <w:p w14:paraId="1A1C254D" w14:textId="77777777" w:rsidR="003B4CA9" w:rsidRPr="00D95AF2" w:rsidRDefault="003B4CA9" w:rsidP="003273B0">
            <w:pPr>
              <w:pStyle w:val="TAH"/>
              <w:rPr>
                <w:b w:val="0"/>
              </w:rPr>
            </w:pPr>
            <w:r w:rsidRPr="00D95AF2">
              <w:rPr>
                <w:b w:val="0"/>
              </w:rPr>
              <w:t>1</w:t>
            </w:r>
          </w:p>
        </w:tc>
        <w:tc>
          <w:tcPr>
            <w:tcW w:w="6120" w:type="dxa"/>
            <w:gridSpan w:val="11"/>
          </w:tcPr>
          <w:p w14:paraId="44CFCD05" w14:textId="77777777" w:rsidR="003B4CA9" w:rsidRPr="00D95AF2" w:rsidRDefault="003B4CA9" w:rsidP="003273B0">
            <w:pPr>
              <w:pStyle w:val="TAL"/>
              <w:jc w:val="center"/>
            </w:pPr>
            <w:r w:rsidRPr="00D95AF2">
              <w:t>1310,72 seconds</w:t>
            </w:r>
          </w:p>
        </w:tc>
      </w:tr>
      <w:tr w:rsidR="003B4CA9" w:rsidRPr="00D95AF2" w14:paraId="61EB69D5" w14:textId="77777777" w:rsidTr="003273B0">
        <w:trPr>
          <w:gridAfter w:val="1"/>
          <w:wAfter w:w="33" w:type="dxa"/>
          <w:jc w:val="center"/>
        </w:trPr>
        <w:tc>
          <w:tcPr>
            <w:tcW w:w="284" w:type="dxa"/>
            <w:gridSpan w:val="3"/>
          </w:tcPr>
          <w:p w14:paraId="57B52F8E" w14:textId="77777777" w:rsidR="003B4CA9" w:rsidRPr="00D95AF2" w:rsidRDefault="003B4CA9" w:rsidP="003273B0">
            <w:pPr>
              <w:pStyle w:val="TAH"/>
              <w:rPr>
                <w:b w:val="0"/>
              </w:rPr>
            </w:pPr>
            <w:r w:rsidRPr="00D95AF2">
              <w:rPr>
                <w:b w:val="0"/>
              </w:rPr>
              <w:t>1</w:t>
            </w:r>
          </w:p>
        </w:tc>
        <w:tc>
          <w:tcPr>
            <w:tcW w:w="283" w:type="dxa"/>
            <w:gridSpan w:val="3"/>
          </w:tcPr>
          <w:p w14:paraId="5CEE4EA6" w14:textId="77777777" w:rsidR="003B4CA9" w:rsidRPr="00D95AF2" w:rsidRDefault="003B4CA9" w:rsidP="003273B0">
            <w:pPr>
              <w:pStyle w:val="TAH"/>
              <w:rPr>
                <w:b w:val="0"/>
              </w:rPr>
            </w:pPr>
            <w:r w:rsidRPr="00D95AF2">
              <w:rPr>
                <w:b w:val="0"/>
              </w:rPr>
              <w:t>0</w:t>
            </w:r>
          </w:p>
        </w:tc>
        <w:tc>
          <w:tcPr>
            <w:tcW w:w="284" w:type="dxa"/>
            <w:gridSpan w:val="3"/>
          </w:tcPr>
          <w:p w14:paraId="3D4C1E02" w14:textId="77777777" w:rsidR="003B4CA9" w:rsidRPr="00D95AF2" w:rsidRDefault="003B4CA9" w:rsidP="003273B0">
            <w:pPr>
              <w:pStyle w:val="TAH"/>
              <w:rPr>
                <w:b w:val="0"/>
              </w:rPr>
            </w:pPr>
            <w:r w:rsidRPr="00D95AF2">
              <w:rPr>
                <w:b w:val="0"/>
              </w:rPr>
              <w:t>0</w:t>
            </w:r>
          </w:p>
        </w:tc>
        <w:tc>
          <w:tcPr>
            <w:tcW w:w="284" w:type="dxa"/>
            <w:gridSpan w:val="3"/>
          </w:tcPr>
          <w:p w14:paraId="2C27F531" w14:textId="77777777" w:rsidR="003B4CA9" w:rsidRPr="00D95AF2" w:rsidRDefault="003B4CA9" w:rsidP="003273B0">
            <w:pPr>
              <w:pStyle w:val="TAH"/>
              <w:rPr>
                <w:b w:val="0"/>
              </w:rPr>
            </w:pPr>
            <w:r w:rsidRPr="00D95AF2">
              <w:rPr>
                <w:b w:val="0"/>
              </w:rPr>
              <w:t>0</w:t>
            </w:r>
          </w:p>
        </w:tc>
        <w:tc>
          <w:tcPr>
            <w:tcW w:w="6120" w:type="dxa"/>
            <w:gridSpan w:val="11"/>
          </w:tcPr>
          <w:p w14:paraId="13F610B3" w14:textId="77777777" w:rsidR="003B4CA9" w:rsidRPr="00D95AF2" w:rsidRDefault="003B4CA9" w:rsidP="003273B0">
            <w:pPr>
              <w:pStyle w:val="TAL"/>
              <w:jc w:val="center"/>
            </w:pPr>
            <w:r w:rsidRPr="00D95AF2">
              <w:t>1966,08 seconds</w:t>
            </w:r>
          </w:p>
        </w:tc>
      </w:tr>
      <w:tr w:rsidR="003B4CA9" w:rsidRPr="00D95AF2" w14:paraId="3A05F2B2" w14:textId="77777777" w:rsidTr="003273B0">
        <w:trPr>
          <w:gridAfter w:val="1"/>
          <w:wAfter w:w="33" w:type="dxa"/>
          <w:jc w:val="center"/>
        </w:trPr>
        <w:tc>
          <w:tcPr>
            <w:tcW w:w="284" w:type="dxa"/>
            <w:gridSpan w:val="3"/>
          </w:tcPr>
          <w:p w14:paraId="1F48032C" w14:textId="77777777" w:rsidR="003B4CA9" w:rsidRPr="00D95AF2" w:rsidRDefault="003B4CA9" w:rsidP="003273B0">
            <w:pPr>
              <w:pStyle w:val="TAH"/>
              <w:rPr>
                <w:b w:val="0"/>
              </w:rPr>
            </w:pPr>
            <w:r w:rsidRPr="00D95AF2">
              <w:rPr>
                <w:b w:val="0"/>
              </w:rPr>
              <w:t>1</w:t>
            </w:r>
          </w:p>
        </w:tc>
        <w:tc>
          <w:tcPr>
            <w:tcW w:w="283" w:type="dxa"/>
            <w:gridSpan w:val="3"/>
          </w:tcPr>
          <w:p w14:paraId="28AE6CF4" w14:textId="77777777" w:rsidR="003B4CA9" w:rsidRPr="00D95AF2" w:rsidRDefault="003B4CA9" w:rsidP="003273B0">
            <w:pPr>
              <w:pStyle w:val="TAH"/>
              <w:rPr>
                <w:b w:val="0"/>
              </w:rPr>
            </w:pPr>
            <w:r w:rsidRPr="00D95AF2">
              <w:rPr>
                <w:b w:val="0"/>
              </w:rPr>
              <w:t>0</w:t>
            </w:r>
          </w:p>
        </w:tc>
        <w:tc>
          <w:tcPr>
            <w:tcW w:w="284" w:type="dxa"/>
            <w:gridSpan w:val="3"/>
          </w:tcPr>
          <w:p w14:paraId="4696886F" w14:textId="77777777" w:rsidR="003B4CA9" w:rsidRPr="00D95AF2" w:rsidRDefault="003B4CA9" w:rsidP="003273B0">
            <w:pPr>
              <w:pStyle w:val="TAH"/>
              <w:rPr>
                <w:b w:val="0"/>
              </w:rPr>
            </w:pPr>
            <w:r w:rsidRPr="00D95AF2">
              <w:rPr>
                <w:b w:val="0"/>
              </w:rPr>
              <w:t>0</w:t>
            </w:r>
          </w:p>
        </w:tc>
        <w:tc>
          <w:tcPr>
            <w:tcW w:w="284" w:type="dxa"/>
            <w:gridSpan w:val="3"/>
          </w:tcPr>
          <w:p w14:paraId="17FCE238" w14:textId="77777777" w:rsidR="003B4CA9" w:rsidRPr="00D95AF2" w:rsidRDefault="003B4CA9" w:rsidP="003273B0">
            <w:pPr>
              <w:pStyle w:val="TAH"/>
              <w:rPr>
                <w:b w:val="0"/>
              </w:rPr>
            </w:pPr>
            <w:r w:rsidRPr="00D95AF2">
              <w:rPr>
                <w:b w:val="0"/>
              </w:rPr>
              <w:t>1</w:t>
            </w:r>
          </w:p>
        </w:tc>
        <w:tc>
          <w:tcPr>
            <w:tcW w:w="6120" w:type="dxa"/>
            <w:gridSpan w:val="11"/>
          </w:tcPr>
          <w:p w14:paraId="5B7F344A" w14:textId="77777777" w:rsidR="003B4CA9" w:rsidRPr="00D95AF2" w:rsidRDefault="003B4CA9" w:rsidP="003273B0">
            <w:pPr>
              <w:pStyle w:val="TAL"/>
              <w:jc w:val="center"/>
            </w:pPr>
            <w:r w:rsidRPr="00D95AF2">
              <w:t>2621,44 seconds</w:t>
            </w:r>
          </w:p>
        </w:tc>
      </w:tr>
      <w:tr w:rsidR="003B4CA9" w:rsidRPr="00D95AF2" w14:paraId="53819B64" w14:textId="77777777" w:rsidTr="003273B0">
        <w:trPr>
          <w:gridAfter w:val="1"/>
          <w:wAfter w:w="33" w:type="dxa"/>
          <w:jc w:val="center"/>
        </w:trPr>
        <w:tc>
          <w:tcPr>
            <w:tcW w:w="7255" w:type="dxa"/>
            <w:gridSpan w:val="23"/>
          </w:tcPr>
          <w:p w14:paraId="113C5B27" w14:textId="77777777" w:rsidR="003B4CA9" w:rsidRPr="00D95AF2" w:rsidRDefault="003B4CA9" w:rsidP="003273B0">
            <w:pPr>
              <w:pStyle w:val="TAL"/>
              <w:keepNext w:val="0"/>
              <w:keepLines w:val="0"/>
            </w:pPr>
          </w:p>
        </w:tc>
      </w:tr>
      <w:tr w:rsidR="003B4CA9" w:rsidRPr="00D95AF2" w14:paraId="7E9DEC54" w14:textId="77777777" w:rsidTr="003273B0">
        <w:trPr>
          <w:gridAfter w:val="1"/>
          <w:wAfter w:w="33" w:type="dxa"/>
          <w:jc w:val="center"/>
        </w:trPr>
        <w:tc>
          <w:tcPr>
            <w:tcW w:w="7255" w:type="dxa"/>
            <w:gridSpan w:val="23"/>
          </w:tcPr>
          <w:p w14:paraId="2E333C52" w14:textId="77777777" w:rsidR="003B4CA9" w:rsidRPr="00D95AF2" w:rsidRDefault="003B4CA9" w:rsidP="003273B0">
            <w:pPr>
              <w:pStyle w:val="TAL"/>
              <w:keepNext w:val="0"/>
              <w:keepLines w:val="0"/>
            </w:pPr>
            <w:r w:rsidRPr="00D95AF2">
              <w:t>All other values shall be interpreted as 0000 by this version of the protocol.</w:t>
            </w:r>
          </w:p>
        </w:tc>
      </w:tr>
      <w:tr w:rsidR="003B4CA9" w:rsidRPr="00D95AF2" w14:paraId="53C45C3E" w14:textId="77777777" w:rsidTr="003273B0">
        <w:trPr>
          <w:gridAfter w:val="1"/>
          <w:wAfter w:w="33" w:type="dxa"/>
          <w:jc w:val="center"/>
        </w:trPr>
        <w:tc>
          <w:tcPr>
            <w:tcW w:w="7255" w:type="dxa"/>
            <w:gridSpan w:val="23"/>
          </w:tcPr>
          <w:p w14:paraId="0B804ADB" w14:textId="77777777" w:rsidR="003B4CA9" w:rsidRPr="00D95AF2" w:rsidRDefault="003B4CA9" w:rsidP="003273B0">
            <w:pPr>
              <w:pStyle w:val="TAL"/>
              <w:keepNext w:val="0"/>
              <w:keepLines w:val="0"/>
            </w:pPr>
          </w:p>
        </w:tc>
      </w:tr>
      <w:tr w:rsidR="003B4CA9" w:rsidRPr="00D95AF2" w14:paraId="0C47E6EA" w14:textId="77777777" w:rsidTr="003273B0">
        <w:trPr>
          <w:gridAfter w:val="1"/>
          <w:wAfter w:w="33" w:type="dxa"/>
          <w:jc w:val="center"/>
        </w:trPr>
        <w:tc>
          <w:tcPr>
            <w:tcW w:w="7255" w:type="dxa"/>
            <w:gridSpan w:val="23"/>
          </w:tcPr>
          <w:p w14:paraId="2F13A891" w14:textId="77777777" w:rsidR="003B4CA9" w:rsidRPr="00170864" w:rsidRDefault="003B4CA9" w:rsidP="003273B0">
            <w:pPr>
              <w:pStyle w:val="TAL"/>
              <w:rPr>
                <w:lang w:val="fr-FR"/>
              </w:rPr>
            </w:pPr>
            <w:r w:rsidRPr="00170864">
              <w:rPr>
                <w:lang w:val="fr-FR"/>
              </w:rPr>
              <w:lastRenderedPageBreak/>
              <w:t>S1 mode</w:t>
            </w:r>
            <w:r w:rsidRPr="00170864">
              <w:rPr>
                <w:lang w:val="fr-FR" w:eastAsia="zh-CN"/>
              </w:rPr>
              <w:t>, NB-N1 mode,</w:t>
            </w:r>
            <w:r w:rsidRPr="00170864">
              <w:rPr>
                <w:lang w:val="fr-FR"/>
              </w:rPr>
              <w:t xml:space="preserve"> and WB-N1 mode</w:t>
            </w:r>
          </w:p>
          <w:p w14:paraId="203687B0" w14:textId="77777777" w:rsidR="003B4CA9" w:rsidRPr="00D95AF2" w:rsidRDefault="003B4CA9" w:rsidP="003273B0">
            <w:pPr>
              <w:pStyle w:val="TAL"/>
            </w:pPr>
            <w:r w:rsidRPr="00D95AF2">
              <w:t xml:space="preserve">The field contains the eDRX value for S1 mode, NB-N1 mode, and WB-N1 mode. The </w:t>
            </w:r>
            <w:r w:rsidRPr="00D95AF2">
              <w:rPr>
                <w:rFonts w:cs="Arial"/>
                <w:szCs w:val="18"/>
              </w:rPr>
              <w:t xml:space="preserve">eDRX cycle length duration </w:t>
            </w:r>
            <w:r w:rsidRPr="00D95AF2">
              <w:t>value and the eDRX cycle parameter 'T</w:t>
            </w:r>
            <w:r w:rsidRPr="00D95AF2">
              <w:rPr>
                <w:vertAlign w:val="subscript"/>
              </w:rPr>
              <w:t>eDRX</w:t>
            </w:r>
            <w:r w:rsidRPr="00D95AF2">
              <w:t>' as defined in 3GPP TS 36.304 [121] are derived from the eDRX value as follows:</w:t>
            </w:r>
          </w:p>
          <w:p w14:paraId="67002993" w14:textId="77777777" w:rsidR="003B4CA9" w:rsidRPr="00D95AF2" w:rsidRDefault="003B4CA9" w:rsidP="003273B0">
            <w:pPr>
              <w:pStyle w:val="TAL"/>
            </w:pPr>
          </w:p>
        </w:tc>
      </w:tr>
      <w:tr w:rsidR="003B4CA9" w:rsidRPr="00D95AF2" w14:paraId="65B951E1" w14:textId="77777777" w:rsidTr="003273B0">
        <w:trPr>
          <w:gridAfter w:val="1"/>
          <w:wAfter w:w="33" w:type="dxa"/>
          <w:jc w:val="center"/>
        </w:trPr>
        <w:tc>
          <w:tcPr>
            <w:tcW w:w="7255" w:type="dxa"/>
            <w:gridSpan w:val="23"/>
          </w:tcPr>
          <w:p w14:paraId="3D7251CF" w14:textId="77777777" w:rsidR="003B4CA9" w:rsidRPr="00D95AF2" w:rsidRDefault="003B4CA9" w:rsidP="003273B0">
            <w:pPr>
              <w:pStyle w:val="TAL"/>
            </w:pPr>
            <w:r w:rsidRPr="00D95AF2">
              <w:t>bit</w:t>
            </w:r>
          </w:p>
        </w:tc>
      </w:tr>
      <w:tr w:rsidR="003B4CA9" w:rsidRPr="00D95AF2" w14:paraId="5E61303A" w14:textId="77777777" w:rsidTr="003273B0">
        <w:trPr>
          <w:gridAfter w:val="1"/>
          <w:wAfter w:w="33" w:type="dxa"/>
          <w:jc w:val="center"/>
        </w:trPr>
        <w:tc>
          <w:tcPr>
            <w:tcW w:w="284" w:type="dxa"/>
            <w:gridSpan w:val="3"/>
          </w:tcPr>
          <w:p w14:paraId="11872338" w14:textId="77777777" w:rsidR="003B4CA9" w:rsidRPr="00D95AF2" w:rsidRDefault="003B4CA9" w:rsidP="003273B0">
            <w:pPr>
              <w:pStyle w:val="TAH"/>
            </w:pPr>
            <w:r w:rsidRPr="00D95AF2">
              <w:t>4</w:t>
            </w:r>
          </w:p>
        </w:tc>
        <w:tc>
          <w:tcPr>
            <w:tcW w:w="283" w:type="dxa"/>
            <w:gridSpan w:val="3"/>
          </w:tcPr>
          <w:p w14:paraId="085EE633" w14:textId="77777777" w:rsidR="003B4CA9" w:rsidRPr="00D95AF2" w:rsidRDefault="003B4CA9" w:rsidP="003273B0">
            <w:pPr>
              <w:pStyle w:val="TAH"/>
            </w:pPr>
            <w:r w:rsidRPr="00D95AF2">
              <w:t>3</w:t>
            </w:r>
          </w:p>
        </w:tc>
        <w:tc>
          <w:tcPr>
            <w:tcW w:w="284" w:type="dxa"/>
            <w:gridSpan w:val="3"/>
          </w:tcPr>
          <w:p w14:paraId="3BB1F79D" w14:textId="77777777" w:rsidR="003B4CA9" w:rsidRPr="00D95AF2" w:rsidRDefault="003B4CA9" w:rsidP="003273B0">
            <w:pPr>
              <w:pStyle w:val="TAH"/>
            </w:pPr>
            <w:r w:rsidRPr="00D95AF2">
              <w:t>2</w:t>
            </w:r>
          </w:p>
        </w:tc>
        <w:tc>
          <w:tcPr>
            <w:tcW w:w="284" w:type="dxa"/>
            <w:gridSpan w:val="3"/>
          </w:tcPr>
          <w:p w14:paraId="357507A5" w14:textId="77777777" w:rsidR="003B4CA9" w:rsidRPr="00D95AF2" w:rsidRDefault="003B4CA9" w:rsidP="003273B0">
            <w:pPr>
              <w:pStyle w:val="TAH"/>
            </w:pPr>
            <w:r w:rsidRPr="00D95AF2">
              <w:t>1</w:t>
            </w:r>
          </w:p>
        </w:tc>
        <w:tc>
          <w:tcPr>
            <w:tcW w:w="2976" w:type="dxa"/>
            <w:gridSpan w:val="9"/>
          </w:tcPr>
          <w:p w14:paraId="65B314F6" w14:textId="77777777" w:rsidR="003B4CA9" w:rsidRPr="00D95AF2" w:rsidRDefault="003B4CA9" w:rsidP="003273B0">
            <w:pPr>
              <w:pStyle w:val="TAL"/>
              <w:jc w:val="center"/>
            </w:pPr>
            <w:r w:rsidRPr="00D95AF2">
              <w:t>eDRX cycle length duration</w:t>
            </w:r>
          </w:p>
        </w:tc>
        <w:tc>
          <w:tcPr>
            <w:tcW w:w="3144" w:type="dxa"/>
            <w:gridSpan w:val="2"/>
          </w:tcPr>
          <w:p w14:paraId="22382146" w14:textId="77777777" w:rsidR="003B4CA9" w:rsidRPr="00D95AF2" w:rsidRDefault="003B4CA9" w:rsidP="003273B0">
            <w:pPr>
              <w:pStyle w:val="TAL"/>
              <w:jc w:val="center"/>
            </w:pPr>
            <w:r w:rsidRPr="00D95AF2">
              <w:t>eDRX cycle parameter 'T</w:t>
            </w:r>
            <w:r w:rsidRPr="00D95AF2">
              <w:rPr>
                <w:vertAlign w:val="subscript"/>
              </w:rPr>
              <w:t>eDRX</w:t>
            </w:r>
            <w:r w:rsidRPr="00D95AF2">
              <w:t>'</w:t>
            </w:r>
          </w:p>
        </w:tc>
      </w:tr>
      <w:tr w:rsidR="003B4CA9" w:rsidRPr="00D95AF2" w14:paraId="47F97A0E" w14:textId="77777777" w:rsidTr="003273B0">
        <w:trPr>
          <w:gridAfter w:val="1"/>
          <w:wAfter w:w="33" w:type="dxa"/>
          <w:jc w:val="center"/>
        </w:trPr>
        <w:tc>
          <w:tcPr>
            <w:tcW w:w="284" w:type="dxa"/>
            <w:gridSpan w:val="3"/>
          </w:tcPr>
          <w:p w14:paraId="51840AF1" w14:textId="77777777" w:rsidR="003B4CA9" w:rsidRPr="00D95AF2" w:rsidRDefault="003B4CA9" w:rsidP="003273B0">
            <w:pPr>
              <w:pStyle w:val="TAH"/>
              <w:rPr>
                <w:b w:val="0"/>
              </w:rPr>
            </w:pPr>
            <w:r w:rsidRPr="00D95AF2">
              <w:rPr>
                <w:b w:val="0"/>
              </w:rPr>
              <w:t>0</w:t>
            </w:r>
          </w:p>
        </w:tc>
        <w:tc>
          <w:tcPr>
            <w:tcW w:w="283" w:type="dxa"/>
            <w:gridSpan w:val="3"/>
          </w:tcPr>
          <w:p w14:paraId="51A4B2A4" w14:textId="77777777" w:rsidR="003B4CA9" w:rsidRPr="00D95AF2" w:rsidRDefault="003B4CA9" w:rsidP="003273B0">
            <w:pPr>
              <w:pStyle w:val="TAH"/>
              <w:rPr>
                <w:b w:val="0"/>
              </w:rPr>
            </w:pPr>
            <w:r w:rsidRPr="00D95AF2">
              <w:rPr>
                <w:b w:val="0"/>
              </w:rPr>
              <w:t>0</w:t>
            </w:r>
          </w:p>
        </w:tc>
        <w:tc>
          <w:tcPr>
            <w:tcW w:w="284" w:type="dxa"/>
            <w:gridSpan w:val="3"/>
          </w:tcPr>
          <w:p w14:paraId="3666176B" w14:textId="77777777" w:rsidR="003B4CA9" w:rsidRPr="00D95AF2" w:rsidRDefault="003B4CA9" w:rsidP="003273B0">
            <w:pPr>
              <w:pStyle w:val="TAH"/>
              <w:rPr>
                <w:b w:val="0"/>
              </w:rPr>
            </w:pPr>
            <w:r w:rsidRPr="00D95AF2">
              <w:rPr>
                <w:b w:val="0"/>
              </w:rPr>
              <w:t>0</w:t>
            </w:r>
          </w:p>
        </w:tc>
        <w:tc>
          <w:tcPr>
            <w:tcW w:w="284" w:type="dxa"/>
            <w:gridSpan w:val="3"/>
          </w:tcPr>
          <w:p w14:paraId="059D358C" w14:textId="77777777" w:rsidR="003B4CA9" w:rsidRPr="00D95AF2" w:rsidRDefault="003B4CA9" w:rsidP="003273B0">
            <w:pPr>
              <w:pStyle w:val="TAH"/>
              <w:rPr>
                <w:b w:val="0"/>
              </w:rPr>
            </w:pPr>
            <w:r w:rsidRPr="00D95AF2">
              <w:rPr>
                <w:b w:val="0"/>
              </w:rPr>
              <w:t>0</w:t>
            </w:r>
          </w:p>
        </w:tc>
        <w:tc>
          <w:tcPr>
            <w:tcW w:w="2976" w:type="dxa"/>
            <w:gridSpan w:val="9"/>
          </w:tcPr>
          <w:p w14:paraId="7B1BEEE2" w14:textId="77777777" w:rsidR="003B4CA9" w:rsidRPr="00D95AF2" w:rsidRDefault="003B4CA9" w:rsidP="003273B0">
            <w:pPr>
              <w:pStyle w:val="TAL"/>
              <w:jc w:val="center"/>
            </w:pPr>
            <w:r w:rsidRPr="00D95AF2">
              <w:t>5,12 seconds (NOTE 4)</w:t>
            </w:r>
          </w:p>
        </w:tc>
        <w:tc>
          <w:tcPr>
            <w:tcW w:w="3144" w:type="dxa"/>
            <w:gridSpan w:val="2"/>
          </w:tcPr>
          <w:p w14:paraId="79A848B0" w14:textId="77777777" w:rsidR="003B4CA9" w:rsidRPr="00D95AF2" w:rsidRDefault="003B4CA9" w:rsidP="003273B0">
            <w:pPr>
              <w:pStyle w:val="TAL"/>
              <w:jc w:val="center"/>
            </w:pPr>
            <w:r w:rsidRPr="00D95AF2">
              <w:t>NOTE 3</w:t>
            </w:r>
          </w:p>
        </w:tc>
      </w:tr>
      <w:tr w:rsidR="003B4CA9" w:rsidRPr="00D95AF2" w14:paraId="73FD36F8" w14:textId="77777777" w:rsidTr="003273B0">
        <w:trPr>
          <w:gridAfter w:val="1"/>
          <w:wAfter w:w="33" w:type="dxa"/>
          <w:jc w:val="center"/>
        </w:trPr>
        <w:tc>
          <w:tcPr>
            <w:tcW w:w="284" w:type="dxa"/>
            <w:gridSpan w:val="3"/>
          </w:tcPr>
          <w:p w14:paraId="48CC3723" w14:textId="77777777" w:rsidR="003B4CA9" w:rsidRPr="00D95AF2" w:rsidRDefault="003B4CA9" w:rsidP="003273B0">
            <w:pPr>
              <w:pStyle w:val="TAH"/>
              <w:rPr>
                <w:b w:val="0"/>
              </w:rPr>
            </w:pPr>
            <w:r w:rsidRPr="00D95AF2">
              <w:rPr>
                <w:b w:val="0"/>
              </w:rPr>
              <w:t>0</w:t>
            </w:r>
          </w:p>
        </w:tc>
        <w:tc>
          <w:tcPr>
            <w:tcW w:w="283" w:type="dxa"/>
            <w:gridSpan w:val="3"/>
          </w:tcPr>
          <w:p w14:paraId="5D6C2190" w14:textId="77777777" w:rsidR="003B4CA9" w:rsidRPr="00D95AF2" w:rsidRDefault="003B4CA9" w:rsidP="003273B0">
            <w:pPr>
              <w:pStyle w:val="TAH"/>
              <w:rPr>
                <w:b w:val="0"/>
              </w:rPr>
            </w:pPr>
            <w:r w:rsidRPr="00D95AF2">
              <w:rPr>
                <w:b w:val="0"/>
              </w:rPr>
              <w:t>0</w:t>
            </w:r>
          </w:p>
        </w:tc>
        <w:tc>
          <w:tcPr>
            <w:tcW w:w="284" w:type="dxa"/>
            <w:gridSpan w:val="3"/>
          </w:tcPr>
          <w:p w14:paraId="18508814" w14:textId="77777777" w:rsidR="003B4CA9" w:rsidRPr="00D95AF2" w:rsidRDefault="003B4CA9" w:rsidP="003273B0">
            <w:pPr>
              <w:pStyle w:val="TAH"/>
              <w:rPr>
                <w:b w:val="0"/>
              </w:rPr>
            </w:pPr>
            <w:r w:rsidRPr="00D95AF2">
              <w:rPr>
                <w:b w:val="0"/>
              </w:rPr>
              <w:t>0</w:t>
            </w:r>
          </w:p>
        </w:tc>
        <w:tc>
          <w:tcPr>
            <w:tcW w:w="284" w:type="dxa"/>
            <w:gridSpan w:val="3"/>
          </w:tcPr>
          <w:p w14:paraId="648116EB" w14:textId="77777777" w:rsidR="003B4CA9" w:rsidRPr="00D95AF2" w:rsidRDefault="003B4CA9" w:rsidP="003273B0">
            <w:pPr>
              <w:pStyle w:val="TAH"/>
              <w:rPr>
                <w:b w:val="0"/>
              </w:rPr>
            </w:pPr>
            <w:r w:rsidRPr="00D95AF2">
              <w:rPr>
                <w:b w:val="0"/>
              </w:rPr>
              <w:t>1</w:t>
            </w:r>
          </w:p>
        </w:tc>
        <w:tc>
          <w:tcPr>
            <w:tcW w:w="2976" w:type="dxa"/>
            <w:gridSpan w:val="9"/>
          </w:tcPr>
          <w:p w14:paraId="4759234A" w14:textId="77777777" w:rsidR="003B4CA9" w:rsidRPr="00D95AF2" w:rsidRDefault="003B4CA9" w:rsidP="003273B0">
            <w:pPr>
              <w:pStyle w:val="TAL"/>
              <w:jc w:val="center"/>
            </w:pPr>
            <w:r w:rsidRPr="00D95AF2">
              <w:t>10,24 seconds (NOTE 4)</w:t>
            </w:r>
          </w:p>
        </w:tc>
        <w:tc>
          <w:tcPr>
            <w:tcW w:w="3144" w:type="dxa"/>
            <w:gridSpan w:val="2"/>
          </w:tcPr>
          <w:p w14:paraId="41ABB9A1" w14:textId="77777777" w:rsidR="003B4CA9" w:rsidRPr="00D95AF2" w:rsidRDefault="003B4CA9" w:rsidP="003273B0">
            <w:pPr>
              <w:pStyle w:val="TAL"/>
              <w:jc w:val="center"/>
            </w:pPr>
            <w:r w:rsidRPr="00D95AF2">
              <w:t>2</w:t>
            </w:r>
            <w:r w:rsidRPr="00D95AF2">
              <w:rPr>
                <w:vertAlign w:val="superscript"/>
              </w:rPr>
              <w:t>0</w:t>
            </w:r>
          </w:p>
        </w:tc>
      </w:tr>
      <w:tr w:rsidR="003B4CA9" w:rsidRPr="00D95AF2" w14:paraId="058EE175" w14:textId="77777777" w:rsidTr="003273B0">
        <w:trPr>
          <w:gridAfter w:val="1"/>
          <w:wAfter w:w="33" w:type="dxa"/>
          <w:jc w:val="center"/>
        </w:trPr>
        <w:tc>
          <w:tcPr>
            <w:tcW w:w="284" w:type="dxa"/>
            <w:gridSpan w:val="3"/>
          </w:tcPr>
          <w:p w14:paraId="5432ADFF" w14:textId="77777777" w:rsidR="003B4CA9" w:rsidRPr="00D95AF2" w:rsidRDefault="003B4CA9" w:rsidP="003273B0">
            <w:pPr>
              <w:pStyle w:val="TAH"/>
              <w:rPr>
                <w:b w:val="0"/>
              </w:rPr>
            </w:pPr>
            <w:r w:rsidRPr="00D95AF2">
              <w:rPr>
                <w:b w:val="0"/>
              </w:rPr>
              <w:t>0</w:t>
            </w:r>
          </w:p>
        </w:tc>
        <w:tc>
          <w:tcPr>
            <w:tcW w:w="283" w:type="dxa"/>
            <w:gridSpan w:val="3"/>
          </w:tcPr>
          <w:p w14:paraId="3749EAAD" w14:textId="77777777" w:rsidR="003B4CA9" w:rsidRPr="00D95AF2" w:rsidRDefault="003B4CA9" w:rsidP="003273B0">
            <w:pPr>
              <w:pStyle w:val="TAH"/>
              <w:rPr>
                <w:b w:val="0"/>
              </w:rPr>
            </w:pPr>
            <w:r w:rsidRPr="00D95AF2">
              <w:rPr>
                <w:b w:val="0"/>
              </w:rPr>
              <w:t>0</w:t>
            </w:r>
          </w:p>
        </w:tc>
        <w:tc>
          <w:tcPr>
            <w:tcW w:w="284" w:type="dxa"/>
            <w:gridSpan w:val="3"/>
          </w:tcPr>
          <w:p w14:paraId="29BCBCED" w14:textId="77777777" w:rsidR="003B4CA9" w:rsidRPr="00D95AF2" w:rsidRDefault="003B4CA9" w:rsidP="003273B0">
            <w:pPr>
              <w:pStyle w:val="TAH"/>
              <w:rPr>
                <w:b w:val="0"/>
              </w:rPr>
            </w:pPr>
            <w:r w:rsidRPr="00D95AF2">
              <w:rPr>
                <w:b w:val="0"/>
              </w:rPr>
              <w:t>1</w:t>
            </w:r>
          </w:p>
        </w:tc>
        <w:tc>
          <w:tcPr>
            <w:tcW w:w="284" w:type="dxa"/>
            <w:gridSpan w:val="3"/>
          </w:tcPr>
          <w:p w14:paraId="48A88DEA" w14:textId="77777777" w:rsidR="003B4CA9" w:rsidRPr="00D95AF2" w:rsidRDefault="003B4CA9" w:rsidP="003273B0">
            <w:pPr>
              <w:pStyle w:val="TAH"/>
              <w:rPr>
                <w:b w:val="0"/>
              </w:rPr>
            </w:pPr>
            <w:r w:rsidRPr="00D95AF2">
              <w:rPr>
                <w:b w:val="0"/>
              </w:rPr>
              <w:t>0</w:t>
            </w:r>
          </w:p>
        </w:tc>
        <w:tc>
          <w:tcPr>
            <w:tcW w:w="2976" w:type="dxa"/>
            <w:gridSpan w:val="9"/>
          </w:tcPr>
          <w:p w14:paraId="05591E3B" w14:textId="77777777" w:rsidR="003B4CA9" w:rsidRPr="00D95AF2" w:rsidRDefault="003B4CA9" w:rsidP="003273B0">
            <w:pPr>
              <w:pStyle w:val="TAL"/>
              <w:jc w:val="center"/>
            </w:pPr>
            <w:r w:rsidRPr="00D95AF2">
              <w:t>20,48 seconds</w:t>
            </w:r>
          </w:p>
        </w:tc>
        <w:tc>
          <w:tcPr>
            <w:tcW w:w="3144" w:type="dxa"/>
            <w:gridSpan w:val="2"/>
          </w:tcPr>
          <w:p w14:paraId="46E97734" w14:textId="77777777" w:rsidR="003B4CA9" w:rsidRPr="00D95AF2" w:rsidRDefault="003B4CA9" w:rsidP="003273B0">
            <w:pPr>
              <w:pStyle w:val="TAL"/>
              <w:jc w:val="center"/>
            </w:pPr>
            <w:r w:rsidRPr="00D95AF2">
              <w:t>2</w:t>
            </w:r>
            <w:r w:rsidRPr="00D95AF2">
              <w:rPr>
                <w:vertAlign w:val="superscript"/>
              </w:rPr>
              <w:t>1</w:t>
            </w:r>
          </w:p>
        </w:tc>
      </w:tr>
      <w:tr w:rsidR="003B4CA9" w:rsidRPr="00D95AF2" w14:paraId="749BC5F9" w14:textId="77777777" w:rsidTr="003273B0">
        <w:trPr>
          <w:gridAfter w:val="1"/>
          <w:wAfter w:w="33" w:type="dxa"/>
          <w:jc w:val="center"/>
        </w:trPr>
        <w:tc>
          <w:tcPr>
            <w:tcW w:w="284" w:type="dxa"/>
            <w:gridSpan w:val="3"/>
          </w:tcPr>
          <w:p w14:paraId="556BF7A1" w14:textId="77777777" w:rsidR="003B4CA9" w:rsidRPr="00D95AF2" w:rsidRDefault="003B4CA9" w:rsidP="003273B0">
            <w:pPr>
              <w:pStyle w:val="TAH"/>
              <w:rPr>
                <w:b w:val="0"/>
              </w:rPr>
            </w:pPr>
            <w:r w:rsidRPr="00D95AF2">
              <w:rPr>
                <w:b w:val="0"/>
              </w:rPr>
              <w:t>0</w:t>
            </w:r>
          </w:p>
        </w:tc>
        <w:tc>
          <w:tcPr>
            <w:tcW w:w="283" w:type="dxa"/>
            <w:gridSpan w:val="3"/>
          </w:tcPr>
          <w:p w14:paraId="2A07C92F" w14:textId="77777777" w:rsidR="003B4CA9" w:rsidRPr="00D95AF2" w:rsidRDefault="003B4CA9" w:rsidP="003273B0">
            <w:pPr>
              <w:pStyle w:val="TAH"/>
              <w:rPr>
                <w:b w:val="0"/>
              </w:rPr>
            </w:pPr>
            <w:r w:rsidRPr="00D95AF2">
              <w:rPr>
                <w:b w:val="0"/>
              </w:rPr>
              <w:t>0</w:t>
            </w:r>
          </w:p>
        </w:tc>
        <w:tc>
          <w:tcPr>
            <w:tcW w:w="284" w:type="dxa"/>
            <w:gridSpan w:val="3"/>
          </w:tcPr>
          <w:p w14:paraId="07BDE6EB" w14:textId="77777777" w:rsidR="003B4CA9" w:rsidRPr="00D95AF2" w:rsidRDefault="003B4CA9" w:rsidP="003273B0">
            <w:pPr>
              <w:pStyle w:val="TAH"/>
              <w:rPr>
                <w:b w:val="0"/>
              </w:rPr>
            </w:pPr>
            <w:r w:rsidRPr="00D95AF2">
              <w:rPr>
                <w:b w:val="0"/>
              </w:rPr>
              <w:t>1</w:t>
            </w:r>
          </w:p>
        </w:tc>
        <w:tc>
          <w:tcPr>
            <w:tcW w:w="284" w:type="dxa"/>
            <w:gridSpan w:val="3"/>
          </w:tcPr>
          <w:p w14:paraId="1B508CDB" w14:textId="77777777" w:rsidR="003B4CA9" w:rsidRPr="00D95AF2" w:rsidRDefault="003B4CA9" w:rsidP="003273B0">
            <w:pPr>
              <w:pStyle w:val="TAH"/>
              <w:rPr>
                <w:b w:val="0"/>
              </w:rPr>
            </w:pPr>
            <w:r w:rsidRPr="00D95AF2">
              <w:rPr>
                <w:b w:val="0"/>
              </w:rPr>
              <w:t>1</w:t>
            </w:r>
          </w:p>
        </w:tc>
        <w:tc>
          <w:tcPr>
            <w:tcW w:w="2976" w:type="dxa"/>
            <w:gridSpan w:val="9"/>
          </w:tcPr>
          <w:p w14:paraId="7C386BF8" w14:textId="77777777" w:rsidR="003B4CA9" w:rsidRPr="00D95AF2" w:rsidRDefault="003B4CA9" w:rsidP="003273B0">
            <w:pPr>
              <w:pStyle w:val="TAL"/>
              <w:jc w:val="center"/>
            </w:pPr>
            <w:r w:rsidRPr="00D95AF2">
              <w:t>40,96 seconds</w:t>
            </w:r>
          </w:p>
        </w:tc>
        <w:tc>
          <w:tcPr>
            <w:tcW w:w="3144" w:type="dxa"/>
            <w:gridSpan w:val="2"/>
          </w:tcPr>
          <w:p w14:paraId="1B931510" w14:textId="77777777" w:rsidR="003B4CA9" w:rsidRPr="00D95AF2" w:rsidRDefault="003B4CA9" w:rsidP="003273B0">
            <w:pPr>
              <w:pStyle w:val="TAL"/>
              <w:jc w:val="center"/>
            </w:pPr>
            <w:r w:rsidRPr="00D95AF2">
              <w:t>2</w:t>
            </w:r>
            <w:r w:rsidRPr="00D95AF2">
              <w:rPr>
                <w:vertAlign w:val="superscript"/>
              </w:rPr>
              <w:t>2</w:t>
            </w:r>
          </w:p>
        </w:tc>
      </w:tr>
      <w:tr w:rsidR="003B4CA9" w:rsidRPr="00D95AF2" w14:paraId="4D25D1B3" w14:textId="77777777" w:rsidTr="003273B0">
        <w:trPr>
          <w:gridAfter w:val="1"/>
          <w:wAfter w:w="33" w:type="dxa"/>
          <w:jc w:val="center"/>
        </w:trPr>
        <w:tc>
          <w:tcPr>
            <w:tcW w:w="284" w:type="dxa"/>
            <w:gridSpan w:val="3"/>
          </w:tcPr>
          <w:p w14:paraId="1706E662" w14:textId="77777777" w:rsidR="003B4CA9" w:rsidRPr="00D95AF2" w:rsidRDefault="003B4CA9" w:rsidP="003273B0">
            <w:pPr>
              <w:pStyle w:val="TAH"/>
              <w:rPr>
                <w:b w:val="0"/>
              </w:rPr>
            </w:pPr>
            <w:r w:rsidRPr="00D95AF2">
              <w:rPr>
                <w:b w:val="0"/>
              </w:rPr>
              <w:t>0</w:t>
            </w:r>
          </w:p>
        </w:tc>
        <w:tc>
          <w:tcPr>
            <w:tcW w:w="283" w:type="dxa"/>
            <w:gridSpan w:val="3"/>
          </w:tcPr>
          <w:p w14:paraId="7EC0FA11" w14:textId="77777777" w:rsidR="003B4CA9" w:rsidRPr="00D95AF2" w:rsidRDefault="003B4CA9" w:rsidP="003273B0">
            <w:pPr>
              <w:pStyle w:val="TAH"/>
              <w:rPr>
                <w:b w:val="0"/>
              </w:rPr>
            </w:pPr>
            <w:r w:rsidRPr="00D95AF2">
              <w:rPr>
                <w:b w:val="0"/>
              </w:rPr>
              <w:t>1</w:t>
            </w:r>
          </w:p>
        </w:tc>
        <w:tc>
          <w:tcPr>
            <w:tcW w:w="284" w:type="dxa"/>
            <w:gridSpan w:val="3"/>
          </w:tcPr>
          <w:p w14:paraId="4C464E6B" w14:textId="77777777" w:rsidR="003B4CA9" w:rsidRPr="00D95AF2" w:rsidRDefault="003B4CA9" w:rsidP="003273B0">
            <w:pPr>
              <w:pStyle w:val="TAH"/>
              <w:rPr>
                <w:b w:val="0"/>
              </w:rPr>
            </w:pPr>
            <w:r w:rsidRPr="00D95AF2">
              <w:rPr>
                <w:b w:val="0"/>
              </w:rPr>
              <w:t>0</w:t>
            </w:r>
          </w:p>
        </w:tc>
        <w:tc>
          <w:tcPr>
            <w:tcW w:w="284" w:type="dxa"/>
            <w:gridSpan w:val="3"/>
          </w:tcPr>
          <w:p w14:paraId="403B3C9B" w14:textId="77777777" w:rsidR="003B4CA9" w:rsidRPr="00D95AF2" w:rsidRDefault="003B4CA9" w:rsidP="003273B0">
            <w:pPr>
              <w:pStyle w:val="TAH"/>
              <w:rPr>
                <w:b w:val="0"/>
              </w:rPr>
            </w:pPr>
            <w:r w:rsidRPr="00D95AF2">
              <w:rPr>
                <w:b w:val="0"/>
              </w:rPr>
              <w:t>0</w:t>
            </w:r>
          </w:p>
        </w:tc>
        <w:tc>
          <w:tcPr>
            <w:tcW w:w="2976" w:type="dxa"/>
            <w:gridSpan w:val="9"/>
          </w:tcPr>
          <w:p w14:paraId="3B90E911" w14:textId="77777777" w:rsidR="003B4CA9" w:rsidRPr="00D95AF2" w:rsidRDefault="003B4CA9" w:rsidP="003273B0">
            <w:pPr>
              <w:pStyle w:val="TAL"/>
              <w:jc w:val="center"/>
            </w:pPr>
            <w:r w:rsidRPr="00D95AF2">
              <w:t>61,44 seconds</w:t>
            </w:r>
            <w:r w:rsidRPr="00D95AF2">
              <w:rPr>
                <w:lang w:eastAsia="ja-JP"/>
              </w:rPr>
              <w:t xml:space="preserve"> (NOTE 5)</w:t>
            </w:r>
          </w:p>
        </w:tc>
        <w:tc>
          <w:tcPr>
            <w:tcW w:w="3144" w:type="dxa"/>
            <w:gridSpan w:val="2"/>
          </w:tcPr>
          <w:p w14:paraId="4149F416" w14:textId="77777777" w:rsidR="003B4CA9" w:rsidRPr="00D95AF2" w:rsidRDefault="003B4CA9" w:rsidP="003273B0">
            <w:pPr>
              <w:pStyle w:val="TAL"/>
              <w:jc w:val="center"/>
            </w:pPr>
            <w:r w:rsidRPr="00D95AF2">
              <w:t>6</w:t>
            </w:r>
          </w:p>
        </w:tc>
      </w:tr>
      <w:tr w:rsidR="003B4CA9" w:rsidRPr="00D95AF2" w14:paraId="284063F5" w14:textId="77777777" w:rsidTr="003273B0">
        <w:trPr>
          <w:gridAfter w:val="1"/>
          <w:wAfter w:w="33" w:type="dxa"/>
          <w:jc w:val="center"/>
        </w:trPr>
        <w:tc>
          <w:tcPr>
            <w:tcW w:w="284" w:type="dxa"/>
            <w:gridSpan w:val="3"/>
          </w:tcPr>
          <w:p w14:paraId="3EEA9479" w14:textId="77777777" w:rsidR="003B4CA9" w:rsidRPr="00D95AF2" w:rsidRDefault="003B4CA9" w:rsidP="003273B0">
            <w:pPr>
              <w:pStyle w:val="TAH"/>
              <w:rPr>
                <w:b w:val="0"/>
              </w:rPr>
            </w:pPr>
            <w:r w:rsidRPr="00D95AF2">
              <w:rPr>
                <w:b w:val="0"/>
              </w:rPr>
              <w:t>0</w:t>
            </w:r>
          </w:p>
        </w:tc>
        <w:tc>
          <w:tcPr>
            <w:tcW w:w="283" w:type="dxa"/>
            <w:gridSpan w:val="3"/>
          </w:tcPr>
          <w:p w14:paraId="484EB4A2" w14:textId="77777777" w:rsidR="003B4CA9" w:rsidRPr="00D95AF2" w:rsidRDefault="003B4CA9" w:rsidP="003273B0">
            <w:pPr>
              <w:pStyle w:val="TAH"/>
              <w:rPr>
                <w:b w:val="0"/>
              </w:rPr>
            </w:pPr>
            <w:r w:rsidRPr="00D95AF2">
              <w:rPr>
                <w:b w:val="0"/>
              </w:rPr>
              <w:t>1</w:t>
            </w:r>
          </w:p>
        </w:tc>
        <w:tc>
          <w:tcPr>
            <w:tcW w:w="284" w:type="dxa"/>
            <w:gridSpan w:val="3"/>
          </w:tcPr>
          <w:p w14:paraId="0E747A0E" w14:textId="77777777" w:rsidR="003B4CA9" w:rsidRPr="00D95AF2" w:rsidRDefault="003B4CA9" w:rsidP="003273B0">
            <w:pPr>
              <w:pStyle w:val="TAH"/>
              <w:rPr>
                <w:b w:val="0"/>
              </w:rPr>
            </w:pPr>
            <w:r w:rsidRPr="00D95AF2">
              <w:rPr>
                <w:b w:val="0"/>
              </w:rPr>
              <w:t>0</w:t>
            </w:r>
          </w:p>
        </w:tc>
        <w:tc>
          <w:tcPr>
            <w:tcW w:w="284" w:type="dxa"/>
            <w:gridSpan w:val="3"/>
          </w:tcPr>
          <w:p w14:paraId="257B1E57" w14:textId="77777777" w:rsidR="003B4CA9" w:rsidRPr="00D95AF2" w:rsidRDefault="003B4CA9" w:rsidP="003273B0">
            <w:pPr>
              <w:pStyle w:val="TAH"/>
              <w:rPr>
                <w:b w:val="0"/>
              </w:rPr>
            </w:pPr>
            <w:r w:rsidRPr="00D95AF2">
              <w:rPr>
                <w:b w:val="0"/>
              </w:rPr>
              <w:t>1</w:t>
            </w:r>
          </w:p>
        </w:tc>
        <w:tc>
          <w:tcPr>
            <w:tcW w:w="2976" w:type="dxa"/>
            <w:gridSpan w:val="9"/>
          </w:tcPr>
          <w:p w14:paraId="7F47AC5E" w14:textId="77777777" w:rsidR="003B4CA9" w:rsidRPr="00D95AF2" w:rsidRDefault="003B4CA9" w:rsidP="003273B0">
            <w:pPr>
              <w:pStyle w:val="TAL"/>
              <w:jc w:val="center"/>
            </w:pPr>
            <w:r w:rsidRPr="00D95AF2">
              <w:t>81,92 seconds</w:t>
            </w:r>
          </w:p>
        </w:tc>
        <w:tc>
          <w:tcPr>
            <w:tcW w:w="3144" w:type="dxa"/>
            <w:gridSpan w:val="2"/>
          </w:tcPr>
          <w:p w14:paraId="7BAC9E43" w14:textId="77777777" w:rsidR="003B4CA9" w:rsidRPr="00D95AF2" w:rsidRDefault="003B4CA9" w:rsidP="003273B0">
            <w:pPr>
              <w:pStyle w:val="TAL"/>
              <w:jc w:val="center"/>
            </w:pPr>
            <w:r w:rsidRPr="00D95AF2">
              <w:t>2</w:t>
            </w:r>
            <w:r w:rsidRPr="00D95AF2">
              <w:rPr>
                <w:vertAlign w:val="superscript"/>
              </w:rPr>
              <w:t>3</w:t>
            </w:r>
          </w:p>
        </w:tc>
      </w:tr>
      <w:tr w:rsidR="003B4CA9" w:rsidRPr="00D95AF2" w14:paraId="4EB20B2D" w14:textId="77777777" w:rsidTr="003273B0">
        <w:trPr>
          <w:gridAfter w:val="1"/>
          <w:wAfter w:w="33" w:type="dxa"/>
          <w:jc w:val="center"/>
        </w:trPr>
        <w:tc>
          <w:tcPr>
            <w:tcW w:w="284" w:type="dxa"/>
            <w:gridSpan w:val="3"/>
          </w:tcPr>
          <w:p w14:paraId="49476BF8" w14:textId="77777777" w:rsidR="003B4CA9" w:rsidRPr="00D95AF2" w:rsidRDefault="003B4CA9" w:rsidP="003273B0">
            <w:pPr>
              <w:pStyle w:val="TAH"/>
              <w:rPr>
                <w:b w:val="0"/>
              </w:rPr>
            </w:pPr>
            <w:r w:rsidRPr="00D95AF2">
              <w:rPr>
                <w:b w:val="0"/>
              </w:rPr>
              <w:t>0</w:t>
            </w:r>
          </w:p>
        </w:tc>
        <w:tc>
          <w:tcPr>
            <w:tcW w:w="283" w:type="dxa"/>
            <w:gridSpan w:val="3"/>
          </w:tcPr>
          <w:p w14:paraId="5405EB40" w14:textId="77777777" w:rsidR="003B4CA9" w:rsidRPr="00D95AF2" w:rsidRDefault="003B4CA9" w:rsidP="003273B0">
            <w:pPr>
              <w:pStyle w:val="TAH"/>
              <w:rPr>
                <w:b w:val="0"/>
              </w:rPr>
            </w:pPr>
            <w:r w:rsidRPr="00D95AF2">
              <w:rPr>
                <w:b w:val="0"/>
              </w:rPr>
              <w:t>1</w:t>
            </w:r>
          </w:p>
        </w:tc>
        <w:tc>
          <w:tcPr>
            <w:tcW w:w="284" w:type="dxa"/>
            <w:gridSpan w:val="3"/>
          </w:tcPr>
          <w:p w14:paraId="021ECE25" w14:textId="77777777" w:rsidR="003B4CA9" w:rsidRPr="00D95AF2" w:rsidRDefault="003B4CA9" w:rsidP="003273B0">
            <w:pPr>
              <w:pStyle w:val="TAH"/>
              <w:rPr>
                <w:b w:val="0"/>
              </w:rPr>
            </w:pPr>
            <w:r w:rsidRPr="00D95AF2">
              <w:rPr>
                <w:b w:val="0"/>
              </w:rPr>
              <w:t>1</w:t>
            </w:r>
          </w:p>
        </w:tc>
        <w:tc>
          <w:tcPr>
            <w:tcW w:w="284" w:type="dxa"/>
            <w:gridSpan w:val="3"/>
          </w:tcPr>
          <w:p w14:paraId="72D71763" w14:textId="77777777" w:rsidR="003B4CA9" w:rsidRPr="00D95AF2" w:rsidRDefault="003B4CA9" w:rsidP="003273B0">
            <w:pPr>
              <w:pStyle w:val="TAH"/>
              <w:rPr>
                <w:b w:val="0"/>
              </w:rPr>
            </w:pPr>
            <w:r w:rsidRPr="00D95AF2">
              <w:rPr>
                <w:b w:val="0"/>
              </w:rPr>
              <w:t>0</w:t>
            </w:r>
          </w:p>
        </w:tc>
        <w:tc>
          <w:tcPr>
            <w:tcW w:w="2976" w:type="dxa"/>
            <w:gridSpan w:val="9"/>
          </w:tcPr>
          <w:p w14:paraId="40A928C7" w14:textId="77777777" w:rsidR="003B4CA9" w:rsidRPr="00D95AF2" w:rsidRDefault="003B4CA9" w:rsidP="003273B0">
            <w:pPr>
              <w:pStyle w:val="TAL"/>
              <w:jc w:val="center"/>
            </w:pPr>
            <w:r w:rsidRPr="00D95AF2">
              <w:t>102,4 seconds</w:t>
            </w:r>
            <w:r w:rsidRPr="00D95AF2">
              <w:rPr>
                <w:lang w:eastAsia="ja-JP"/>
              </w:rPr>
              <w:t xml:space="preserve"> (NOTE 5)</w:t>
            </w:r>
          </w:p>
        </w:tc>
        <w:tc>
          <w:tcPr>
            <w:tcW w:w="3144" w:type="dxa"/>
            <w:gridSpan w:val="2"/>
          </w:tcPr>
          <w:p w14:paraId="348E35C8" w14:textId="77777777" w:rsidR="003B4CA9" w:rsidRPr="00D95AF2" w:rsidRDefault="003B4CA9" w:rsidP="003273B0">
            <w:pPr>
              <w:pStyle w:val="TAL"/>
              <w:jc w:val="center"/>
            </w:pPr>
            <w:r w:rsidRPr="00D95AF2">
              <w:t>10</w:t>
            </w:r>
          </w:p>
        </w:tc>
      </w:tr>
      <w:tr w:rsidR="003B4CA9" w:rsidRPr="00D95AF2" w14:paraId="4D43FD5C" w14:textId="77777777" w:rsidTr="003273B0">
        <w:trPr>
          <w:gridAfter w:val="1"/>
          <w:wAfter w:w="33" w:type="dxa"/>
          <w:jc w:val="center"/>
        </w:trPr>
        <w:tc>
          <w:tcPr>
            <w:tcW w:w="284" w:type="dxa"/>
            <w:gridSpan w:val="3"/>
          </w:tcPr>
          <w:p w14:paraId="1F63AF2B" w14:textId="77777777" w:rsidR="003B4CA9" w:rsidRPr="00D95AF2" w:rsidRDefault="003B4CA9" w:rsidP="003273B0">
            <w:pPr>
              <w:pStyle w:val="TAH"/>
              <w:rPr>
                <w:b w:val="0"/>
              </w:rPr>
            </w:pPr>
            <w:r w:rsidRPr="00D95AF2">
              <w:rPr>
                <w:b w:val="0"/>
              </w:rPr>
              <w:t>0</w:t>
            </w:r>
          </w:p>
        </w:tc>
        <w:tc>
          <w:tcPr>
            <w:tcW w:w="283" w:type="dxa"/>
            <w:gridSpan w:val="3"/>
          </w:tcPr>
          <w:p w14:paraId="4E43B4B9" w14:textId="77777777" w:rsidR="003B4CA9" w:rsidRPr="00D95AF2" w:rsidRDefault="003B4CA9" w:rsidP="003273B0">
            <w:pPr>
              <w:pStyle w:val="TAH"/>
              <w:rPr>
                <w:b w:val="0"/>
              </w:rPr>
            </w:pPr>
            <w:r w:rsidRPr="00D95AF2">
              <w:rPr>
                <w:b w:val="0"/>
              </w:rPr>
              <w:t>1</w:t>
            </w:r>
          </w:p>
        </w:tc>
        <w:tc>
          <w:tcPr>
            <w:tcW w:w="284" w:type="dxa"/>
            <w:gridSpan w:val="3"/>
          </w:tcPr>
          <w:p w14:paraId="16790E94" w14:textId="77777777" w:rsidR="003B4CA9" w:rsidRPr="00D95AF2" w:rsidRDefault="003B4CA9" w:rsidP="003273B0">
            <w:pPr>
              <w:pStyle w:val="TAH"/>
              <w:rPr>
                <w:b w:val="0"/>
              </w:rPr>
            </w:pPr>
            <w:r w:rsidRPr="00D95AF2">
              <w:rPr>
                <w:b w:val="0"/>
              </w:rPr>
              <w:t>1</w:t>
            </w:r>
          </w:p>
        </w:tc>
        <w:tc>
          <w:tcPr>
            <w:tcW w:w="284" w:type="dxa"/>
            <w:gridSpan w:val="3"/>
          </w:tcPr>
          <w:p w14:paraId="3D30F06C" w14:textId="77777777" w:rsidR="003B4CA9" w:rsidRPr="00D95AF2" w:rsidRDefault="003B4CA9" w:rsidP="003273B0">
            <w:pPr>
              <w:pStyle w:val="TAH"/>
              <w:rPr>
                <w:b w:val="0"/>
              </w:rPr>
            </w:pPr>
            <w:r w:rsidRPr="00D95AF2">
              <w:rPr>
                <w:b w:val="0"/>
              </w:rPr>
              <w:t>1</w:t>
            </w:r>
          </w:p>
        </w:tc>
        <w:tc>
          <w:tcPr>
            <w:tcW w:w="2976" w:type="dxa"/>
            <w:gridSpan w:val="9"/>
          </w:tcPr>
          <w:p w14:paraId="198442F7" w14:textId="77777777" w:rsidR="003B4CA9" w:rsidRPr="00D95AF2" w:rsidRDefault="003B4CA9" w:rsidP="003273B0">
            <w:pPr>
              <w:pStyle w:val="TAL"/>
              <w:jc w:val="center"/>
            </w:pPr>
            <w:r w:rsidRPr="00D95AF2">
              <w:t>122,88 seconds</w:t>
            </w:r>
            <w:r w:rsidRPr="00D95AF2">
              <w:rPr>
                <w:lang w:eastAsia="ja-JP"/>
              </w:rPr>
              <w:t xml:space="preserve"> (NOTE 5)</w:t>
            </w:r>
          </w:p>
        </w:tc>
        <w:tc>
          <w:tcPr>
            <w:tcW w:w="3144" w:type="dxa"/>
            <w:gridSpan w:val="2"/>
          </w:tcPr>
          <w:p w14:paraId="0209CE82" w14:textId="77777777" w:rsidR="003B4CA9" w:rsidRPr="00D95AF2" w:rsidRDefault="003B4CA9" w:rsidP="003273B0">
            <w:pPr>
              <w:pStyle w:val="TAL"/>
              <w:jc w:val="center"/>
            </w:pPr>
            <w:r w:rsidRPr="00D95AF2">
              <w:t>12</w:t>
            </w:r>
          </w:p>
        </w:tc>
      </w:tr>
      <w:tr w:rsidR="003B4CA9" w:rsidRPr="00D95AF2" w14:paraId="729A2622" w14:textId="77777777" w:rsidTr="003273B0">
        <w:trPr>
          <w:gridAfter w:val="1"/>
          <w:wAfter w:w="33" w:type="dxa"/>
          <w:jc w:val="center"/>
        </w:trPr>
        <w:tc>
          <w:tcPr>
            <w:tcW w:w="284" w:type="dxa"/>
            <w:gridSpan w:val="3"/>
          </w:tcPr>
          <w:p w14:paraId="445B8BBD" w14:textId="77777777" w:rsidR="003B4CA9" w:rsidRPr="00D95AF2" w:rsidRDefault="003B4CA9" w:rsidP="003273B0">
            <w:pPr>
              <w:pStyle w:val="TAH"/>
              <w:rPr>
                <w:b w:val="0"/>
              </w:rPr>
            </w:pPr>
            <w:r w:rsidRPr="00D95AF2">
              <w:rPr>
                <w:b w:val="0"/>
              </w:rPr>
              <w:t>1</w:t>
            </w:r>
          </w:p>
        </w:tc>
        <w:tc>
          <w:tcPr>
            <w:tcW w:w="283" w:type="dxa"/>
            <w:gridSpan w:val="3"/>
          </w:tcPr>
          <w:p w14:paraId="070CAFEC" w14:textId="77777777" w:rsidR="003B4CA9" w:rsidRPr="00D95AF2" w:rsidRDefault="003B4CA9" w:rsidP="003273B0">
            <w:pPr>
              <w:pStyle w:val="TAH"/>
              <w:rPr>
                <w:b w:val="0"/>
              </w:rPr>
            </w:pPr>
            <w:r w:rsidRPr="00D95AF2">
              <w:rPr>
                <w:b w:val="0"/>
              </w:rPr>
              <w:t>0</w:t>
            </w:r>
          </w:p>
        </w:tc>
        <w:tc>
          <w:tcPr>
            <w:tcW w:w="284" w:type="dxa"/>
            <w:gridSpan w:val="3"/>
          </w:tcPr>
          <w:p w14:paraId="0CC5B78C" w14:textId="77777777" w:rsidR="003B4CA9" w:rsidRPr="00D95AF2" w:rsidRDefault="003B4CA9" w:rsidP="003273B0">
            <w:pPr>
              <w:pStyle w:val="TAH"/>
              <w:rPr>
                <w:b w:val="0"/>
              </w:rPr>
            </w:pPr>
            <w:r w:rsidRPr="00D95AF2">
              <w:rPr>
                <w:b w:val="0"/>
              </w:rPr>
              <w:t>0</w:t>
            </w:r>
          </w:p>
        </w:tc>
        <w:tc>
          <w:tcPr>
            <w:tcW w:w="284" w:type="dxa"/>
            <w:gridSpan w:val="3"/>
          </w:tcPr>
          <w:p w14:paraId="181F1BED" w14:textId="77777777" w:rsidR="003B4CA9" w:rsidRPr="00D95AF2" w:rsidRDefault="003B4CA9" w:rsidP="003273B0">
            <w:pPr>
              <w:pStyle w:val="TAH"/>
              <w:rPr>
                <w:b w:val="0"/>
              </w:rPr>
            </w:pPr>
            <w:r w:rsidRPr="00D95AF2">
              <w:rPr>
                <w:b w:val="0"/>
              </w:rPr>
              <w:t>0</w:t>
            </w:r>
          </w:p>
        </w:tc>
        <w:tc>
          <w:tcPr>
            <w:tcW w:w="2976" w:type="dxa"/>
            <w:gridSpan w:val="9"/>
          </w:tcPr>
          <w:p w14:paraId="7C7F110F" w14:textId="77777777" w:rsidR="003B4CA9" w:rsidRPr="00D95AF2" w:rsidRDefault="003B4CA9" w:rsidP="003273B0">
            <w:pPr>
              <w:pStyle w:val="TAL"/>
              <w:jc w:val="center"/>
            </w:pPr>
            <w:r w:rsidRPr="00D95AF2">
              <w:t>143,36 seconds</w:t>
            </w:r>
            <w:r w:rsidRPr="00D95AF2">
              <w:rPr>
                <w:lang w:eastAsia="ja-JP"/>
              </w:rPr>
              <w:t xml:space="preserve"> (NOTE 5)</w:t>
            </w:r>
          </w:p>
        </w:tc>
        <w:tc>
          <w:tcPr>
            <w:tcW w:w="3144" w:type="dxa"/>
            <w:gridSpan w:val="2"/>
          </w:tcPr>
          <w:p w14:paraId="31BE74F8" w14:textId="77777777" w:rsidR="003B4CA9" w:rsidRPr="00D95AF2" w:rsidRDefault="003B4CA9" w:rsidP="003273B0">
            <w:pPr>
              <w:pStyle w:val="TAL"/>
              <w:jc w:val="center"/>
            </w:pPr>
            <w:r w:rsidRPr="00D95AF2">
              <w:t>14</w:t>
            </w:r>
          </w:p>
        </w:tc>
      </w:tr>
      <w:tr w:rsidR="003B4CA9" w:rsidRPr="00D95AF2" w14:paraId="18BC84AC" w14:textId="77777777" w:rsidTr="003273B0">
        <w:trPr>
          <w:gridAfter w:val="1"/>
          <w:wAfter w:w="33" w:type="dxa"/>
          <w:jc w:val="center"/>
        </w:trPr>
        <w:tc>
          <w:tcPr>
            <w:tcW w:w="284" w:type="dxa"/>
            <w:gridSpan w:val="3"/>
          </w:tcPr>
          <w:p w14:paraId="1EB5D09A" w14:textId="77777777" w:rsidR="003B4CA9" w:rsidRPr="00D95AF2" w:rsidRDefault="003B4CA9" w:rsidP="003273B0">
            <w:pPr>
              <w:pStyle w:val="TAH"/>
              <w:rPr>
                <w:b w:val="0"/>
              </w:rPr>
            </w:pPr>
            <w:r w:rsidRPr="00D95AF2">
              <w:rPr>
                <w:b w:val="0"/>
              </w:rPr>
              <w:t>1</w:t>
            </w:r>
          </w:p>
        </w:tc>
        <w:tc>
          <w:tcPr>
            <w:tcW w:w="283" w:type="dxa"/>
            <w:gridSpan w:val="3"/>
          </w:tcPr>
          <w:p w14:paraId="40106D4D" w14:textId="77777777" w:rsidR="003B4CA9" w:rsidRPr="00D95AF2" w:rsidRDefault="003B4CA9" w:rsidP="003273B0">
            <w:pPr>
              <w:pStyle w:val="TAH"/>
              <w:rPr>
                <w:b w:val="0"/>
              </w:rPr>
            </w:pPr>
            <w:r w:rsidRPr="00D95AF2">
              <w:rPr>
                <w:b w:val="0"/>
              </w:rPr>
              <w:t>0</w:t>
            </w:r>
          </w:p>
        </w:tc>
        <w:tc>
          <w:tcPr>
            <w:tcW w:w="284" w:type="dxa"/>
            <w:gridSpan w:val="3"/>
          </w:tcPr>
          <w:p w14:paraId="513DF624" w14:textId="77777777" w:rsidR="003B4CA9" w:rsidRPr="00D95AF2" w:rsidRDefault="003B4CA9" w:rsidP="003273B0">
            <w:pPr>
              <w:pStyle w:val="TAH"/>
              <w:rPr>
                <w:b w:val="0"/>
              </w:rPr>
            </w:pPr>
            <w:r w:rsidRPr="00D95AF2">
              <w:rPr>
                <w:b w:val="0"/>
              </w:rPr>
              <w:t>0</w:t>
            </w:r>
          </w:p>
        </w:tc>
        <w:tc>
          <w:tcPr>
            <w:tcW w:w="284" w:type="dxa"/>
            <w:gridSpan w:val="3"/>
          </w:tcPr>
          <w:p w14:paraId="5118B4BE" w14:textId="77777777" w:rsidR="003B4CA9" w:rsidRPr="00D95AF2" w:rsidRDefault="003B4CA9" w:rsidP="003273B0">
            <w:pPr>
              <w:pStyle w:val="TAH"/>
              <w:rPr>
                <w:b w:val="0"/>
              </w:rPr>
            </w:pPr>
            <w:r w:rsidRPr="00D95AF2">
              <w:rPr>
                <w:b w:val="0"/>
              </w:rPr>
              <w:t>1</w:t>
            </w:r>
          </w:p>
        </w:tc>
        <w:tc>
          <w:tcPr>
            <w:tcW w:w="2976" w:type="dxa"/>
            <w:gridSpan w:val="9"/>
          </w:tcPr>
          <w:p w14:paraId="3BDACBEB" w14:textId="77777777" w:rsidR="003B4CA9" w:rsidRPr="00D95AF2" w:rsidRDefault="003B4CA9" w:rsidP="003273B0">
            <w:pPr>
              <w:pStyle w:val="TAL"/>
              <w:jc w:val="center"/>
            </w:pPr>
            <w:r w:rsidRPr="00D95AF2">
              <w:t>163,84 seconds</w:t>
            </w:r>
          </w:p>
        </w:tc>
        <w:tc>
          <w:tcPr>
            <w:tcW w:w="3144" w:type="dxa"/>
            <w:gridSpan w:val="2"/>
          </w:tcPr>
          <w:p w14:paraId="53CDC99E" w14:textId="77777777" w:rsidR="003B4CA9" w:rsidRPr="00D95AF2" w:rsidRDefault="003B4CA9" w:rsidP="003273B0">
            <w:pPr>
              <w:pStyle w:val="TAL"/>
              <w:jc w:val="center"/>
            </w:pPr>
            <w:r w:rsidRPr="00D95AF2">
              <w:t>2</w:t>
            </w:r>
            <w:r w:rsidRPr="00D95AF2">
              <w:rPr>
                <w:vertAlign w:val="superscript"/>
              </w:rPr>
              <w:t>4</w:t>
            </w:r>
          </w:p>
        </w:tc>
      </w:tr>
      <w:tr w:rsidR="003B4CA9" w:rsidRPr="00D95AF2" w14:paraId="5702281F" w14:textId="77777777" w:rsidTr="003273B0">
        <w:trPr>
          <w:gridAfter w:val="1"/>
          <w:wAfter w:w="33" w:type="dxa"/>
          <w:jc w:val="center"/>
        </w:trPr>
        <w:tc>
          <w:tcPr>
            <w:tcW w:w="284" w:type="dxa"/>
            <w:gridSpan w:val="3"/>
          </w:tcPr>
          <w:p w14:paraId="133A7EE6" w14:textId="77777777" w:rsidR="003B4CA9" w:rsidRPr="00D95AF2" w:rsidRDefault="003B4CA9" w:rsidP="003273B0">
            <w:pPr>
              <w:pStyle w:val="TAH"/>
              <w:rPr>
                <w:b w:val="0"/>
              </w:rPr>
            </w:pPr>
            <w:r w:rsidRPr="00D95AF2">
              <w:rPr>
                <w:b w:val="0"/>
              </w:rPr>
              <w:t>1</w:t>
            </w:r>
          </w:p>
        </w:tc>
        <w:tc>
          <w:tcPr>
            <w:tcW w:w="283" w:type="dxa"/>
            <w:gridSpan w:val="3"/>
          </w:tcPr>
          <w:p w14:paraId="4622EAD0" w14:textId="77777777" w:rsidR="003B4CA9" w:rsidRPr="00D95AF2" w:rsidRDefault="003B4CA9" w:rsidP="003273B0">
            <w:pPr>
              <w:pStyle w:val="TAH"/>
              <w:rPr>
                <w:b w:val="0"/>
              </w:rPr>
            </w:pPr>
            <w:r w:rsidRPr="00D95AF2">
              <w:rPr>
                <w:b w:val="0"/>
              </w:rPr>
              <w:t>0</w:t>
            </w:r>
          </w:p>
        </w:tc>
        <w:tc>
          <w:tcPr>
            <w:tcW w:w="284" w:type="dxa"/>
            <w:gridSpan w:val="3"/>
          </w:tcPr>
          <w:p w14:paraId="4496FC50" w14:textId="77777777" w:rsidR="003B4CA9" w:rsidRPr="00D95AF2" w:rsidRDefault="003B4CA9" w:rsidP="003273B0">
            <w:pPr>
              <w:pStyle w:val="TAH"/>
              <w:rPr>
                <w:b w:val="0"/>
              </w:rPr>
            </w:pPr>
            <w:r w:rsidRPr="00D95AF2">
              <w:rPr>
                <w:b w:val="0"/>
              </w:rPr>
              <w:t>1</w:t>
            </w:r>
          </w:p>
        </w:tc>
        <w:tc>
          <w:tcPr>
            <w:tcW w:w="284" w:type="dxa"/>
            <w:gridSpan w:val="3"/>
          </w:tcPr>
          <w:p w14:paraId="6F5A5F3A" w14:textId="77777777" w:rsidR="003B4CA9" w:rsidRPr="00D95AF2" w:rsidRDefault="003B4CA9" w:rsidP="003273B0">
            <w:pPr>
              <w:pStyle w:val="TAH"/>
              <w:rPr>
                <w:b w:val="0"/>
              </w:rPr>
            </w:pPr>
            <w:r w:rsidRPr="00D95AF2">
              <w:rPr>
                <w:b w:val="0"/>
              </w:rPr>
              <w:t>0</w:t>
            </w:r>
          </w:p>
        </w:tc>
        <w:tc>
          <w:tcPr>
            <w:tcW w:w="2976" w:type="dxa"/>
            <w:gridSpan w:val="9"/>
          </w:tcPr>
          <w:p w14:paraId="79042FEC" w14:textId="77777777" w:rsidR="003B4CA9" w:rsidRPr="00D95AF2" w:rsidRDefault="003B4CA9" w:rsidP="003273B0">
            <w:pPr>
              <w:pStyle w:val="TAL"/>
              <w:jc w:val="center"/>
            </w:pPr>
            <w:r w:rsidRPr="00D95AF2">
              <w:t>327,68 seconds</w:t>
            </w:r>
          </w:p>
        </w:tc>
        <w:tc>
          <w:tcPr>
            <w:tcW w:w="3144" w:type="dxa"/>
            <w:gridSpan w:val="2"/>
          </w:tcPr>
          <w:p w14:paraId="30AF7AAE" w14:textId="77777777" w:rsidR="003B4CA9" w:rsidRPr="00D95AF2" w:rsidRDefault="003B4CA9" w:rsidP="003273B0">
            <w:pPr>
              <w:pStyle w:val="TAL"/>
              <w:jc w:val="center"/>
            </w:pPr>
            <w:r w:rsidRPr="00D95AF2">
              <w:t>2</w:t>
            </w:r>
            <w:r w:rsidRPr="00D95AF2">
              <w:rPr>
                <w:vertAlign w:val="superscript"/>
              </w:rPr>
              <w:t>5</w:t>
            </w:r>
          </w:p>
        </w:tc>
      </w:tr>
      <w:tr w:rsidR="003B4CA9" w:rsidRPr="00D95AF2" w14:paraId="7F9E13E4" w14:textId="77777777" w:rsidTr="003273B0">
        <w:trPr>
          <w:gridAfter w:val="1"/>
          <w:wAfter w:w="33" w:type="dxa"/>
          <w:jc w:val="center"/>
        </w:trPr>
        <w:tc>
          <w:tcPr>
            <w:tcW w:w="284" w:type="dxa"/>
            <w:gridSpan w:val="3"/>
          </w:tcPr>
          <w:p w14:paraId="08CA0EF9" w14:textId="77777777" w:rsidR="003B4CA9" w:rsidRPr="00D95AF2" w:rsidRDefault="003B4CA9" w:rsidP="003273B0">
            <w:pPr>
              <w:pStyle w:val="TAH"/>
              <w:rPr>
                <w:b w:val="0"/>
              </w:rPr>
            </w:pPr>
            <w:r w:rsidRPr="00D95AF2">
              <w:rPr>
                <w:b w:val="0"/>
              </w:rPr>
              <w:t>1</w:t>
            </w:r>
          </w:p>
        </w:tc>
        <w:tc>
          <w:tcPr>
            <w:tcW w:w="283" w:type="dxa"/>
            <w:gridSpan w:val="3"/>
          </w:tcPr>
          <w:p w14:paraId="4AAD148A" w14:textId="77777777" w:rsidR="003B4CA9" w:rsidRPr="00D95AF2" w:rsidRDefault="003B4CA9" w:rsidP="003273B0">
            <w:pPr>
              <w:pStyle w:val="TAH"/>
              <w:rPr>
                <w:b w:val="0"/>
              </w:rPr>
            </w:pPr>
            <w:r w:rsidRPr="00D95AF2">
              <w:rPr>
                <w:b w:val="0"/>
              </w:rPr>
              <w:t>0</w:t>
            </w:r>
          </w:p>
        </w:tc>
        <w:tc>
          <w:tcPr>
            <w:tcW w:w="284" w:type="dxa"/>
            <w:gridSpan w:val="3"/>
          </w:tcPr>
          <w:p w14:paraId="6CF9C0CE" w14:textId="77777777" w:rsidR="003B4CA9" w:rsidRPr="00D95AF2" w:rsidRDefault="003B4CA9" w:rsidP="003273B0">
            <w:pPr>
              <w:pStyle w:val="TAH"/>
              <w:rPr>
                <w:b w:val="0"/>
              </w:rPr>
            </w:pPr>
            <w:r w:rsidRPr="00D95AF2">
              <w:rPr>
                <w:b w:val="0"/>
              </w:rPr>
              <w:t>1</w:t>
            </w:r>
          </w:p>
        </w:tc>
        <w:tc>
          <w:tcPr>
            <w:tcW w:w="284" w:type="dxa"/>
            <w:gridSpan w:val="3"/>
          </w:tcPr>
          <w:p w14:paraId="44669466" w14:textId="77777777" w:rsidR="003B4CA9" w:rsidRPr="00D95AF2" w:rsidRDefault="003B4CA9" w:rsidP="003273B0">
            <w:pPr>
              <w:pStyle w:val="TAH"/>
              <w:rPr>
                <w:b w:val="0"/>
              </w:rPr>
            </w:pPr>
            <w:r w:rsidRPr="00D95AF2">
              <w:rPr>
                <w:b w:val="0"/>
              </w:rPr>
              <w:t>1</w:t>
            </w:r>
          </w:p>
        </w:tc>
        <w:tc>
          <w:tcPr>
            <w:tcW w:w="2976" w:type="dxa"/>
            <w:gridSpan w:val="9"/>
          </w:tcPr>
          <w:p w14:paraId="2E57E6BF" w14:textId="77777777" w:rsidR="003B4CA9" w:rsidRPr="00D95AF2" w:rsidRDefault="003B4CA9" w:rsidP="003273B0">
            <w:pPr>
              <w:pStyle w:val="TAL"/>
              <w:jc w:val="center"/>
            </w:pPr>
            <w:r w:rsidRPr="00D95AF2">
              <w:t>655,36 seconds</w:t>
            </w:r>
          </w:p>
        </w:tc>
        <w:tc>
          <w:tcPr>
            <w:tcW w:w="3144" w:type="dxa"/>
            <w:gridSpan w:val="2"/>
          </w:tcPr>
          <w:p w14:paraId="7D3BF11E" w14:textId="77777777" w:rsidR="003B4CA9" w:rsidRPr="00D95AF2" w:rsidRDefault="003B4CA9" w:rsidP="003273B0">
            <w:pPr>
              <w:pStyle w:val="TAL"/>
              <w:jc w:val="center"/>
            </w:pPr>
            <w:r w:rsidRPr="00D95AF2">
              <w:t>2</w:t>
            </w:r>
            <w:r w:rsidRPr="00D95AF2">
              <w:rPr>
                <w:vertAlign w:val="superscript"/>
              </w:rPr>
              <w:t>6</w:t>
            </w:r>
          </w:p>
        </w:tc>
      </w:tr>
      <w:tr w:rsidR="003B4CA9" w:rsidRPr="00D95AF2" w14:paraId="171D4BF9" w14:textId="77777777" w:rsidTr="003273B0">
        <w:trPr>
          <w:gridAfter w:val="1"/>
          <w:wAfter w:w="33" w:type="dxa"/>
          <w:jc w:val="center"/>
        </w:trPr>
        <w:tc>
          <w:tcPr>
            <w:tcW w:w="284" w:type="dxa"/>
            <w:gridSpan w:val="3"/>
          </w:tcPr>
          <w:p w14:paraId="6E6E05BD" w14:textId="77777777" w:rsidR="003B4CA9" w:rsidRPr="00D95AF2" w:rsidRDefault="003B4CA9" w:rsidP="003273B0">
            <w:pPr>
              <w:pStyle w:val="TAH"/>
              <w:rPr>
                <w:b w:val="0"/>
              </w:rPr>
            </w:pPr>
            <w:r w:rsidRPr="00D95AF2">
              <w:rPr>
                <w:b w:val="0"/>
              </w:rPr>
              <w:t>1</w:t>
            </w:r>
          </w:p>
        </w:tc>
        <w:tc>
          <w:tcPr>
            <w:tcW w:w="283" w:type="dxa"/>
            <w:gridSpan w:val="3"/>
          </w:tcPr>
          <w:p w14:paraId="0DDF23DE" w14:textId="77777777" w:rsidR="003B4CA9" w:rsidRPr="00D95AF2" w:rsidRDefault="003B4CA9" w:rsidP="003273B0">
            <w:pPr>
              <w:pStyle w:val="TAH"/>
              <w:rPr>
                <w:b w:val="0"/>
              </w:rPr>
            </w:pPr>
            <w:r w:rsidRPr="00D95AF2">
              <w:rPr>
                <w:b w:val="0"/>
              </w:rPr>
              <w:t>1</w:t>
            </w:r>
          </w:p>
        </w:tc>
        <w:tc>
          <w:tcPr>
            <w:tcW w:w="284" w:type="dxa"/>
            <w:gridSpan w:val="3"/>
          </w:tcPr>
          <w:p w14:paraId="446FA708" w14:textId="77777777" w:rsidR="003B4CA9" w:rsidRPr="00D95AF2" w:rsidRDefault="003B4CA9" w:rsidP="003273B0">
            <w:pPr>
              <w:pStyle w:val="TAH"/>
              <w:rPr>
                <w:b w:val="0"/>
              </w:rPr>
            </w:pPr>
            <w:r w:rsidRPr="00D95AF2">
              <w:rPr>
                <w:b w:val="0"/>
              </w:rPr>
              <w:t>0</w:t>
            </w:r>
          </w:p>
        </w:tc>
        <w:tc>
          <w:tcPr>
            <w:tcW w:w="284" w:type="dxa"/>
            <w:gridSpan w:val="3"/>
          </w:tcPr>
          <w:p w14:paraId="0A67BE45" w14:textId="77777777" w:rsidR="003B4CA9" w:rsidRPr="00D95AF2" w:rsidRDefault="003B4CA9" w:rsidP="003273B0">
            <w:pPr>
              <w:pStyle w:val="TAH"/>
              <w:rPr>
                <w:b w:val="0"/>
              </w:rPr>
            </w:pPr>
            <w:r w:rsidRPr="00D95AF2">
              <w:rPr>
                <w:b w:val="0"/>
              </w:rPr>
              <w:t>0</w:t>
            </w:r>
          </w:p>
        </w:tc>
        <w:tc>
          <w:tcPr>
            <w:tcW w:w="2976" w:type="dxa"/>
            <w:gridSpan w:val="9"/>
          </w:tcPr>
          <w:p w14:paraId="48FB00CF" w14:textId="77777777" w:rsidR="003B4CA9" w:rsidRPr="00D95AF2" w:rsidRDefault="003B4CA9" w:rsidP="003273B0">
            <w:pPr>
              <w:pStyle w:val="TAL"/>
              <w:jc w:val="center"/>
            </w:pPr>
            <w:r w:rsidRPr="00D95AF2">
              <w:t>1310,72 seconds</w:t>
            </w:r>
          </w:p>
        </w:tc>
        <w:tc>
          <w:tcPr>
            <w:tcW w:w="3144" w:type="dxa"/>
            <w:gridSpan w:val="2"/>
          </w:tcPr>
          <w:p w14:paraId="605AD153" w14:textId="77777777" w:rsidR="003B4CA9" w:rsidRPr="00D95AF2" w:rsidRDefault="003B4CA9" w:rsidP="003273B0">
            <w:pPr>
              <w:pStyle w:val="TAL"/>
              <w:jc w:val="center"/>
            </w:pPr>
            <w:r w:rsidRPr="00D95AF2">
              <w:t>2</w:t>
            </w:r>
            <w:r w:rsidRPr="00D95AF2">
              <w:rPr>
                <w:vertAlign w:val="superscript"/>
              </w:rPr>
              <w:t>7</w:t>
            </w:r>
          </w:p>
        </w:tc>
      </w:tr>
      <w:tr w:rsidR="003B4CA9" w:rsidRPr="00D95AF2" w14:paraId="77B99E99" w14:textId="77777777" w:rsidTr="003273B0">
        <w:trPr>
          <w:gridAfter w:val="1"/>
          <w:wAfter w:w="33" w:type="dxa"/>
          <w:jc w:val="center"/>
        </w:trPr>
        <w:tc>
          <w:tcPr>
            <w:tcW w:w="284" w:type="dxa"/>
            <w:gridSpan w:val="3"/>
          </w:tcPr>
          <w:p w14:paraId="59F85BBC" w14:textId="77777777" w:rsidR="003B4CA9" w:rsidRPr="00D95AF2" w:rsidRDefault="003B4CA9" w:rsidP="003273B0">
            <w:pPr>
              <w:pStyle w:val="TAH"/>
              <w:rPr>
                <w:b w:val="0"/>
              </w:rPr>
            </w:pPr>
            <w:r w:rsidRPr="00D95AF2">
              <w:rPr>
                <w:b w:val="0"/>
              </w:rPr>
              <w:t>1</w:t>
            </w:r>
          </w:p>
        </w:tc>
        <w:tc>
          <w:tcPr>
            <w:tcW w:w="283" w:type="dxa"/>
            <w:gridSpan w:val="3"/>
          </w:tcPr>
          <w:p w14:paraId="27E411B1" w14:textId="77777777" w:rsidR="003B4CA9" w:rsidRPr="00D95AF2" w:rsidRDefault="003B4CA9" w:rsidP="003273B0">
            <w:pPr>
              <w:pStyle w:val="TAH"/>
              <w:rPr>
                <w:b w:val="0"/>
              </w:rPr>
            </w:pPr>
            <w:r w:rsidRPr="00D95AF2">
              <w:rPr>
                <w:b w:val="0"/>
              </w:rPr>
              <w:t>1</w:t>
            </w:r>
          </w:p>
        </w:tc>
        <w:tc>
          <w:tcPr>
            <w:tcW w:w="284" w:type="dxa"/>
            <w:gridSpan w:val="3"/>
          </w:tcPr>
          <w:p w14:paraId="73877755" w14:textId="77777777" w:rsidR="003B4CA9" w:rsidRPr="00D95AF2" w:rsidRDefault="003B4CA9" w:rsidP="003273B0">
            <w:pPr>
              <w:pStyle w:val="TAH"/>
              <w:rPr>
                <w:b w:val="0"/>
              </w:rPr>
            </w:pPr>
            <w:r w:rsidRPr="00D95AF2">
              <w:rPr>
                <w:b w:val="0"/>
              </w:rPr>
              <w:t>0</w:t>
            </w:r>
          </w:p>
        </w:tc>
        <w:tc>
          <w:tcPr>
            <w:tcW w:w="284" w:type="dxa"/>
            <w:gridSpan w:val="3"/>
          </w:tcPr>
          <w:p w14:paraId="2EF9F563" w14:textId="77777777" w:rsidR="003B4CA9" w:rsidRPr="00D95AF2" w:rsidRDefault="003B4CA9" w:rsidP="003273B0">
            <w:pPr>
              <w:pStyle w:val="TAH"/>
              <w:rPr>
                <w:b w:val="0"/>
              </w:rPr>
            </w:pPr>
            <w:r w:rsidRPr="00D95AF2">
              <w:rPr>
                <w:b w:val="0"/>
              </w:rPr>
              <w:t>1</w:t>
            </w:r>
          </w:p>
        </w:tc>
        <w:tc>
          <w:tcPr>
            <w:tcW w:w="2976" w:type="dxa"/>
            <w:gridSpan w:val="9"/>
          </w:tcPr>
          <w:p w14:paraId="46479408" w14:textId="77777777" w:rsidR="003B4CA9" w:rsidRPr="00D95AF2" w:rsidRDefault="003B4CA9" w:rsidP="003273B0">
            <w:pPr>
              <w:pStyle w:val="TAL"/>
              <w:jc w:val="center"/>
            </w:pPr>
            <w:r w:rsidRPr="00D95AF2">
              <w:t>2621,44 seconds</w:t>
            </w:r>
          </w:p>
        </w:tc>
        <w:tc>
          <w:tcPr>
            <w:tcW w:w="3144" w:type="dxa"/>
            <w:gridSpan w:val="2"/>
          </w:tcPr>
          <w:p w14:paraId="4306D22B" w14:textId="77777777" w:rsidR="003B4CA9" w:rsidRPr="00D95AF2" w:rsidRDefault="003B4CA9" w:rsidP="003273B0">
            <w:pPr>
              <w:pStyle w:val="TAL"/>
              <w:jc w:val="center"/>
            </w:pPr>
            <w:r w:rsidRPr="00D95AF2">
              <w:t>2</w:t>
            </w:r>
            <w:r w:rsidRPr="00D95AF2">
              <w:rPr>
                <w:vertAlign w:val="superscript"/>
              </w:rPr>
              <w:t>8</w:t>
            </w:r>
          </w:p>
        </w:tc>
      </w:tr>
      <w:tr w:rsidR="003B4CA9" w:rsidRPr="00D95AF2" w14:paraId="4607AC98" w14:textId="77777777" w:rsidTr="003273B0">
        <w:trPr>
          <w:gridAfter w:val="1"/>
          <w:wAfter w:w="33" w:type="dxa"/>
          <w:jc w:val="center"/>
        </w:trPr>
        <w:tc>
          <w:tcPr>
            <w:tcW w:w="284" w:type="dxa"/>
            <w:gridSpan w:val="3"/>
          </w:tcPr>
          <w:p w14:paraId="270651C3" w14:textId="77777777" w:rsidR="003B4CA9" w:rsidRPr="00D95AF2" w:rsidRDefault="003B4CA9" w:rsidP="003273B0">
            <w:pPr>
              <w:pStyle w:val="TAH"/>
              <w:rPr>
                <w:b w:val="0"/>
              </w:rPr>
            </w:pPr>
            <w:r w:rsidRPr="00D95AF2">
              <w:rPr>
                <w:b w:val="0"/>
              </w:rPr>
              <w:t>1</w:t>
            </w:r>
          </w:p>
        </w:tc>
        <w:tc>
          <w:tcPr>
            <w:tcW w:w="283" w:type="dxa"/>
            <w:gridSpan w:val="3"/>
          </w:tcPr>
          <w:p w14:paraId="387B7B2F" w14:textId="77777777" w:rsidR="003B4CA9" w:rsidRPr="00D95AF2" w:rsidRDefault="003B4CA9" w:rsidP="003273B0">
            <w:pPr>
              <w:pStyle w:val="TAH"/>
              <w:rPr>
                <w:b w:val="0"/>
              </w:rPr>
            </w:pPr>
            <w:r w:rsidRPr="00D95AF2">
              <w:rPr>
                <w:b w:val="0"/>
              </w:rPr>
              <w:t>1</w:t>
            </w:r>
          </w:p>
        </w:tc>
        <w:tc>
          <w:tcPr>
            <w:tcW w:w="284" w:type="dxa"/>
            <w:gridSpan w:val="3"/>
          </w:tcPr>
          <w:p w14:paraId="74318FA4" w14:textId="77777777" w:rsidR="003B4CA9" w:rsidRPr="00D95AF2" w:rsidRDefault="003B4CA9" w:rsidP="003273B0">
            <w:pPr>
              <w:pStyle w:val="TAH"/>
              <w:rPr>
                <w:b w:val="0"/>
              </w:rPr>
            </w:pPr>
            <w:r w:rsidRPr="00D95AF2">
              <w:rPr>
                <w:b w:val="0"/>
              </w:rPr>
              <w:t>1</w:t>
            </w:r>
          </w:p>
        </w:tc>
        <w:tc>
          <w:tcPr>
            <w:tcW w:w="284" w:type="dxa"/>
            <w:gridSpan w:val="3"/>
          </w:tcPr>
          <w:p w14:paraId="2C60710E" w14:textId="77777777" w:rsidR="003B4CA9" w:rsidRPr="00D95AF2" w:rsidRDefault="003B4CA9" w:rsidP="003273B0">
            <w:pPr>
              <w:pStyle w:val="TAH"/>
              <w:rPr>
                <w:b w:val="0"/>
              </w:rPr>
            </w:pPr>
            <w:r w:rsidRPr="00D95AF2">
              <w:rPr>
                <w:b w:val="0"/>
              </w:rPr>
              <w:t>0</w:t>
            </w:r>
          </w:p>
        </w:tc>
        <w:tc>
          <w:tcPr>
            <w:tcW w:w="2976" w:type="dxa"/>
            <w:gridSpan w:val="9"/>
          </w:tcPr>
          <w:p w14:paraId="0ADDDDE9" w14:textId="77777777" w:rsidR="003B4CA9" w:rsidRPr="00D95AF2" w:rsidRDefault="003B4CA9" w:rsidP="003273B0">
            <w:pPr>
              <w:pStyle w:val="TAL"/>
              <w:jc w:val="center"/>
            </w:pPr>
            <w:r w:rsidRPr="00D95AF2">
              <w:t>5242,88 seconds (NOTE 6)</w:t>
            </w:r>
          </w:p>
        </w:tc>
        <w:tc>
          <w:tcPr>
            <w:tcW w:w="3144" w:type="dxa"/>
            <w:gridSpan w:val="2"/>
          </w:tcPr>
          <w:p w14:paraId="7C96F37B" w14:textId="77777777" w:rsidR="003B4CA9" w:rsidRPr="00D95AF2" w:rsidRDefault="003B4CA9" w:rsidP="003273B0">
            <w:pPr>
              <w:pStyle w:val="TAL"/>
              <w:jc w:val="center"/>
            </w:pPr>
            <w:r w:rsidRPr="00D95AF2">
              <w:t>2</w:t>
            </w:r>
            <w:r w:rsidRPr="00D95AF2">
              <w:rPr>
                <w:vertAlign w:val="superscript"/>
              </w:rPr>
              <w:t>9</w:t>
            </w:r>
          </w:p>
        </w:tc>
      </w:tr>
      <w:tr w:rsidR="003B4CA9" w:rsidRPr="00D95AF2" w14:paraId="65B023B7" w14:textId="77777777" w:rsidTr="003273B0">
        <w:trPr>
          <w:gridAfter w:val="1"/>
          <w:wAfter w:w="33" w:type="dxa"/>
          <w:jc w:val="center"/>
        </w:trPr>
        <w:tc>
          <w:tcPr>
            <w:tcW w:w="284" w:type="dxa"/>
            <w:gridSpan w:val="3"/>
          </w:tcPr>
          <w:p w14:paraId="2F752740" w14:textId="77777777" w:rsidR="003B4CA9" w:rsidRPr="00D95AF2" w:rsidRDefault="003B4CA9" w:rsidP="003273B0">
            <w:pPr>
              <w:pStyle w:val="TAH"/>
              <w:rPr>
                <w:b w:val="0"/>
              </w:rPr>
            </w:pPr>
            <w:r w:rsidRPr="00D95AF2">
              <w:rPr>
                <w:b w:val="0"/>
              </w:rPr>
              <w:t>1</w:t>
            </w:r>
          </w:p>
        </w:tc>
        <w:tc>
          <w:tcPr>
            <w:tcW w:w="283" w:type="dxa"/>
            <w:gridSpan w:val="3"/>
          </w:tcPr>
          <w:p w14:paraId="3C6F8889" w14:textId="77777777" w:rsidR="003B4CA9" w:rsidRPr="00D95AF2" w:rsidRDefault="003B4CA9" w:rsidP="003273B0">
            <w:pPr>
              <w:pStyle w:val="TAH"/>
              <w:rPr>
                <w:b w:val="0"/>
              </w:rPr>
            </w:pPr>
            <w:r w:rsidRPr="00D95AF2">
              <w:rPr>
                <w:b w:val="0"/>
              </w:rPr>
              <w:t>1</w:t>
            </w:r>
          </w:p>
        </w:tc>
        <w:tc>
          <w:tcPr>
            <w:tcW w:w="284" w:type="dxa"/>
            <w:gridSpan w:val="3"/>
          </w:tcPr>
          <w:p w14:paraId="1DD5B1C9" w14:textId="77777777" w:rsidR="003B4CA9" w:rsidRPr="00D95AF2" w:rsidRDefault="003B4CA9" w:rsidP="003273B0">
            <w:pPr>
              <w:pStyle w:val="TAH"/>
              <w:rPr>
                <w:b w:val="0"/>
              </w:rPr>
            </w:pPr>
            <w:r w:rsidRPr="00D95AF2">
              <w:rPr>
                <w:b w:val="0"/>
              </w:rPr>
              <w:t>1</w:t>
            </w:r>
          </w:p>
        </w:tc>
        <w:tc>
          <w:tcPr>
            <w:tcW w:w="284" w:type="dxa"/>
            <w:gridSpan w:val="3"/>
          </w:tcPr>
          <w:p w14:paraId="2A122079" w14:textId="77777777" w:rsidR="003B4CA9" w:rsidRPr="00D95AF2" w:rsidRDefault="003B4CA9" w:rsidP="003273B0">
            <w:pPr>
              <w:pStyle w:val="TAH"/>
              <w:rPr>
                <w:b w:val="0"/>
              </w:rPr>
            </w:pPr>
            <w:r w:rsidRPr="00D95AF2">
              <w:rPr>
                <w:b w:val="0"/>
              </w:rPr>
              <w:t>1</w:t>
            </w:r>
          </w:p>
        </w:tc>
        <w:tc>
          <w:tcPr>
            <w:tcW w:w="2976" w:type="dxa"/>
            <w:gridSpan w:val="9"/>
          </w:tcPr>
          <w:p w14:paraId="14747B21" w14:textId="77777777" w:rsidR="003B4CA9" w:rsidRPr="00D95AF2" w:rsidRDefault="003B4CA9" w:rsidP="003273B0">
            <w:pPr>
              <w:pStyle w:val="TAL"/>
              <w:jc w:val="center"/>
            </w:pPr>
            <w:r w:rsidRPr="00D95AF2">
              <w:t>10485,76 seconds (NOTE 6)</w:t>
            </w:r>
          </w:p>
        </w:tc>
        <w:tc>
          <w:tcPr>
            <w:tcW w:w="3144" w:type="dxa"/>
            <w:gridSpan w:val="2"/>
          </w:tcPr>
          <w:p w14:paraId="53A46B2B" w14:textId="77777777" w:rsidR="003B4CA9" w:rsidRPr="00D95AF2" w:rsidRDefault="003B4CA9" w:rsidP="003273B0">
            <w:pPr>
              <w:pStyle w:val="TAL"/>
              <w:jc w:val="center"/>
            </w:pPr>
            <w:r w:rsidRPr="00D95AF2">
              <w:t>2</w:t>
            </w:r>
            <w:r w:rsidRPr="00D95AF2">
              <w:rPr>
                <w:vertAlign w:val="superscript"/>
              </w:rPr>
              <w:t>10</w:t>
            </w:r>
          </w:p>
        </w:tc>
      </w:tr>
      <w:tr w:rsidR="003B4CA9" w:rsidRPr="00D95AF2" w14:paraId="73C7C75C" w14:textId="77777777" w:rsidTr="003273B0">
        <w:trPr>
          <w:gridAfter w:val="1"/>
          <w:wAfter w:w="33" w:type="dxa"/>
          <w:jc w:val="center"/>
        </w:trPr>
        <w:tc>
          <w:tcPr>
            <w:tcW w:w="7255" w:type="dxa"/>
            <w:gridSpan w:val="23"/>
          </w:tcPr>
          <w:p w14:paraId="31570E2E" w14:textId="77777777" w:rsidR="003B4CA9" w:rsidRPr="00D95AF2" w:rsidRDefault="003B4CA9" w:rsidP="003273B0">
            <w:pPr>
              <w:pStyle w:val="FP"/>
            </w:pPr>
          </w:p>
        </w:tc>
      </w:tr>
      <w:tr w:rsidR="003B4CA9" w:rsidRPr="00D95AF2" w14:paraId="6B1653A6" w14:textId="77777777" w:rsidTr="003273B0">
        <w:trPr>
          <w:gridAfter w:val="1"/>
          <w:wAfter w:w="33" w:type="dxa"/>
          <w:jc w:val="center"/>
        </w:trPr>
        <w:tc>
          <w:tcPr>
            <w:tcW w:w="7255" w:type="dxa"/>
            <w:gridSpan w:val="23"/>
          </w:tcPr>
          <w:p w14:paraId="52380DA8" w14:textId="77777777" w:rsidR="003B4CA9" w:rsidRPr="00D95AF2" w:rsidRDefault="003B4CA9" w:rsidP="003273B0">
            <w:pPr>
              <w:pStyle w:val="TAL"/>
              <w:keepNext w:val="0"/>
              <w:keepLines w:val="0"/>
            </w:pPr>
            <w:r w:rsidRPr="00D95AF2">
              <w:t>All other values shall be interpreted as 0000 by this version of the protocol.</w:t>
            </w:r>
          </w:p>
          <w:p w14:paraId="4B70BBF9" w14:textId="77777777" w:rsidR="003B4CA9" w:rsidRPr="00D95AF2" w:rsidRDefault="003B4CA9" w:rsidP="003273B0">
            <w:pPr>
              <w:pStyle w:val="TAL"/>
              <w:keepNext w:val="0"/>
              <w:keepLines w:val="0"/>
            </w:pPr>
          </w:p>
          <w:p w14:paraId="3EE82669" w14:textId="77777777" w:rsidR="003B4CA9" w:rsidRPr="00D95AF2" w:rsidRDefault="003B4CA9" w:rsidP="003273B0">
            <w:pPr>
              <w:pStyle w:val="TAN"/>
            </w:pPr>
            <w:r w:rsidRPr="00D95AF2">
              <w:t>NOTE 3:</w:t>
            </w:r>
            <w:r w:rsidRPr="00D95AF2">
              <w:tab/>
              <w:t>For E-UTRAN, and for E-UTRA connected to 5GCN, eDRX cycle length duration of 5,12 seconds the eDRX cycle parameter 'T</w:t>
            </w:r>
            <w:r w:rsidRPr="00D95AF2">
              <w:rPr>
                <w:vertAlign w:val="subscript"/>
              </w:rPr>
              <w:t>eDRX</w:t>
            </w:r>
            <w:r w:rsidRPr="00D95AF2">
              <w:t>' is not used as a different algorithm compared to the other values is applied. See 3GPP TS 36.304 [121] for details.</w:t>
            </w:r>
          </w:p>
        </w:tc>
      </w:tr>
      <w:tr w:rsidR="003B4CA9" w:rsidRPr="00D95AF2" w14:paraId="32FC95FC" w14:textId="77777777" w:rsidTr="003273B0">
        <w:trPr>
          <w:gridAfter w:val="1"/>
          <w:wAfter w:w="33" w:type="dxa"/>
          <w:jc w:val="center"/>
        </w:trPr>
        <w:tc>
          <w:tcPr>
            <w:tcW w:w="7255" w:type="dxa"/>
            <w:gridSpan w:val="23"/>
          </w:tcPr>
          <w:p w14:paraId="5293E869" w14:textId="77777777" w:rsidR="003B4CA9" w:rsidRPr="00D95AF2" w:rsidRDefault="003B4CA9" w:rsidP="003273B0">
            <w:pPr>
              <w:pStyle w:val="TAL"/>
              <w:keepNext w:val="0"/>
              <w:keepLines w:val="0"/>
            </w:pPr>
          </w:p>
          <w:p w14:paraId="0F47ED92" w14:textId="77777777" w:rsidR="003B4CA9" w:rsidRPr="00D95AF2" w:rsidRDefault="003B4CA9" w:rsidP="003273B0">
            <w:pPr>
              <w:pStyle w:val="TAN"/>
              <w:rPr>
                <w:lang w:eastAsia="ja-JP"/>
              </w:rPr>
            </w:pPr>
            <w:r w:rsidRPr="00D95AF2">
              <w:rPr>
                <w:lang w:eastAsia="ja-JP"/>
              </w:rPr>
              <w:t>NOTE 4:</w:t>
            </w:r>
            <w:r w:rsidRPr="00D95AF2">
              <w:rPr>
                <w:lang w:eastAsia="ja-JP"/>
              </w:rPr>
              <w:tab/>
              <w:t xml:space="preserve">The value is applicable only in WB-S1 mode and in WB-N1 mode. If received in NB-S1 mode or in NB-N1 mode it is interpreted as if the </w:t>
            </w:r>
            <w:r w:rsidRPr="00D95AF2">
              <w:t>Extended DRX parameters IE were not included in the message</w:t>
            </w:r>
            <w:r w:rsidRPr="00D95AF2">
              <w:rPr>
                <w:lang w:eastAsia="ja-JP"/>
              </w:rPr>
              <w:t xml:space="preserve"> by this version of the protocol.</w:t>
            </w:r>
          </w:p>
          <w:p w14:paraId="5571C351" w14:textId="77777777" w:rsidR="003B4CA9" w:rsidRPr="00D95AF2" w:rsidRDefault="003B4CA9" w:rsidP="003273B0">
            <w:pPr>
              <w:pStyle w:val="TAN"/>
              <w:rPr>
                <w:lang w:eastAsia="ja-JP"/>
              </w:rPr>
            </w:pPr>
            <w:r w:rsidRPr="00D95AF2">
              <w:rPr>
                <w:lang w:eastAsia="ja-JP"/>
              </w:rPr>
              <w:t>NOTE 5:</w:t>
            </w:r>
            <w:r w:rsidRPr="00D95AF2">
              <w:rPr>
                <w:lang w:eastAsia="ja-JP"/>
              </w:rPr>
              <w:tab/>
              <w:t>The value is applicable only in WB-S1 mode and in WB-N1 mode. If received in NB-S1 mode or in NB-N1 mode it is interpreted as 0010 by this version of the protocol.</w:t>
            </w:r>
          </w:p>
          <w:p w14:paraId="085EECFF" w14:textId="77777777" w:rsidR="003B4CA9" w:rsidRPr="00D95AF2" w:rsidRDefault="003B4CA9" w:rsidP="003273B0">
            <w:pPr>
              <w:pStyle w:val="TAN"/>
              <w:rPr>
                <w:lang w:eastAsia="ja-JP"/>
              </w:rPr>
            </w:pPr>
          </w:p>
          <w:p w14:paraId="3CB69BB3" w14:textId="77777777" w:rsidR="003B4CA9" w:rsidRPr="00D95AF2" w:rsidRDefault="003B4CA9" w:rsidP="003273B0">
            <w:pPr>
              <w:pStyle w:val="TAN"/>
              <w:rPr>
                <w:lang w:eastAsia="ja-JP"/>
              </w:rPr>
            </w:pPr>
            <w:r w:rsidRPr="00D95AF2">
              <w:rPr>
                <w:lang w:eastAsia="ja-JP"/>
              </w:rPr>
              <w:t>NOTE 6:</w:t>
            </w:r>
            <w:r w:rsidRPr="00D95AF2">
              <w:rPr>
                <w:lang w:eastAsia="ja-JP"/>
              </w:rPr>
              <w:tab/>
              <w:t>The value is applicable only in NB-S1 mode and in NB-N1 mode. If received in WB-S1 mode or in WB-N1 mode it is interpreted as 1101 by this version of the protocol.</w:t>
            </w:r>
          </w:p>
          <w:p w14:paraId="447FEA2F" w14:textId="77777777" w:rsidR="003B4CA9" w:rsidRPr="00D95AF2" w:rsidRDefault="003B4CA9" w:rsidP="003273B0">
            <w:pPr>
              <w:pStyle w:val="TAN"/>
              <w:rPr>
                <w:lang w:eastAsia="ja-JP"/>
              </w:rPr>
            </w:pPr>
          </w:p>
          <w:p w14:paraId="7A47E3D7" w14:textId="77777777" w:rsidR="003B4CA9" w:rsidRPr="00D95AF2" w:rsidRDefault="003B4CA9" w:rsidP="003273B0">
            <w:pPr>
              <w:pStyle w:val="TAN"/>
              <w:rPr>
                <w:lang w:eastAsia="ja-JP"/>
              </w:rPr>
            </w:pPr>
          </w:p>
        </w:tc>
      </w:tr>
      <w:tr w:rsidR="003B4CA9" w:rsidRPr="00D95AF2" w14:paraId="27782CAE" w14:textId="77777777" w:rsidTr="003273B0">
        <w:trPr>
          <w:gridBefore w:val="1"/>
          <w:wBefore w:w="33" w:type="dxa"/>
          <w:jc w:val="center"/>
        </w:trPr>
        <w:tc>
          <w:tcPr>
            <w:tcW w:w="7255" w:type="dxa"/>
            <w:gridSpan w:val="23"/>
          </w:tcPr>
          <w:p w14:paraId="1F12A729" w14:textId="77777777" w:rsidR="003B4CA9" w:rsidRPr="00D95AF2" w:rsidRDefault="003B4CA9" w:rsidP="003273B0">
            <w:pPr>
              <w:pStyle w:val="TAL"/>
            </w:pPr>
            <w:r w:rsidRPr="00D95AF2">
              <w:t>NR connected to 5GCN</w:t>
            </w:r>
          </w:p>
          <w:p w14:paraId="29A395BB" w14:textId="77777777" w:rsidR="003B4CA9" w:rsidRPr="00D95AF2" w:rsidRDefault="003B4CA9" w:rsidP="003273B0">
            <w:pPr>
              <w:pStyle w:val="TAL"/>
            </w:pPr>
            <w:r w:rsidRPr="00D95AF2">
              <w:t xml:space="preserve">The field contains the eDRX value for NR connected to 5GCN. The </w:t>
            </w:r>
            <w:r w:rsidRPr="00D95AF2">
              <w:rPr>
                <w:rFonts w:cs="Arial"/>
                <w:szCs w:val="18"/>
              </w:rPr>
              <w:t xml:space="preserve">eDRX cycle length duration </w:t>
            </w:r>
            <w:r w:rsidRPr="00D95AF2">
              <w:t>value and the eDRX cycle parameter 'T</w:t>
            </w:r>
            <w:r w:rsidRPr="00D95AF2">
              <w:rPr>
                <w:vertAlign w:val="subscript"/>
              </w:rPr>
              <w:t>eDRX</w:t>
            </w:r>
            <w:r w:rsidRPr="00D95AF2">
              <w:t>' as defined in 3GPP TS 38.304 [183] are derived from the eDRX value as follows:</w:t>
            </w:r>
          </w:p>
          <w:p w14:paraId="03B3E581" w14:textId="77777777" w:rsidR="003B4CA9" w:rsidRPr="00D95AF2" w:rsidRDefault="003B4CA9" w:rsidP="003273B0">
            <w:pPr>
              <w:pStyle w:val="TAL"/>
            </w:pPr>
          </w:p>
        </w:tc>
      </w:tr>
      <w:tr w:rsidR="003B4CA9" w:rsidRPr="00D95AF2" w14:paraId="43FBE5A9" w14:textId="77777777" w:rsidTr="003273B0">
        <w:trPr>
          <w:gridBefore w:val="1"/>
          <w:wBefore w:w="33" w:type="dxa"/>
          <w:jc w:val="center"/>
        </w:trPr>
        <w:tc>
          <w:tcPr>
            <w:tcW w:w="7255" w:type="dxa"/>
            <w:gridSpan w:val="23"/>
          </w:tcPr>
          <w:p w14:paraId="4856C622" w14:textId="77777777" w:rsidR="003B4CA9" w:rsidRPr="00D95AF2" w:rsidRDefault="003B4CA9" w:rsidP="003273B0">
            <w:pPr>
              <w:pStyle w:val="TAL"/>
            </w:pPr>
            <w:r w:rsidRPr="00D95AF2">
              <w:t>bit</w:t>
            </w:r>
          </w:p>
        </w:tc>
      </w:tr>
      <w:tr w:rsidR="003B4CA9" w:rsidRPr="00D95AF2" w14:paraId="00C0FFD1" w14:textId="77777777" w:rsidTr="003273B0">
        <w:trPr>
          <w:gridBefore w:val="1"/>
          <w:wBefore w:w="33" w:type="dxa"/>
          <w:jc w:val="center"/>
        </w:trPr>
        <w:tc>
          <w:tcPr>
            <w:tcW w:w="284" w:type="dxa"/>
            <w:gridSpan w:val="3"/>
          </w:tcPr>
          <w:p w14:paraId="31A66008" w14:textId="77777777" w:rsidR="003B4CA9" w:rsidRPr="00D95AF2" w:rsidRDefault="003B4CA9" w:rsidP="003273B0">
            <w:pPr>
              <w:pStyle w:val="TAH"/>
            </w:pPr>
            <w:r w:rsidRPr="00D95AF2">
              <w:t>4</w:t>
            </w:r>
          </w:p>
        </w:tc>
        <w:tc>
          <w:tcPr>
            <w:tcW w:w="283" w:type="dxa"/>
            <w:gridSpan w:val="3"/>
          </w:tcPr>
          <w:p w14:paraId="56BEF25D" w14:textId="77777777" w:rsidR="003B4CA9" w:rsidRPr="00D95AF2" w:rsidRDefault="003B4CA9" w:rsidP="003273B0">
            <w:pPr>
              <w:pStyle w:val="TAH"/>
            </w:pPr>
            <w:r w:rsidRPr="00D95AF2">
              <w:t>3</w:t>
            </w:r>
          </w:p>
        </w:tc>
        <w:tc>
          <w:tcPr>
            <w:tcW w:w="284" w:type="dxa"/>
            <w:gridSpan w:val="3"/>
          </w:tcPr>
          <w:p w14:paraId="7664C35B" w14:textId="77777777" w:rsidR="003B4CA9" w:rsidRPr="00D95AF2" w:rsidRDefault="003B4CA9" w:rsidP="003273B0">
            <w:pPr>
              <w:pStyle w:val="TAH"/>
            </w:pPr>
            <w:r w:rsidRPr="00D95AF2">
              <w:t>2</w:t>
            </w:r>
          </w:p>
        </w:tc>
        <w:tc>
          <w:tcPr>
            <w:tcW w:w="284" w:type="dxa"/>
            <w:gridSpan w:val="3"/>
          </w:tcPr>
          <w:p w14:paraId="12A777A4" w14:textId="77777777" w:rsidR="003B4CA9" w:rsidRPr="00D95AF2" w:rsidRDefault="003B4CA9" w:rsidP="003273B0">
            <w:pPr>
              <w:pStyle w:val="TAH"/>
            </w:pPr>
            <w:r w:rsidRPr="00D95AF2">
              <w:t>1</w:t>
            </w:r>
          </w:p>
        </w:tc>
        <w:tc>
          <w:tcPr>
            <w:tcW w:w="2976" w:type="dxa"/>
            <w:gridSpan w:val="9"/>
          </w:tcPr>
          <w:p w14:paraId="3DA5928A" w14:textId="77777777" w:rsidR="003B4CA9" w:rsidRPr="00D95AF2" w:rsidRDefault="003B4CA9" w:rsidP="003273B0">
            <w:pPr>
              <w:pStyle w:val="TAL"/>
              <w:jc w:val="center"/>
            </w:pPr>
            <w:r w:rsidRPr="00D95AF2">
              <w:t>eDRX cycle length duration</w:t>
            </w:r>
          </w:p>
        </w:tc>
        <w:tc>
          <w:tcPr>
            <w:tcW w:w="3144" w:type="dxa"/>
            <w:gridSpan w:val="2"/>
          </w:tcPr>
          <w:p w14:paraId="13F3884F" w14:textId="77777777" w:rsidR="003B4CA9" w:rsidRPr="00D95AF2" w:rsidRDefault="003B4CA9" w:rsidP="003273B0">
            <w:pPr>
              <w:pStyle w:val="TAL"/>
              <w:jc w:val="center"/>
            </w:pPr>
            <w:r w:rsidRPr="00D95AF2">
              <w:t>eDRX cycle parameter 'T</w:t>
            </w:r>
            <w:r w:rsidRPr="00D95AF2">
              <w:rPr>
                <w:vertAlign w:val="subscript"/>
              </w:rPr>
              <w:t>eDRX</w:t>
            </w:r>
            <w:r w:rsidRPr="00D95AF2">
              <w:t>'</w:t>
            </w:r>
          </w:p>
        </w:tc>
      </w:tr>
      <w:tr w:rsidR="003B4CA9" w:rsidRPr="00D95AF2" w14:paraId="54EFD924" w14:textId="77777777" w:rsidTr="003273B0">
        <w:trPr>
          <w:gridBefore w:val="1"/>
          <w:wBefore w:w="33" w:type="dxa"/>
          <w:jc w:val="center"/>
        </w:trPr>
        <w:tc>
          <w:tcPr>
            <w:tcW w:w="284" w:type="dxa"/>
            <w:gridSpan w:val="3"/>
          </w:tcPr>
          <w:p w14:paraId="0722A27C" w14:textId="77777777" w:rsidR="003B4CA9" w:rsidRPr="00D95AF2" w:rsidRDefault="003B4CA9" w:rsidP="003273B0">
            <w:pPr>
              <w:pStyle w:val="TAH"/>
              <w:rPr>
                <w:b w:val="0"/>
              </w:rPr>
            </w:pPr>
            <w:r w:rsidRPr="00D95AF2">
              <w:rPr>
                <w:b w:val="0"/>
              </w:rPr>
              <w:t>0</w:t>
            </w:r>
          </w:p>
        </w:tc>
        <w:tc>
          <w:tcPr>
            <w:tcW w:w="283" w:type="dxa"/>
            <w:gridSpan w:val="3"/>
          </w:tcPr>
          <w:p w14:paraId="56C0334F" w14:textId="77777777" w:rsidR="003B4CA9" w:rsidRPr="00D95AF2" w:rsidRDefault="003B4CA9" w:rsidP="003273B0">
            <w:pPr>
              <w:pStyle w:val="TAH"/>
              <w:rPr>
                <w:b w:val="0"/>
              </w:rPr>
            </w:pPr>
            <w:r w:rsidRPr="00D95AF2">
              <w:rPr>
                <w:b w:val="0"/>
              </w:rPr>
              <w:t>0</w:t>
            </w:r>
          </w:p>
        </w:tc>
        <w:tc>
          <w:tcPr>
            <w:tcW w:w="284" w:type="dxa"/>
            <w:gridSpan w:val="3"/>
          </w:tcPr>
          <w:p w14:paraId="267D2EE3" w14:textId="77777777" w:rsidR="003B4CA9" w:rsidRPr="00D95AF2" w:rsidRDefault="003B4CA9" w:rsidP="003273B0">
            <w:pPr>
              <w:pStyle w:val="TAH"/>
              <w:rPr>
                <w:b w:val="0"/>
              </w:rPr>
            </w:pPr>
            <w:r w:rsidRPr="00D95AF2">
              <w:rPr>
                <w:b w:val="0"/>
              </w:rPr>
              <w:t>0</w:t>
            </w:r>
          </w:p>
        </w:tc>
        <w:tc>
          <w:tcPr>
            <w:tcW w:w="284" w:type="dxa"/>
            <w:gridSpan w:val="3"/>
          </w:tcPr>
          <w:p w14:paraId="2B7C79B5" w14:textId="77777777" w:rsidR="003B4CA9" w:rsidRPr="00D95AF2" w:rsidRDefault="003B4CA9" w:rsidP="003273B0">
            <w:pPr>
              <w:pStyle w:val="TAH"/>
              <w:rPr>
                <w:b w:val="0"/>
              </w:rPr>
            </w:pPr>
            <w:r w:rsidRPr="00D95AF2">
              <w:rPr>
                <w:b w:val="0"/>
              </w:rPr>
              <w:t>0</w:t>
            </w:r>
          </w:p>
        </w:tc>
        <w:tc>
          <w:tcPr>
            <w:tcW w:w="2976" w:type="dxa"/>
            <w:gridSpan w:val="9"/>
          </w:tcPr>
          <w:p w14:paraId="6155D3EB" w14:textId="77777777" w:rsidR="003B4CA9" w:rsidRPr="00D95AF2" w:rsidRDefault="003B4CA9" w:rsidP="003273B0">
            <w:pPr>
              <w:pStyle w:val="TAL"/>
              <w:jc w:val="center"/>
            </w:pPr>
            <w:r w:rsidRPr="00D95AF2">
              <w:t>2,56 seconds</w:t>
            </w:r>
          </w:p>
        </w:tc>
        <w:tc>
          <w:tcPr>
            <w:tcW w:w="3144" w:type="dxa"/>
            <w:gridSpan w:val="2"/>
          </w:tcPr>
          <w:p w14:paraId="34AFBCEE" w14:textId="77777777" w:rsidR="003B4CA9" w:rsidRPr="00D95AF2" w:rsidRDefault="003B4CA9" w:rsidP="003273B0">
            <w:pPr>
              <w:pStyle w:val="TAL"/>
              <w:jc w:val="center"/>
            </w:pPr>
            <w:r w:rsidRPr="00D95AF2">
              <w:t>NOTE </w:t>
            </w:r>
            <w:r>
              <w:t>7</w:t>
            </w:r>
          </w:p>
        </w:tc>
      </w:tr>
      <w:tr w:rsidR="003B4CA9" w:rsidRPr="00D95AF2" w14:paraId="679DBBA5" w14:textId="77777777" w:rsidTr="003273B0">
        <w:trPr>
          <w:gridBefore w:val="1"/>
          <w:wBefore w:w="33" w:type="dxa"/>
          <w:jc w:val="center"/>
        </w:trPr>
        <w:tc>
          <w:tcPr>
            <w:tcW w:w="284" w:type="dxa"/>
            <w:gridSpan w:val="3"/>
          </w:tcPr>
          <w:p w14:paraId="106A1C63" w14:textId="77777777" w:rsidR="003B4CA9" w:rsidRPr="00D95AF2" w:rsidRDefault="003B4CA9" w:rsidP="003273B0">
            <w:pPr>
              <w:pStyle w:val="TAH"/>
              <w:rPr>
                <w:b w:val="0"/>
              </w:rPr>
            </w:pPr>
            <w:r w:rsidRPr="00D95AF2">
              <w:rPr>
                <w:b w:val="0"/>
              </w:rPr>
              <w:t>0</w:t>
            </w:r>
          </w:p>
        </w:tc>
        <w:tc>
          <w:tcPr>
            <w:tcW w:w="283" w:type="dxa"/>
            <w:gridSpan w:val="3"/>
          </w:tcPr>
          <w:p w14:paraId="51CFC16E" w14:textId="77777777" w:rsidR="003B4CA9" w:rsidRPr="00D95AF2" w:rsidRDefault="003B4CA9" w:rsidP="003273B0">
            <w:pPr>
              <w:pStyle w:val="TAH"/>
              <w:rPr>
                <w:b w:val="0"/>
              </w:rPr>
            </w:pPr>
            <w:r w:rsidRPr="00D95AF2">
              <w:rPr>
                <w:b w:val="0"/>
              </w:rPr>
              <w:t>0</w:t>
            </w:r>
          </w:p>
        </w:tc>
        <w:tc>
          <w:tcPr>
            <w:tcW w:w="284" w:type="dxa"/>
            <w:gridSpan w:val="3"/>
          </w:tcPr>
          <w:p w14:paraId="2A3C6D08" w14:textId="77777777" w:rsidR="003B4CA9" w:rsidRPr="00D95AF2" w:rsidRDefault="003B4CA9" w:rsidP="003273B0">
            <w:pPr>
              <w:pStyle w:val="TAH"/>
              <w:rPr>
                <w:b w:val="0"/>
              </w:rPr>
            </w:pPr>
            <w:r w:rsidRPr="00D95AF2">
              <w:rPr>
                <w:b w:val="0"/>
              </w:rPr>
              <w:t>0</w:t>
            </w:r>
          </w:p>
        </w:tc>
        <w:tc>
          <w:tcPr>
            <w:tcW w:w="284" w:type="dxa"/>
            <w:gridSpan w:val="3"/>
          </w:tcPr>
          <w:p w14:paraId="6B2F9E1A" w14:textId="77777777" w:rsidR="003B4CA9" w:rsidRPr="00D95AF2" w:rsidRDefault="003B4CA9" w:rsidP="003273B0">
            <w:pPr>
              <w:pStyle w:val="TAH"/>
              <w:rPr>
                <w:b w:val="0"/>
              </w:rPr>
            </w:pPr>
            <w:r w:rsidRPr="00D95AF2">
              <w:rPr>
                <w:b w:val="0"/>
              </w:rPr>
              <w:t>1</w:t>
            </w:r>
          </w:p>
        </w:tc>
        <w:tc>
          <w:tcPr>
            <w:tcW w:w="2976" w:type="dxa"/>
            <w:gridSpan w:val="9"/>
          </w:tcPr>
          <w:p w14:paraId="1CD12F41" w14:textId="77777777" w:rsidR="003B4CA9" w:rsidRPr="00D95AF2" w:rsidRDefault="003B4CA9" w:rsidP="003273B0">
            <w:pPr>
              <w:pStyle w:val="TAL"/>
              <w:jc w:val="center"/>
            </w:pPr>
            <w:r w:rsidRPr="00D95AF2">
              <w:t>5,12 seconds</w:t>
            </w:r>
          </w:p>
        </w:tc>
        <w:tc>
          <w:tcPr>
            <w:tcW w:w="3144" w:type="dxa"/>
            <w:gridSpan w:val="2"/>
          </w:tcPr>
          <w:p w14:paraId="200E81FE" w14:textId="77777777" w:rsidR="003B4CA9" w:rsidRPr="00D95AF2" w:rsidRDefault="003B4CA9" w:rsidP="003273B0">
            <w:pPr>
              <w:pStyle w:val="TAL"/>
              <w:jc w:val="center"/>
            </w:pPr>
            <w:r w:rsidRPr="00D95AF2">
              <w:t>NOTE </w:t>
            </w:r>
            <w:r>
              <w:t>7</w:t>
            </w:r>
          </w:p>
        </w:tc>
      </w:tr>
      <w:tr w:rsidR="003B4CA9" w:rsidRPr="00D95AF2" w14:paraId="61751C8C" w14:textId="77777777" w:rsidTr="003273B0">
        <w:trPr>
          <w:gridBefore w:val="1"/>
          <w:wBefore w:w="33" w:type="dxa"/>
          <w:jc w:val="center"/>
        </w:trPr>
        <w:tc>
          <w:tcPr>
            <w:tcW w:w="284" w:type="dxa"/>
            <w:gridSpan w:val="3"/>
          </w:tcPr>
          <w:p w14:paraId="2934A8FF" w14:textId="77777777" w:rsidR="003B4CA9" w:rsidRPr="00D95AF2" w:rsidRDefault="003B4CA9" w:rsidP="003273B0">
            <w:pPr>
              <w:pStyle w:val="TAH"/>
              <w:rPr>
                <w:b w:val="0"/>
              </w:rPr>
            </w:pPr>
            <w:r w:rsidRPr="00D95AF2">
              <w:rPr>
                <w:b w:val="0"/>
              </w:rPr>
              <w:t>0</w:t>
            </w:r>
          </w:p>
        </w:tc>
        <w:tc>
          <w:tcPr>
            <w:tcW w:w="283" w:type="dxa"/>
            <w:gridSpan w:val="3"/>
          </w:tcPr>
          <w:p w14:paraId="6444025F" w14:textId="77777777" w:rsidR="003B4CA9" w:rsidRPr="00D95AF2" w:rsidRDefault="003B4CA9" w:rsidP="003273B0">
            <w:pPr>
              <w:pStyle w:val="TAH"/>
              <w:rPr>
                <w:b w:val="0"/>
              </w:rPr>
            </w:pPr>
            <w:r w:rsidRPr="00D95AF2">
              <w:rPr>
                <w:b w:val="0"/>
              </w:rPr>
              <w:t>0</w:t>
            </w:r>
          </w:p>
        </w:tc>
        <w:tc>
          <w:tcPr>
            <w:tcW w:w="284" w:type="dxa"/>
            <w:gridSpan w:val="3"/>
          </w:tcPr>
          <w:p w14:paraId="201BD825" w14:textId="77777777" w:rsidR="003B4CA9" w:rsidRPr="00D95AF2" w:rsidRDefault="003B4CA9" w:rsidP="003273B0">
            <w:pPr>
              <w:pStyle w:val="TAH"/>
              <w:rPr>
                <w:b w:val="0"/>
              </w:rPr>
            </w:pPr>
            <w:r w:rsidRPr="00D95AF2">
              <w:rPr>
                <w:b w:val="0"/>
              </w:rPr>
              <w:t>1</w:t>
            </w:r>
          </w:p>
        </w:tc>
        <w:tc>
          <w:tcPr>
            <w:tcW w:w="284" w:type="dxa"/>
            <w:gridSpan w:val="3"/>
          </w:tcPr>
          <w:p w14:paraId="673FD0EA" w14:textId="77777777" w:rsidR="003B4CA9" w:rsidRPr="00D95AF2" w:rsidRDefault="003B4CA9" w:rsidP="003273B0">
            <w:pPr>
              <w:pStyle w:val="TAH"/>
              <w:rPr>
                <w:b w:val="0"/>
              </w:rPr>
            </w:pPr>
            <w:r w:rsidRPr="00D95AF2">
              <w:rPr>
                <w:b w:val="0"/>
              </w:rPr>
              <w:t>0</w:t>
            </w:r>
          </w:p>
        </w:tc>
        <w:tc>
          <w:tcPr>
            <w:tcW w:w="2976" w:type="dxa"/>
            <w:gridSpan w:val="9"/>
          </w:tcPr>
          <w:p w14:paraId="163E9A2B" w14:textId="77777777" w:rsidR="003B4CA9" w:rsidRPr="00D95AF2" w:rsidRDefault="003B4CA9" w:rsidP="003273B0">
            <w:pPr>
              <w:pStyle w:val="TAL"/>
              <w:jc w:val="center"/>
            </w:pPr>
            <w:r w:rsidRPr="00D95AF2">
              <w:t>10,24 seconds</w:t>
            </w:r>
          </w:p>
        </w:tc>
        <w:tc>
          <w:tcPr>
            <w:tcW w:w="3144" w:type="dxa"/>
            <w:gridSpan w:val="2"/>
          </w:tcPr>
          <w:p w14:paraId="7AAD3271" w14:textId="77777777" w:rsidR="003B4CA9" w:rsidRPr="00D95AF2" w:rsidRDefault="003B4CA9" w:rsidP="003273B0">
            <w:pPr>
              <w:pStyle w:val="TAL"/>
              <w:jc w:val="center"/>
            </w:pPr>
            <w:r w:rsidRPr="00D95AF2">
              <w:t>2</w:t>
            </w:r>
            <w:r w:rsidRPr="00D95AF2">
              <w:rPr>
                <w:vertAlign w:val="superscript"/>
              </w:rPr>
              <w:t>0</w:t>
            </w:r>
          </w:p>
        </w:tc>
      </w:tr>
      <w:tr w:rsidR="003B4CA9" w:rsidRPr="00D95AF2" w14:paraId="669CC782" w14:textId="77777777" w:rsidTr="003273B0">
        <w:trPr>
          <w:gridBefore w:val="1"/>
          <w:wBefore w:w="33" w:type="dxa"/>
          <w:jc w:val="center"/>
        </w:trPr>
        <w:tc>
          <w:tcPr>
            <w:tcW w:w="284" w:type="dxa"/>
            <w:gridSpan w:val="3"/>
          </w:tcPr>
          <w:p w14:paraId="64D51EAB" w14:textId="77777777" w:rsidR="003B4CA9" w:rsidRPr="00D95AF2" w:rsidRDefault="003B4CA9" w:rsidP="003273B0">
            <w:pPr>
              <w:pStyle w:val="TAH"/>
              <w:rPr>
                <w:b w:val="0"/>
              </w:rPr>
            </w:pPr>
            <w:r w:rsidRPr="00D95AF2">
              <w:rPr>
                <w:b w:val="0"/>
              </w:rPr>
              <w:t>0</w:t>
            </w:r>
          </w:p>
        </w:tc>
        <w:tc>
          <w:tcPr>
            <w:tcW w:w="283" w:type="dxa"/>
            <w:gridSpan w:val="3"/>
          </w:tcPr>
          <w:p w14:paraId="5F0670F8" w14:textId="77777777" w:rsidR="003B4CA9" w:rsidRPr="00D95AF2" w:rsidRDefault="003B4CA9" w:rsidP="003273B0">
            <w:pPr>
              <w:pStyle w:val="TAH"/>
              <w:rPr>
                <w:b w:val="0"/>
              </w:rPr>
            </w:pPr>
            <w:r w:rsidRPr="00D95AF2">
              <w:rPr>
                <w:b w:val="0"/>
              </w:rPr>
              <w:t>0</w:t>
            </w:r>
          </w:p>
        </w:tc>
        <w:tc>
          <w:tcPr>
            <w:tcW w:w="284" w:type="dxa"/>
            <w:gridSpan w:val="3"/>
          </w:tcPr>
          <w:p w14:paraId="1528B4AF" w14:textId="77777777" w:rsidR="003B4CA9" w:rsidRPr="00D95AF2" w:rsidRDefault="003B4CA9" w:rsidP="003273B0">
            <w:pPr>
              <w:pStyle w:val="TAH"/>
              <w:rPr>
                <w:b w:val="0"/>
              </w:rPr>
            </w:pPr>
            <w:r w:rsidRPr="00D95AF2">
              <w:rPr>
                <w:b w:val="0"/>
              </w:rPr>
              <w:t>1</w:t>
            </w:r>
          </w:p>
        </w:tc>
        <w:tc>
          <w:tcPr>
            <w:tcW w:w="284" w:type="dxa"/>
            <w:gridSpan w:val="3"/>
          </w:tcPr>
          <w:p w14:paraId="55A86834" w14:textId="77777777" w:rsidR="003B4CA9" w:rsidRPr="00D95AF2" w:rsidRDefault="003B4CA9" w:rsidP="003273B0">
            <w:pPr>
              <w:pStyle w:val="TAH"/>
              <w:rPr>
                <w:b w:val="0"/>
              </w:rPr>
            </w:pPr>
            <w:r w:rsidRPr="00D95AF2">
              <w:rPr>
                <w:b w:val="0"/>
              </w:rPr>
              <w:t>1</w:t>
            </w:r>
          </w:p>
        </w:tc>
        <w:tc>
          <w:tcPr>
            <w:tcW w:w="2976" w:type="dxa"/>
            <w:gridSpan w:val="9"/>
          </w:tcPr>
          <w:p w14:paraId="38B2696F" w14:textId="77777777" w:rsidR="003B4CA9" w:rsidRPr="00D95AF2" w:rsidRDefault="003B4CA9" w:rsidP="003273B0">
            <w:pPr>
              <w:pStyle w:val="TAL"/>
              <w:jc w:val="center"/>
            </w:pPr>
            <w:r w:rsidRPr="00D95AF2">
              <w:t>20,48 seconds</w:t>
            </w:r>
          </w:p>
        </w:tc>
        <w:tc>
          <w:tcPr>
            <w:tcW w:w="3144" w:type="dxa"/>
            <w:gridSpan w:val="2"/>
          </w:tcPr>
          <w:p w14:paraId="2F83994C" w14:textId="77777777" w:rsidR="003B4CA9" w:rsidRPr="00D95AF2" w:rsidRDefault="003B4CA9" w:rsidP="003273B0">
            <w:pPr>
              <w:pStyle w:val="TAL"/>
              <w:jc w:val="center"/>
            </w:pPr>
            <w:r w:rsidRPr="00D95AF2">
              <w:t>2</w:t>
            </w:r>
            <w:r w:rsidRPr="00D95AF2">
              <w:rPr>
                <w:vertAlign w:val="superscript"/>
              </w:rPr>
              <w:t>1</w:t>
            </w:r>
          </w:p>
        </w:tc>
      </w:tr>
      <w:tr w:rsidR="003B4CA9" w:rsidRPr="00D95AF2" w14:paraId="7F4E4F23" w14:textId="77777777" w:rsidTr="003273B0">
        <w:trPr>
          <w:gridBefore w:val="1"/>
          <w:wBefore w:w="33" w:type="dxa"/>
          <w:jc w:val="center"/>
        </w:trPr>
        <w:tc>
          <w:tcPr>
            <w:tcW w:w="284" w:type="dxa"/>
            <w:gridSpan w:val="3"/>
          </w:tcPr>
          <w:p w14:paraId="279EAA55" w14:textId="77777777" w:rsidR="003B4CA9" w:rsidRPr="00D95AF2" w:rsidRDefault="003B4CA9" w:rsidP="003273B0">
            <w:pPr>
              <w:pStyle w:val="TAH"/>
              <w:rPr>
                <w:b w:val="0"/>
              </w:rPr>
            </w:pPr>
            <w:r w:rsidRPr="00D95AF2">
              <w:rPr>
                <w:b w:val="0"/>
              </w:rPr>
              <w:t>0</w:t>
            </w:r>
          </w:p>
        </w:tc>
        <w:tc>
          <w:tcPr>
            <w:tcW w:w="283" w:type="dxa"/>
            <w:gridSpan w:val="3"/>
          </w:tcPr>
          <w:p w14:paraId="0CF94C22" w14:textId="77777777" w:rsidR="003B4CA9" w:rsidRPr="00D95AF2" w:rsidRDefault="003B4CA9" w:rsidP="003273B0">
            <w:pPr>
              <w:pStyle w:val="TAH"/>
              <w:rPr>
                <w:b w:val="0"/>
              </w:rPr>
            </w:pPr>
            <w:r w:rsidRPr="00D95AF2">
              <w:rPr>
                <w:b w:val="0"/>
              </w:rPr>
              <w:t>1</w:t>
            </w:r>
          </w:p>
        </w:tc>
        <w:tc>
          <w:tcPr>
            <w:tcW w:w="284" w:type="dxa"/>
            <w:gridSpan w:val="3"/>
          </w:tcPr>
          <w:p w14:paraId="52EA723E" w14:textId="77777777" w:rsidR="003B4CA9" w:rsidRPr="00D95AF2" w:rsidRDefault="003B4CA9" w:rsidP="003273B0">
            <w:pPr>
              <w:pStyle w:val="TAH"/>
              <w:rPr>
                <w:b w:val="0"/>
              </w:rPr>
            </w:pPr>
            <w:r w:rsidRPr="00D95AF2">
              <w:rPr>
                <w:b w:val="0"/>
              </w:rPr>
              <w:t>0</w:t>
            </w:r>
          </w:p>
        </w:tc>
        <w:tc>
          <w:tcPr>
            <w:tcW w:w="284" w:type="dxa"/>
            <w:gridSpan w:val="3"/>
          </w:tcPr>
          <w:p w14:paraId="072D8FB7" w14:textId="77777777" w:rsidR="003B4CA9" w:rsidRPr="00D95AF2" w:rsidRDefault="003B4CA9" w:rsidP="003273B0">
            <w:pPr>
              <w:pStyle w:val="TAH"/>
              <w:rPr>
                <w:b w:val="0"/>
              </w:rPr>
            </w:pPr>
            <w:r w:rsidRPr="00D95AF2">
              <w:rPr>
                <w:b w:val="0"/>
              </w:rPr>
              <w:t>0</w:t>
            </w:r>
          </w:p>
        </w:tc>
        <w:tc>
          <w:tcPr>
            <w:tcW w:w="2976" w:type="dxa"/>
            <w:gridSpan w:val="9"/>
          </w:tcPr>
          <w:p w14:paraId="79EF1520" w14:textId="77777777" w:rsidR="003B4CA9" w:rsidRPr="00D95AF2" w:rsidRDefault="003B4CA9" w:rsidP="003273B0">
            <w:pPr>
              <w:pStyle w:val="TAL"/>
              <w:jc w:val="center"/>
            </w:pPr>
            <w:r w:rsidRPr="00D95AF2">
              <w:t>40,96 seconds</w:t>
            </w:r>
          </w:p>
        </w:tc>
        <w:tc>
          <w:tcPr>
            <w:tcW w:w="3144" w:type="dxa"/>
            <w:gridSpan w:val="2"/>
          </w:tcPr>
          <w:p w14:paraId="640A6EEC" w14:textId="77777777" w:rsidR="003B4CA9" w:rsidRPr="00D95AF2" w:rsidRDefault="003B4CA9" w:rsidP="003273B0">
            <w:pPr>
              <w:pStyle w:val="TAL"/>
              <w:jc w:val="center"/>
            </w:pPr>
            <w:r w:rsidRPr="00D95AF2">
              <w:t>2</w:t>
            </w:r>
            <w:r w:rsidRPr="00D95AF2">
              <w:rPr>
                <w:vertAlign w:val="superscript"/>
              </w:rPr>
              <w:t>2</w:t>
            </w:r>
          </w:p>
        </w:tc>
      </w:tr>
      <w:tr w:rsidR="003B4CA9" w:rsidRPr="00D95AF2" w14:paraId="32C64233" w14:textId="77777777" w:rsidTr="003273B0">
        <w:trPr>
          <w:gridBefore w:val="1"/>
          <w:wBefore w:w="33" w:type="dxa"/>
          <w:jc w:val="center"/>
        </w:trPr>
        <w:tc>
          <w:tcPr>
            <w:tcW w:w="284" w:type="dxa"/>
            <w:gridSpan w:val="3"/>
          </w:tcPr>
          <w:p w14:paraId="7A3EF822" w14:textId="77777777" w:rsidR="003B4CA9" w:rsidRPr="00D95AF2" w:rsidRDefault="003B4CA9" w:rsidP="003273B0">
            <w:pPr>
              <w:pStyle w:val="TAH"/>
              <w:rPr>
                <w:b w:val="0"/>
              </w:rPr>
            </w:pPr>
            <w:r w:rsidRPr="00D95AF2">
              <w:rPr>
                <w:b w:val="0"/>
              </w:rPr>
              <w:t>0</w:t>
            </w:r>
          </w:p>
        </w:tc>
        <w:tc>
          <w:tcPr>
            <w:tcW w:w="283" w:type="dxa"/>
            <w:gridSpan w:val="3"/>
          </w:tcPr>
          <w:p w14:paraId="5CC22B75" w14:textId="77777777" w:rsidR="003B4CA9" w:rsidRPr="00D95AF2" w:rsidRDefault="003B4CA9" w:rsidP="003273B0">
            <w:pPr>
              <w:pStyle w:val="TAH"/>
              <w:rPr>
                <w:b w:val="0"/>
              </w:rPr>
            </w:pPr>
            <w:r w:rsidRPr="00D95AF2">
              <w:rPr>
                <w:b w:val="0"/>
              </w:rPr>
              <w:t>1</w:t>
            </w:r>
          </w:p>
        </w:tc>
        <w:tc>
          <w:tcPr>
            <w:tcW w:w="284" w:type="dxa"/>
            <w:gridSpan w:val="3"/>
          </w:tcPr>
          <w:p w14:paraId="200A1221" w14:textId="77777777" w:rsidR="003B4CA9" w:rsidRPr="00D95AF2" w:rsidRDefault="003B4CA9" w:rsidP="003273B0">
            <w:pPr>
              <w:pStyle w:val="TAH"/>
              <w:rPr>
                <w:b w:val="0"/>
              </w:rPr>
            </w:pPr>
            <w:r w:rsidRPr="00D95AF2">
              <w:rPr>
                <w:b w:val="0"/>
              </w:rPr>
              <w:t>0</w:t>
            </w:r>
          </w:p>
        </w:tc>
        <w:tc>
          <w:tcPr>
            <w:tcW w:w="284" w:type="dxa"/>
            <w:gridSpan w:val="3"/>
          </w:tcPr>
          <w:p w14:paraId="3D6641AC" w14:textId="77777777" w:rsidR="003B4CA9" w:rsidRPr="00D95AF2" w:rsidRDefault="003B4CA9" w:rsidP="003273B0">
            <w:pPr>
              <w:pStyle w:val="TAH"/>
              <w:rPr>
                <w:b w:val="0"/>
              </w:rPr>
            </w:pPr>
            <w:r w:rsidRPr="00D95AF2">
              <w:rPr>
                <w:b w:val="0"/>
              </w:rPr>
              <w:t>1</w:t>
            </w:r>
          </w:p>
        </w:tc>
        <w:tc>
          <w:tcPr>
            <w:tcW w:w="2976" w:type="dxa"/>
            <w:gridSpan w:val="9"/>
          </w:tcPr>
          <w:p w14:paraId="16F23A7B" w14:textId="77777777" w:rsidR="003B4CA9" w:rsidRPr="00D95AF2" w:rsidRDefault="003B4CA9" w:rsidP="003273B0">
            <w:pPr>
              <w:pStyle w:val="TAL"/>
              <w:jc w:val="center"/>
            </w:pPr>
            <w:r w:rsidRPr="00D95AF2">
              <w:t>81,92 seconds</w:t>
            </w:r>
          </w:p>
        </w:tc>
        <w:tc>
          <w:tcPr>
            <w:tcW w:w="3144" w:type="dxa"/>
            <w:gridSpan w:val="2"/>
          </w:tcPr>
          <w:p w14:paraId="65BA2FBD" w14:textId="77777777" w:rsidR="003B4CA9" w:rsidRPr="00D95AF2" w:rsidRDefault="003B4CA9" w:rsidP="003273B0">
            <w:pPr>
              <w:pStyle w:val="TAL"/>
              <w:jc w:val="center"/>
            </w:pPr>
            <w:r w:rsidRPr="00D95AF2">
              <w:t>2</w:t>
            </w:r>
            <w:r w:rsidRPr="00D95AF2">
              <w:rPr>
                <w:vertAlign w:val="superscript"/>
              </w:rPr>
              <w:t>3</w:t>
            </w:r>
          </w:p>
        </w:tc>
      </w:tr>
      <w:tr w:rsidR="003B4CA9" w:rsidRPr="00D95AF2" w14:paraId="0D62B3E1" w14:textId="77777777" w:rsidTr="003273B0">
        <w:trPr>
          <w:gridBefore w:val="1"/>
          <w:wBefore w:w="33" w:type="dxa"/>
          <w:jc w:val="center"/>
        </w:trPr>
        <w:tc>
          <w:tcPr>
            <w:tcW w:w="284" w:type="dxa"/>
            <w:gridSpan w:val="3"/>
          </w:tcPr>
          <w:p w14:paraId="7AE65E83" w14:textId="77777777" w:rsidR="003B4CA9" w:rsidRPr="00D95AF2" w:rsidRDefault="003B4CA9" w:rsidP="003273B0">
            <w:pPr>
              <w:pStyle w:val="TAH"/>
              <w:rPr>
                <w:b w:val="0"/>
              </w:rPr>
            </w:pPr>
            <w:r w:rsidRPr="00D95AF2">
              <w:rPr>
                <w:b w:val="0"/>
              </w:rPr>
              <w:t>0</w:t>
            </w:r>
          </w:p>
        </w:tc>
        <w:tc>
          <w:tcPr>
            <w:tcW w:w="283" w:type="dxa"/>
            <w:gridSpan w:val="3"/>
          </w:tcPr>
          <w:p w14:paraId="72C4CC6F" w14:textId="77777777" w:rsidR="003B4CA9" w:rsidRPr="00D95AF2" w:rsidRDefault="003B4CA9" w:rsidP="003273B0">
            <w:pPr>
              <w:pStyle w:val="TAH"/>
              <w:rPr>
                <w:b w:val="0"/>
              </w:rPr>
            </w:pPr>
            <w:r w:rsidRPr="00D95AF2">
              <w:rPr>
                <w:b w:val="0"/>
              </w:rPr>
              <w:t>1</w:t>
            </w:r>
          </w:p>
        </w:tc>
        <w:tc>
          <w:tcPr>
            <w:tcW w:w="284" w:type="dxa"/>
            <w:gridSpan w:val="3"/>
          </w:tcPr>
          <w:p w14:paraId="02E3C07B" w14:textId="77777777" w:rsidR="003B4CA9" w:rsidRPr="00D95AF2" w:rsidRDefault="003B4CA9" w:rsidP="003273B0">
            <w:pPr>
              <w:pStyle w:val="TAH"/>
              <w:rPr>
                <w:b w:val="0"/>
              </w:rPr>
            </w:pPr>
            <w:r w:rsidRPr="00D95AF2">
              <w:rPr>
                <w:b w:val="0"/>
              </w:rPr>
              <w:t>1</w:t>
            </w:r>
          </w:p>
        </w:tc>
        <w:tc>
          <w:tcPr>
            <w:tcW w:w="284" w:type="dxa"/>
            <w:gridSpan w:val="3"/>
          </w:tcPr>
          <w:p w14:paraId="765BCF6D" w14:textId="77777777" w:rsidR="003B4CA9" w:rsidRPr="00D95AF2" w:rsidRDefault="003B4CA9" w:rsidP="003273B0">
            <w:pPr>
              <w:pStyle w:val="TAH"/>
              <w:rPr>
                <w:b w:val="0"/>
              </w:rPr>
            </w:pPr>
            <w:r w:rsidRPr="00D95AF2">
              <w:rPr>
                <w:b w:val="0"/>
              </w:rPr>
              <w:t>0</w:t>
            </w:r>
          </w:p>
        </w:tc>
        <w:tc>
          <w:tcPr>
            <w:tcW w:w="2976" w:type="dxa"/>
            <w:gridSpan w:val="9"/>
          </w:tcPr>
          <w:p w14:paraId="3B3170E7" w14:textId="77777777" w:rsidR="003B4CA9" w:rsidRPr="00D95AF2" w:rsidRDefault="003B4CA9" w:rsidP="003273B0">
            <w:pPr>
              <w:pStyle w:val="TAL"/>
              <w:jc w:val="center"/>
            </w:pPr>
            <w:r w:rsidRPr="00D95AF2">
              <w:t>163,84 seconds</w:t>
            </w:r>
          </w:p>
        </w:tc>
        <w:tc>
          <w:tcPr>
            <w:tcW w:w="3144" w:type="dxa"/>
            <w:gridSpan w:val="2"/>
          </w:tcPr>
          <w:p w14:paraId="72C51279" w14:textId="77777777" w:rsidR="003B4CA9" w:rsidRPr="00D95AF2" w:rsidRDefault="003B4CA9" w:rsidP="003273B0">
            <w:pPr>
              <w:pStyle w:val="TAL"/>
              <w:jc w:val="center"/>
            </w:pPr>
            <w:r w:rsidRPr="00D95AF2">
              <w:t>2</w:t>
            </w:r>
            <w:r w:rsidRPr="00D95AF2">
              <w:rPr>
                <w:vertAlign w:val="superscript"/>
              </w:rPr>
              <w:t>4</w:t>
            </w:r>
          </w:p>
        </w:tc>
      </w:tr>
      <w:tr w:rsidR="003B4CA9" w:rsidRPr="00D95AF2" w14:paraId="35210729" w14:textId="77777777" w:rsidTr="003273B0">
        <w:trPr>
          <w:gridBefore w:val="1"/>
          <w:wBefore w:w="33" w:type="dxa"/>
          <w:jc w:val="center"/>
        </w:trPr>
        <w:tc>
          <w:tcPr>
            <w:tcW w:w="284" w:type="dxa"/>
            <w:gridSpan w:val="3"/>
          </w:tcPr>
          <w:p w14:paraId="1E9B8566" w14:textId="77777777" w:rsidR="003B4CA9" w:rsidRPr="00D95AF2" w:rsidRDefault="003B4CA9" w:rsidP="003273B0">
            <w:pPr>
              <w:pStyle w:val="TAH"/>
              <w:rPr>
                <w:b w:val="0"/>
              </w:rPr>
            </w:pPr>
            <w:r w:rsidRPr="00D95AF2">
              <w:rPr>
                <w:b w:val="0"/>
              </w:rPr>
              <w:t>0</w:t>
            </w:r>
          </w:p>
        </w:tc>
        <w:tc>
          <w:tcPr>
            <w:tcW w:w="283" w:type="dxa"/>
            <w:gridSpan w:val="3"/>
          </w:tcPr>
          <w:p w14:paraId="4F59588B" w14:textId="77777777" w:rsidR="003B4CA9" w:rsidRPr="00D95AF2" w:rsidRDefault="003B4CA9" w:rsidP="003273B0">
            <w:pPr>
              <w:pStyle w:val="TAH"/>
              <w:rPr>
                <w:b w:val="0"/>
              </w:rPr>
            </w:pPr>
            <w:r w:rsidRPr="00D95AF2">
              <w:rPr>
                <w:b w:val="0"/>
              </w:rPr>
              <w:t>1</w:t>
            </w:r>
          </w:p>
        </w:tc>
        <w:tc>
          <w:tcPr>
            <w:tcW w:w="284" w:type="dxa"/>
            <w:gridSpan w:val="3"/>
          </w:tcPr>
          <w:p w14:paraId="31A6B912" w14:textId="77777777" w:rsidR="003B4CA9" w:rsidRPr="00D95AF2" w:rsidRDefault="003B4CA9" w:rsidP="003273B0">
            <w:pPr>
              <w:pStyle w:val="TAH"/>
              <w:rPr>
                <w:b w:val="0"/>
              </w:rPr>
            </w:pPr>
            <w:r w:rsidRPr="00D95AF2">
              <w:rPr>
                <w:b w:val="0"/>
              </w:rPr>
              <w:t>1</w:t>
            </w:r>
          </w:p>
        </w:tc>
        <w:tc>
          <w:tcPr>
            <w:tcW w:w="284" w:type="dxa"/>
            <w:gridSpan w:val="3"/>
          </w:tcPr>
          <w:p w14:paraId="6416A295" w14:textId="77777777" w:rsidR="003B4CA9" w:rsidRPr="00D95AF2" w:rsidRDefault="003B4CA9" w:rsidP="003273B0">
            <w:pPr>
              <w:pStyle w:val="TAH"/>
              <w:rPr>
                <w:b w:val="0"/>
              </w:rPr>
            </w:pPr>
            <w:r w:rsidRPr="00D95AF2">
              <w:rPr>
                <w:b w:val="0"/>
              </w:rPr>
              <w:t>1</w:t>
            </w:r>
          </w:p>
        </w:tc>
        <w:tc>
          <w:tcPr>
            <w:tcW w:w="2976" w:type="dxa"/>
            <w:gridSpan w:val="9"/>
          </w:tcPr>
          <w:p w14:paraId="53680D10" w14:textId="77777777" w:rsidR="003B4CA9" w:rsidRPr="00D95AF2" w:rsidRDefault="003B4CA9" w:rsidP="003273B0">
            <w:pPr>
              <w:pStyle w:val="TAL"/>
              <w:jc w:val="center"/>
            </w:pPr>
            <w:r w:rsidRPr="00D95AF2">
              <w:t>327,68 seconds</w:t>
            </w:r>
          </w:p>
        </w:tc>
        <w:tc>
          <w:tcPr>
            <w:tcW w:w="3144" w:type="dxa"/>
            <w:gridSpan w:val="2"/>
          </w:tcPr>
          <w:p w14:paraId="59C9FDF8" w14:textId="77777777" w:rsidR="003B4CA9" w:rsidRPr="00D95AF2" w:rsidRDefault="003B4CA9" w:rsidP="003273B0">
            <w:pPr>
              <w:pStyle w:val="TAL"/>
              <w:jc w:val="center"/>
            </w:pPr>
            <w:r w:rsidRPr="00D95AF2">
              <w:t>2</w:t>
            </w:r>
            <w:r w:rsidRPr="00D95AF2">
              <w:rPr>
                <w:vertAlign w:val="superscript"/>
              </w:rPr>
              <w:t>5</w:t>
            </w:r>
          </w:p>
        </w:tc>
      </w:tr>
      <w:tr w:rsidR="003B4CA9" w:rsidRPr="00D95AF2" w14:paraId="3CAFC92C" w14:textId="77777777" w:rsidTr="003273B0">
        <w:trPr>
          <w:gridBefore w:val="1"/>
          <w:wBefore w:w="33" w:type="dxa"/>
          <w:jc w:val="center"/>
        </w:trPr>
        <w:tc>
          <w:tcPr>
            <w:tcW w:w="284" w:type="dxa"/>
            <w:gridSpan w:val="3"/>
          </w:tcPr>
          <w:p w14:paraId="4F1C713B" w14:textId="77777777" w:rsidR="003B4CA9" w:rsidRPr="00D95AF2" w:rsidRDefault="003B4CA9" w:rsidP="003273B0">
            <w:pPr>
              <w:pStyle w:val="TAH"/>
              <w:rPr>
                <w:b w:val="0"/>
              </w:rPr>
            </w:pPr>
            <w:r w:rsidRPr="00D95AF2">
              <w:rPr>
                <w:b w:val="0"/>
              </w:rPr>
              <w:t>1</w:t>
            </w:r>
          </w:p>
        </w:tc>
        <w:tc>
          <w:tcPr>
            <w:tcW w:w="283" w:type="dxa"/>
            <w:gridSpan w:val="3"/>
          </w:tcPr>
          <w:p w14:paraId="1130CD43" w14:textId="77777777" w:rsidR="003B4CA9" w:rsidRPr="00D95AF2" w:rsidRDefault="003B4CA9" w:rsidP="003273B0">
            <w:pPr>
              <w:pStyle w:val="TAH"/>
              <w:rPr>
                <w:b w:val="0"/>
              </w:rPr>
            </w:pPr>
            <w:r w:rsidRPr="00D95AF2">
              <w:rPr>
                <w:b w:val="0"/>
              </w:rPr>
              <w:t>0</w:t>
            </w:r>
          </w:p>
        </w:tc>
        <w:tc>
          <w:tcPr>
            <w:tcW w:w="284" w:type="dxa"/>
            <w:gridSpan w:val="3"/>
          </w:tcPr>
          <w:p w14:paraId="183F3B3D" w14:textId="77777777" w:rsidR="003B4CA9" w:rsidRPr="00D95AF2" w:rsidRDefault="003B4CA9" w:rsidP="003273B0">
            <w:pPr>
              <w:pStyle w:val="TAH"/>
              <w:rPr>
                <w:b w:val="0"/>
              </w:rPr>
            </w:pPr>
            <w:r w:rsidRPr="00D95AF2">
              <w:rPr>
                <w:b w:val="0"/>
              </w:rPr>
              <w:t>0</w:t>
            </w:r>
          </w:p>
        </w:tc>
        <w:tc>
          <w:tcPr>
            <w:tcW w:w="284" w:type="dxa"/>
            <w:gridSpan w:val="3"/>
          </w:tcPr>
          <w:p w14:paraId="4CD059F8" w14:textId="77777777" w:rsidR="003B4CA9" w:rsidRPr="00D95AF2" w:rsidRDefault="003B4CA9" w:rsidP="003273B0">
            <w:pPr>
              <w:pStyle w:val="TAH"/>
              <w:rPr>
                <w:b w:val="0"/>
              </w:rPr>
            </w:pPr>
            <w:r w:rsidRPr="00D95AF2">
              <w:rPr>
                <w:b w:val="0"/>
              </w:rPr>
              <w:t>0</w:t>
            </w:r>
          </w:p>
        </w:tc>
        <w:tc>
          <w:tcPr>
            <w:tcW w:w="2976" w:type="dxa"/>
            <w:gridSpan w:val="9"/>
          </w:tcPr>
          <w:p w14:paraId="70184B85" w14:textId="77777777" w:rsidR="003B4CA9" w:rsidRPr="00D95AF2" w:rsidRDefault="003B4CA9" w:rsidP="003273B0">
            <w:pPr>
              <w:pStyle w:val="TAL"/>
              <w:jc w:val="center"/>
            </w:pPr>
            <w:r w:rsidRPr="00D95AF2">
              <w:t>655,36 seconds</w:t>
            </w:r>
          </w:p>
        </w:tc>
        <w:tc>
          <w:tcPr>
            <w:tcW w:w="3144" w:type="dxa"/>
            <w:gridSpan w:val="2"/>
          </w:tcPr>
          <w:p w14:paraId="6F1611A5" w14:textId="77777777" w:rsidR="003B4CA9" w:rsidRPr="00D95AF2" w:rsidRDefault="003B4CA9" w:rsidP="003273B0">
            <w:pPr>
              <w:pStyle w:val="TAL"/>
              <w:jc w:val="center"/>
            </w:pPr>
            <w:r w:rsidRPr="00D95AF2">
              <w:t>2</w:t>
            </w:r>
            <w:r w:rsidRPr="00D95AF2">
              <w:rPr>
                <w:vertAlign w:val="superscript"/>
              </w:rPr>
              <w:t>6</w:t>
            </w:r>
          </w:p>
        </w:tc>
      </w:tr>
      <w:tr w:rsidR="003B4CA9" w:rsidRPr="00D95AF2" w14:paraId="4EC91D5B" w14:textId="77777777" w:rsidTr="003273B0">
        <w:trPr>
          <w:gridBefore w:val="1"/>
          <w:wBefore w:w="33" w:type="dxa"/>
          <w:jc w:val="center"/>
        </w:trPr>
        <w:tc>
          <w:tcPr>
            <w:tcW w:w="284" w:type="dxa"/>
            <w:gridSpan w:val="3"/>
          </w:tcPr>
          <w:p w14:paraId="3EC57BEB" w14:textId="77777777" w:rsidR="003B4CA9" w:rsidRPr="00D95AF2" w:rsidRDefault="003B4CA9" w:rsidP="003273B0">
            <w:pPr>
              <w:pStyle w:val="TAH"/>
              <w:rPr>
                <w:b w:val="0"/>
              </w:rPr>
            </w:pPr>
            <w:r w:rsidRPr="00D95AF2">
              <w:rPr>
                <w:b w:val="0"/>
              </w:rPr>
              <w:t>1</w:t>
            </w:r>
          </w:p>
        </w:tc>
        <w:tc>
          <w:tcPr>
            <w:tcW w:w="283" w:type="dxa"/>
            <w:gridSpan w:val="3"/>
          </w:tcPr>
          <w:p w14:paraId="392FC588" w14:textId="77777777" w:rsidR="003B4CA9" w:rsidRPr="00D95AF2" w:rsidRDefault="003B4CA9" w:rsidP="003273B0">
            <w:pPr>
              <w:pStyle w:val="TAH"/>
              <w:rPr>
                <w:b w:val="0"/>
              </w:rPr>
            </w:pPr>
            <w:r w:rsidRPr="00D95AF2">
              <w:rPr>
                <w:b w:val="0"/>
              </w:rPr>
              <w:t>0</w:t>
            </w:r>
          </w:p>
        </w:tc>
        <w:tc>
          <w:tcPr>
            <w:tcW w:w="284" w:type="dxa"/>
            <w:gridSpan w:val="3"/>
          </w:tcPr>
          <w:p w14:paraId="78B9C01B" w14:textId="77777777" w:rsidR="003B4CA9" w:rsidRPr="00D95AF2" w:rsidRDefault="003B4CA9" w:rsidP="003273B0">
            <w:pPr>
              <w:pStyle w:val="TAH"/>
              <w:rPr>
                <w:b w:val="0"/>
              </w:rPr>
            </w:pPr>
            <w:r w:rsidRPr="00D95AF2">
              <w:rPr>
                <w:b w:val="0"/>
              </w:rPr>
              <w:t>0</w:t>
            </w:r>
          </w:p>
        </w:tc>
        <w:tc>
          <w:tcPr>
            <w:tcW w:w="284" w:type="dxa"/>
            <w:gridSpan w:val="3"/>
          </w:tcPr>
          <w:p w14:paraId="090BB383" w14:textId="77777777" w:rsidR="003B4CA9" w:rsidRPr="00D95AF2" w:rsidRDefault="003B4CA9" w:rsidP="003273B0">
            <w:pPr>
              <w:pStyle w:val="TAH"/>
              <w:rPr>
                <w:b w:val="0"/>
              </w:rPr>
            </w:pPr>
            <w:r w:rsidRPr="00D95AF2">
              <w:rPr>
                <w:b w:val="0"/>
              </w:rPr>
              <w:t>1</w:t>
            </w:r>
          </w:p>
        </w:tc>
        <w:tc>
          <w:tcPr>
            <w:tcW w:w="2976" w:type="dxa"/>
            <w:gridSpan w:val="9"/>
          </w:tcPr>
          <w:p w14:paraId="20F26B0E" w14:textId="77777777" w:rsidR="003B4CA9" w:rsidRPr="00D95AF2" w:rsidRDefault="003B4CA9" w:rsidP="003273B0">
            <w:pPr>
              <w:pStyle w:val="TAL"/>
              <w:jc w:val="center"/>
            </w:pPr>
            <w:r w:rsidRPr="00D95AF2">
              <w:t>1310,72 seconds</w:t>
            </w:r>
          </w:p>
        </w:tc>
        <w:tc>
          <w:tcPr>
            <w:tcW w:w="3144" w:type="dxa"/>
            <w:gridSpan w:val="2"/>
          </w:tcPr>
          <w:p w14:paraId="0F01AFFC" w14:textId="77777777" w:rsidR="003B4CA9" w:rsidRPr="00D95AF2" w:rsidRDefault="003B4CA9" w:rsidP="003273B0">
            <w:pPr>
              <w:pStyle w:val="TAL"/>
              <w:jc w:val="center"/>
            </w:pPr>
            <w:r w:rsidRPr="00D95AF2">
              <w:t>2</w:t>
            </w:r>
            <w:r w:rsidRPr="00D95AF2">
              <w:rPr>
                <w:vertAlign w:val="superscript"/>
              </w:rPr>
              <w:t>7</w:t>
            </w:r>
          </w:p>
        </w:tc>
      </w:tr>
      <w:tr w:rsidR="003B4CA9" w:rsidRPr="00D95AF2" w14:paraId="7952200E" w14:textId="77777777" w:rsidTr="003273B0">
        <w:trPr>
          <w:gridBefore w:val="1"/>
          <w:wBefore w:w="33" w:type="dxa"/>
          <w:jc w:val="center"/>
        </w:trPr>
        <w:tc>
          <w:tcPr>
            <w:tcW w:w="284" w:type="dxa"/>
            <w:gridSpan w:val="3"/>
          </w:tcPr>
          <w:p w14:paraId="1477F87D" w14:textId="77777777" w:rsidR="003B4CA9" w:rsidRPr="00D95AF2" w:rsidRDefault="003B4CA9" w:rsidP="003273B0">
            <w:pPr>
              <w:pStyle w:val="TAH"/>
              <w:rPr>
                <w:b w:val="0"/>
              </w:rPr>
            </w:pPr>
            <w:r w:rsidRPr="00D95AF2">
              <w:rPr>
                <w:b w:val="0"/>
              </w:rPr>
              <w:t>1</w:t>
            </w:r>
          </w:p>
        </w:tc>
        <w:tc>
          <w:tcPr>
            <w:tcW w:w="283" w:type="dxa"/>
            <w:gridSpan w:val="3"/>
          </w:tcPr>
          <w:p w14:paraId="59849160" w14:textId="77777777" w:rsidR="003B4CA9" w:rsidRPr="00D95AF2" w:rsidRDefault="003B4CA9" w:rsidP="003273B0">
            <w:pPr>
              <w:pStyle w:val="TAH"/>
              <w:rPr>
                <w:b w:val="0"/>
              </w:rPr>
            </w:pPr>
            <w:r w:rsidRPr="00D95AF2">
              <w:rPr>
                <w:b w:val="0"/>
              </w:rPr>
              <w:t>0</w:t>
            </w:r>
          </w:p>
        </w:tc>
        <w:tc>
          <w:tcPr>
            <w:tcW w:w="284" w:type="dxa"/>
            <w:gridSpan w:val="3"/>
          </w:tcPr>
          <w:p w14:paraId="4DC9F208" w14:textId="77777777" w:rsidR="003B4CA9" w:rsidRPr="00D95AF2" w:rsidRDefault="003B4CA9" w:rsidP="003273B0">
            <w:pPr>
              <w:pStyle w:val="TAH"/>
              <w:rPr>
                <w:b w:val="0"/>
              </w:rPr>
            </w:pPr>
            <w:r w:rsidRPr="00D95AF2">
              <w:rPr>
                <w:b w:val="0"/>
              </w:rPr>
              <w:t>1</w:t>
            </w:r>
          </w:p>
        </w:tc>
        <w:tc>
          <w:tcPr>
            <w:tcW w:w="284" w:type="dxa"/>
            <w:gridSpan w:val="3"/>
          </w:tcPr>
          <w:p w14:paraId="5756F4CC" w14:textId="77777777" w:rsidR="003B4CA9" w:rsidRPr="00D95AF2" w:rsidRDefault="003B4CA9" w:rsidP="003273B0">
            <w:pPr>
              <w:pStyle w:val="TAH"/>
              <w:rPr>
                <w:b w:val="0"/>
              </w:rPr>
            </w:pPr>
            <w:r w:rsidRPr="00D95AF2">
              <w:rPr>
                <w:b w:val="0"/>
              </w:rPr>
              <w:t>0</w:t>
            </w:r>
          </w:p>
        </w:tc>
        <w:tc>
          <w:tcPr>
            <w:tcW w:w="2976" w:type="dxa"/>
            <w:gridSpan w:val="9"/>
          </w:tcPr>
          <w:p w14:paraId="3DFA126C" w14:textId="77777777" w:rsidR="003B4CA9" w:rsidRPr="00D95AF2" w:rsidRDefault="003B4CA9" w:rsidP="003273B0">
            <w:pPr>
              <w:pStyle w:val="TAL"/>
              <w:jc w:val="center"/>
            </w:pPr>
            <w:r w:rsidRPr="00D95AF2">
              <w:t>2621,44 seconds</w:t>
            </w:r>
          </w:p>
        </w:tc>
        <w:tc>
          <w:tcPr>
            <w:tcW w:w="3144" w:type="dxa"/>
            <w:gridSpan w:val="2"/>
          </w:tcPr>
          <w:p w14:paraId="3DA18AAF" w14:textId="77777777" w:rsidR="003B4CA9" w:rsidRPr="00D95AF2" w:rsidRDefault="003B4CA9" w:rsidP="003273B0">
            <w:pPr>
              <w:pStyle w:val="TAL"/>
              <w:jc w:val="center"/>
            </w:pPr>
            <w:r w:rsidRPr="00D95AF2">
              <w:t>2</w:t>
            </w:r>
            <w:r w:rsidRPr="00D95AF2">
              <w:rPr>
                <w:vertAlign w:val="superscript"/>
              </w:rPr>
              <w:t>8</w:t>
            </w:r>
          </w:p>
        </w:tc>
      </w:tr>
      <w:tr w:rsidR="003B4CA9" w:rsidRPr="00D95AF2" w14:paraId="131D04ED" w14:textId="77777777" w:rsidTr="003273B0">
        <w:trPr>
          <w:gridBefore w:val="1"/>
          <w:wBefore w:w="33" w:type="dxa"/>
          <w:jc w:val="center"/>
        </w:trPr>
        <w:tc>
          <w:tcPr>
            <w:tcW w:w="284" w:type="dxa"/>
            <w:gridSpan w:val="3"/>
          </w:tcPr>
          <w:p w14:paraId="5EA4BA09" w14:textId="77777777" w:rsidR="003B4CA9" w:rsidRPr="00D95AF2" w:rsidRDefault="003B4CA9" w:rsidP="003273B0">
            <w:pPr>
              <w:pStyle w:val="TAH"/>
              <w:rPr>
                <w:b w:val="0"/>
              </w:rPr>
            </w:pPr>
            <w:r w:rsidRPr="00D95AF2">
              <w:rPr>
                <w:b w:val="0"/>
              </w:rPr>
              <w:t>1</w:t>
            </w:r>
          </w:p>
        </w:tc>
        <w:tc>
          <w:tcPr>
            <w:tcW w:w="283" w:type="dxa"/>
            <w:gridSpan w:val="3"/>
          </w:tcPr>
          <w:p w14:paraId="7081DC55" w14:textId="77777777" w:rsidR="003B4CA9" w:rsidRPr="00D95AF2" w:rsidRDefault="003B4CA9" w:rsidP="003273B0">
            <w:pPr>
              <w:pStyle w:val="TAH"/>
              <w:rPr>
                <w:b w:val="0"/>
              </w:rPr>
            </w:pPr>
            <w:r w:rsidRPr="00D95AF2">
              <w:rPr>
                <w:b w:val="0"/>
              </w:rPr>
              <w:t>0</w:t>
            </w:r>
          </w:p>
        </w:tc>
        <w:tc>
          <w:tcPr>
            <w:tcW w:w="284" w:type="dxa"/>
            <w:gridSpan w:val="3"/>
          </w:tcPr>
          <w:p w14:paraId="40EEACC1" w14:textId="77777777" w:rsidR="003B4CA9" w:rsidRPr="00D95AF2" w:rsidRDefault="003B4CA9" w:rsidP="003273B0">
            <w:pPr>
              <w:pStyle w:val="TAH"/>
              <w:rPr>
                <w:b w:val="0"/>
              </w:rPr>
            </w:pPr>
            <w:r w:rsidRPr="00D95AF2">
              <w:rPr>
                <w:b w:val="0"/>
              </w:rPr>
              <w:t>1</w:t>
            </w:r>
          </w:p>
        </w:tc>
        <w:tc>
          <w:tcPr>
            <w:tcW w:w="284" w:type="dxa"/>
            <w:gridSpan w:val="3"/>
          </w:tcPr>
          <w:p w14:paraId="1F6635F7" w14:textId="77777777" w:rsidR="003B4CA9" w:rsidRPr="00D95AF2" w:rsidRDefault="003B4CA9" w:rsidP="003273B0">
            <w:pPr>
              <w:pStyle w:val="TAH"/>
              <w:rPr>
                <w:b w:val="0"/>
              </w:rPr>
            </w:pPr>
            <w:r w:rsidRPr="00D95AF2">
              <w:rPr>
                <w:b w:val="0"/>
              </w:rPr>
              <w:t>1</w:t>
            </w:r>
          </w:p>
        </w:tc>
        <w:tc>
          <w:tcPr>
            <w:tcW w:w="2976" w:type="dxa"/>
            <w:gridSpan w:val="9"/>
          </w:tcPr>
          <w:p w14:paraId="2F311402" w14:textId="77777777" w:rsidR="003B4CA9" w:rsidRPr="00D95AF2" w:rsidRDefault="003B4CA9" w:rsidP="003273B0">
            <w:pPr>
              <w:pStyle w:val="TAL"/>
              <w:jc w:val="center"/>
            </w:pPr>
            <w:r w:rsidRPr="00D95AF2">
              <w:t>5242,88 seconds</w:t>
            </w:r>
          </w:p>
        </w:tc>
        <w:tc>
          <w:tcPr>
            <w:tcW w:w="3144" w:type="dxa"/>
            <w:gridSpan w:val="2"/>
          </w:tcPr>
          <w:p w14:paraId="08D94AF3" w14:textId="77777777" w:rsidR="003B4CA9" w:rsidRPr="00D95AF2" w:rsidRDefault="003B4CA9" w:rsidP="003273B0">
            <w:pPr>
              <w:pStyle w:val="TAL"/>
              <w:jc w:val="center"/>
            </w:pPr>
            <w:r w:rsidRPr="00D95AF2">
              <w:t>2</w:t>
            </w:r>
            <w:r w:rsidRPr="00D95AF2">
              <w:rPr>
                <w:vertAlign w:val="superscript"/>
              </w:rPr>
              <w:t>9</w:t>
            </w:r>
          </w:p>
        </w:tc>
      </w:tr>
      <w:tr w:rsidR="003B4CA9" w:rsidRPr="00D95AF2" w14:paraId="62F752EE" w14:textId="77777777" w:rsidTr="003273B0">
        <w:trPr>
          <w:gridBefore w:val="1"/>
          <w:wBefore w:w="33" w:type="dxa"/>
          <w:jc w:val="center"/>
        </w:trPr>
        <w:tc>
          <w:tcPr>
            <w:tcW w:w="284" w:type="dxa"/>
            <w:gridSpan w:val="3"/>
          </w:tcPr>
          <w:p w14:paraId="5B52B7DC" w14:textId="77777777" w:rsidR="003B4CA9" w:rsidRPr="00D95AF2" w:rsidRDefault="003B4CA9" w:rsidP="003273B0">
            <w:pPr>
              <w:pStyle w:val="TAH"/>
              <w:rPr>
                <w:b w:val="0"/>
              </w:rPr>
            </w:pPr>
            <w:r w:rsidRPr="00D95AF2">
              <w:rPr>
                <w:b w:val="0"/>
              </w:rPr>
              <w:t>1</w:t>
            </w:r>
          </w:p>
        </w:tc>
        <w:tc>
          <w:tcPr>
            <w:tcW w:w="283" w:type="dxa"/>
            <w:gridSpan w:val="3"/>
          </w:tcPr>
          <w:p w14:paraId="0F6462DE" w14:textId="77777777" w:rsidR="003B4CA9" w:rsidRPr="00D95AF2" w:rsidRDefault="003B4CA9" w:rsidP="003273B0">
            <w:pPr>
              <w:pStyle w:val="TAH"/>
              <w:rPr>
                <w:b w:val="0"/>
              </w:rPr>
            </w:pPr>
            <w:r w:rsidRPr="00D95AF2">
              <w:rPr>
                <w:b w:val="0"/>
              </w:rPr>
              <w:t>1</w:t>
            </w:r>
          </w:p>
        </w:tc>
        <w:tc>
          <w:tcPr>
            <w:tcW w:w="284" w:type="dxa"/>
            <w:gridSpan w:val="3"/>
          </w:tcPr>
          <w:p w14:paraId="1931A05D" w14:textId="77777777" w:rsidR="003B4CA9" w:rsidRPr="00D95AF2" w:rsidRDefault="003B4CA9" w:rsidP="003273B0">
            <w:pPr>
              <w:pStyle w:val="TAH"/>
              <w:rPr>
                <w:b w:val="0"/>
              </w:rPr>
            </w:pPr>
            <w:r w:rsidRPr="00D95AF2">
              <w:rPr>
                <w:b w:val="0"/>
              </w:rPr>
              <w:t>0</w:t>
            </w:r>
          </w:p>
        </w:tc>
        <w:tc>
          <w:tcPr>
            <w:tcW w:w="284" w:type="dxa"/>
            <w:gridSpan w:val="3"/>
          </w:tcPr>
          <w:p w14:paraId="1FE1CEBA" w14:textId="77777777" w:rsidR="003B4CA9" w:rsidRPr="00D95AF2" w:rsidRDefault="003B4CA9" w:rsidP="003273B0">
            <w:pPr>
              <w:pStyle w:val="TAH"/>
              <w:rPr>
                <w:b w:val="0"/>
              </w:rPr>
            </w:pPr>
            <w:r w:rsidRPr="00D95AF2">
              <w:rPr>
                <w:b w:val="0"/>
              </w:rPr>
              <w:t>0</w:t>
            </w:r>
          </w:p>
        </w:tc>
        <w:tc>
          <w:tcPr>
            <w:tcW w:w="2976" w:type="dxa"/>
            <w:gridSpan w:val="9"/>
          </w:tcPr>
          <w:p w14:paraId="34C47F3A" w14:textId="77777777" w:rsidR="003B4CA9" w:rsidRPr="00D95AF2" w:rsidRDefault="003B4CA9" w:rsidP="003273B0">
            <w:pPr>
              <w:pStyle w:val="TAL"/>
              <w:jc w:val="center"/>
            </w:pPr>
            <w:r w:rsidRPr="00D95AF2">
              <w:t>10485,76 seconds</w:t>
            </w:r>
          </w:p>
        </w:tc>
        <w:tc>
          <w:tcPr>
            <w:tcW w:w="3144" w:type="dxa"/>
            <w:gridSpan w:val="2"/>
          </w:tcPr>
          <w:p w14:paraId="71519CC0" w14:textId="77777777" w:rsidR="003B4CA9" w:rsidRPr="00D95AF2" w:rsidRDefault="003B4CA9" w:rsidP="003273B0">
            <w:pPr>
              <w:pStyle w:val="TAL"/>
              <w:jc w:val="center"/>
            </w:pPr>
            <w:r w:rsidRPr="00D95AF2">
              <w:t>2</w:t>
            </w:r>
            <w:r w:rsidRPr="00D95AF2">
              <w:rPr>
                <w:vertAlign w:val="superscript"/>
              </w:rPr>
              <w:t>10</w:t>
            </w:r>
          </w:p>
        </w:tc>
      </w:tr>
      <w:tr w:rsidR="003B4CA9" w:rsidRPr="00D95AF2" w14:paraId="2C6DCA97" w14:textId="77777777" w:rsidTr="003273B0">
        <w:trPr>
          <w:gridBefore w:val="1"/>
          <w:wBefore w:w="33" w:type="dxa"/>
          <w:jc w:val="center"/>
        </w:trPr>
        <w:tc>
          <w:tcPr>
            <w:tcW w:w="7255" w:type="dxa"/>
            <w:gridSpan w:val="23"/>
          </w:tcPr>
          <w:p w14:paraId="453564EE" w14:textId="77777777" w:rsidR="003B4CA9" w:rsidRPr="00D95AF2" w:rsidRDefault="003B4CA9" w:rsidP="003273B0">
            <w:pPr>
              <w:pStyle w:val="FP"/>
            </w:pPr>
          </w:p>
        </w:tc>
      </w:tr>
      <w:tr w:rsidR="003B4CA9" w:rsidRPr="00D95AF2" w14:paraId="02775B81" w14:textId="77777777" w:rsidTr="003273B0">
        <w:trPr>
          <w:gridBefore w:val="1"/>
          <w:wBefore w:w="33" w:type="dxa"/>
          <w:jc w:val="center"/>
        </w:trPr>
        <w:tc>
          <w:tcPr>
            <w:tcW w:w="7255" w:type="dxa"/>
            <w:gridSpan w:val="23"/>
          </w:tcPr>
          <w:p w14:paraId="0B01CB51" w14:textId="77777777" w:rsidR="003B4CA9" w:rsidRPr="00D95AF2" w:rsidRDefault="003B4CA9" w:rsidP="003273B0">
            <w:pPr>
              <w:pStyle w:val="TAL"/>
              <w:keepNext w:val="0"/>
              <w:keepLines w:val="0"/>
            </w:pPr>
            <w:r w:rsidRPr="00D95AF2">
              <w:t>All other values shall be interpreted as 0000 by this version of the protocol.</w:t>
            </w:r>
          </w:p>
          <w:p w14:paraId="5EE18857" w14:textId="77777777" w:rsidR="003B4CA9" w:rsidRPr="00D95AF2" w:rsidRDefault="003B4CA9" w:rsidP="003273B0">
            <w:pPr>
              <w:pStyle w:val="TAL"/>
              <w:keepNext w:val="0"/>
              <w:keepLines w:val="0"/>
            </w:pPr>
          </w:p>
          <w:p w14:paraId="0D384800" w14:textId="77777777" w:rsidR="003B4CA9" w:rsidRPr="00D95AF2" w:rsidRDefault="003B4CA9" w:rsidP="003273B0">
            <w:pPr>
              <w:pStyle w:val="TAN"/>
            </w:pPr>
            <w:r w:rsidRPr="00D95AF2">
              <w:lastRenderedPageBreak/>
              <w:t>NOTE 7:</w:t>
            </w:r>
            <w:r w:rsidRPr="00D95AF2">
              <w:tab/>
              <w:t>For NR connected to 5GCN, eDRX cycle length durations of 2,56 seconds or 5,12 seconds the eDRX cycle parameter 'T</w:t>
            </w:r>
            <w:r w:rsidRPr="00D95AF2">
              <w:rPr>
                <w:vertAlign w:val="subscript"/>
              </w:rPr>
              <w:t>eDRX</w:t>
            </w:r>
            <w:r w:rsidRPr="00D95AF2">
              <w:t>' is not used as a different algorithm compared to the other values is applied. See 3GPP TS 38.304 [183] for details.</w:t>
            </w:r>
          </w:p>
          <w:p w14:paraId="432EEC09" w14:textId="77777777" w:rsidR="003B4CA9" w:rsidRPr="00D95AF2" w:rsidRDefault="003B4CA9" w:rsidP="003273B0">
            <w:pPr>
              <w:pStyle w:val="TAN"/>
            </w:pPr>
          </w:p>
          <w:p w14:paraId="7A21EC68" w14:textId="3D9BD729" w:rsidR="003B4CA9" w:rsidRPr="00D95AF2" w:rsidRDefault="003B4CA9" w:rsidP="003273B0">
            <w:pPr>
              <w:pStyle w:val="TAN"/>
            </w:pPr>
            <w:r w:rsidRPr="00D95AF2">
              <w:t>NOTE 8:</w:t>
            </w:r>
            <w:r w:rsidRPr="00D95AF2">
              <w:tab/>
              <w:t>For NR connected to 5GCN, in this release of the specification, eDRX cycle length durations larger than 10</w:t>
            </w:r>
            <w:del w:id="9" w:author="HW_XL" w:date="2022-09-29T21:00:00Z">
              <w:r w:rsidRPr="00D95AF2" w:rsidDel="007A6CF8">
                <w:delText>.</w:delText>
              </w:r>
            </w:del>
            <w:ins w:id="10" w:author="HW_XL" w:date="2022-09-29T21:00:00Z">
              <w:r w:rsidR="007A6CF8">
                <w:t>,</w:t>
              </w:r>
            </w:ins>
            <w:r w:rsidRPr="00D95AF2">
              <w:t>24 seconds are not supported for the UE in 5GMM-CONNECTED mode with RRC inactive indication.</w:t>
            </w:r>
          </w:p>
        </w:tc>
      </w:tr>
      <w:tr w:rsidR="003B4CA9" w:rsidRPr="00D95AF2" w14:paraId="752A7F7B" w14:textId="77777777" w:rsidTr="003273B0">
        <w:trPr>
          <w:gridAfter w:val="1"/>
          <w:wAfter w:w="33" w:type="dxa"/>
          <w:jc w:val="center"/>
        </w:trPr>
        <w:tc>
          <w:tcPr>
            <w:tcW w:w="7255" w:type="dxa"/>
            <w:gridSpan w:val="23"/>
          </w:tcPr>
          <w:p w14:paraId="37FE11F2" w14:textId="77777777" w:rsidR="003B4CA9" w:rsidRDefault="003B4CA9" w:rsidP="003273B0">
            <w:pPr>
              <w:pStyle w:val="TAN"/>
              <w:rPr>
                <w:lang w:eastAsia="ja-JP"/>
              </w:rPr>
            </w:pPr>
          </w:p>
          <w:p w14:paraId="29033F98" w14:textId="77777777" w:rsidR="003B4CA9" w:rsidRDefault="003B4CA9" w:rsidP="003273B0">
            <w:pPr>
              <w:pStyle w:val="TAN"/>
              <w:keepNext w:val="0"/>
              <w:keepLines w:val="0"/>
            </w:pPr>
            <w:r>
              <w:rPr>
                <w:rFonts w:hint="eastAsia"/>
                <w:lang w:eastAsia="ko-KR"/>
              </w:rPr>
              <w:t>Extended Paging Time Window (ePTW</w:t>
            </w:r>
            <w:r w:rsidRPr="00D95AF2">
              <w:t>)</w:t>
            </w:r>
            <w:r>
              <w:t>,</w:t>
            </w:r>
            <w:r w:rsidRPr="00D95AF2">
              <w:t xml:space="preserve"> octet </w:t>
            </w:r>
            <w:r>
              <w:t>4</w:t>
            </w:r>
            <w:r w:rsidRPr="00D95AF2">
              <w:t xml:space="preserve"> (bit </w:t>
            </w:r>
            <w:r>
              <w:t>8</w:t>
            </w:r>
            <w:r w:rsidRPr="00D95AF2">
              <w:t xml:space="preserve"> to </w:t>
            </w:r>
            <w:r>
              <w:t>1</w:t>
            </w:r>
            <w:r w:rsidRPr="00D95AF2">
              <w:t>)</w:t>
            </w:r>
          </w:p>
          <w:p w14:paraId="7CAB6A0E" w14:textId="77777777" w:rsidR="003B4CA9" w:rsidRPr="00D95AF2" w:rsidRDefault="003B4CA9" w:rsidP="003273B0">
            <w:pPr>
              <w:pStyle w:val="TAL"/>
              <w:keepNext w:val="0"/>
              <w:keepLines w:val="0"/>
            </w:pPr>
            <w:r w:rsidRPr="00D95AF2">
              <w:t xml:space="preserve">The </w:t>
            </w:r>
            <w:r>
              <w:t>field</w:t>
            </w:r>
            <w:r w:rsidRPr="00D95AF2">
              <w:t xml:space="preserve"> contains </w:t>
            </w:r>
            <w:r>
              <w:t>a</w:t>
            </w:r>
            <w:r w:rsidRPr="00D95AF2">
              <w:t xml:space="preserve"> </w:t>
            </w:r>
            <w:r>
              <w:t>PTW value</w:t>
            </w:r>
            <w:r w:rsidRPr="00D95AF2">
              <w:t xml:space="preserve">. </w:t>
            </w:r>
            <w:r>
              <w:t xml:space="preserve">The PTW value is </w:t>
            </w:r>
            <w:r w:rsidRPr="00D95AF2">
              <w:t xml:space="preserve">applied for </w:t>
            </w:r>
            <w:r>
              <w:t>NR connected to 5GCN</w:t>
            </w:r>
            <w:r w:rsidRPr="00D95AF2">
              <w:t xml:space="preserve"> </w:t>
            </w:r>
            <w:r>
              <w:t>as specified below</w:t>
            </w:r>
            <w:r w:rsidRPr="00D95AF2">
              <w:t>.</w:t>
            </w:r>
          </w:p>
          <w:p w14:paraId="571091FF" w14:textId="77777777" w:rsidR="003B4CA9" w:rsidRDefault="003B4CA9" w:rsidP="003273B0">
            <w:pPr>
              <w:pStyle w:val="TAN"/>
              <w:keepNext w:val="0"/>
              <w:keepLines w:val="0"/>
            </w:pPr>
          </w:p>
          <w:p w14:paraId="31BDC7AB" w14:textId="77777777" w:rsidR="003B4CA9" w:rsidRPr="007637CC" w:rsidRDefault="003B4CA9" w:rsidP="003273B0">
            <w:pPr>
              <w:pStyle w:val="TAL"/>
              <w:keepNext w:val="0"/>
              <w:keepLines w:val="0"/>
              <w:rPr>
                <w:lang w:eastAsia="ko-KR"/>
              </w:rPr>
            </w:pPr>
            <w:r>
              <w:rPr>
                <w:rFonts w:hint="eastAsia"/>
                <w:lang w:eastAsia="ko-KR"/>
              </w:rPr>
              <w:t>NR con</w:t>
            </w:r>
            <w:r>
              <w:rPr>
                <w:lang w:eastAsia="ko-KR"/>
              </w:rPr>
              <w:t>nected to 5GCN</w:t>
            </w:r>
          </w:p>
          <w:p w14:paraId="58A1B167" w14:textId="77777777" w:rsidR="003B4CA9" w:rsidRDefault="003B4CA9" w:rsidP="003273B0">
            <w:pPr>
              <w:pStyle w:val="TAN"/>
              <w:ind w:left="0" w:firstLine="0"/>
            </w:pPr>
            <w:r>
              <w:t xml:space="preserve">The field contains the PTW value for NR connected to 5GCN. </w:t>
            </w:r>
            <w:r w:rsidRPr="00D95AF2">
              <w:t>The PTW value is used</w:t>
            </w:r>
            <w:r>
              <w:t xml:space="preserve"> </w:t>
            </w:r>
            <w:r w:rsidRPr="00D95AF2">
              <w:t>as specified in 3GPP TS 23.501 [166]. The PTW</w:t>
            </w:r>
            <w:r w:rsidRPr="00D95AF2">
              <w:rPr>
                <w:rFonts w:cs="Arial"/>
                <w:szCs w:val="18"/>
              </w:rPr>
              <w:t xml:space="preserve"> </w:t>
            </w:r>
            <w:r w:rsidRPr="00D95AF2">
              <w:t>value is derived as follows:</w:t>
            </w:r>
          </w:p>
          <w:p w14:paraId="4E1FA4CB" w14:textId="77777777" w:rsidR="003B4CA9" w:rsidRDefault="003B4CA9" w:rsidP="003273B0">
            <w:pPr>
              <w:pStyle w:val="TAN"/>
              <w:rPr>
                <w:lang w:eastAsia="ja-JP"/>
              </w:rPr>
            </w:pPr>
          </w:p>
          <w:p w14:paraId="2F01DA8F" w14:textId="77777777" w:rsidR="003B4CA9" w:rsidRPr="00D95AF2" w:rsidRDefault="003B4CA9" w:rsidP="003273B0">
            <w:pPr>
              <w:pStyle w:val="TAN"/>
              <w:rPr>
                <w:lang w:eastAsia="ja-JP"/>
              </w:rPr>
            </w:pPr>
            <w:r>
              <w:rPr>
                <w:lang w:eastAsia="ja-JP"/>
              </w:rPr>
              <w:t>bit</w:t>
            </w:r>
          </w:p>
        </w:tc>
      </w:tr>
      <w:tr w:rsidR="003B4CA9" w:rsidRPr="00D95AF2" w14:paraId="0DA7BE9D" w14:textId="77777777" w:rsidTr="003273B0">
        <w:trPr>
          <w:gridAfter w:val="1"/>
          <w:wAfter w:w="28" w:type="dxa"/>
          <w:cantSplit/>
          <w:jc w:val="center"/>
        </w:trPr>
        <w:tc>
          <w:tcPr>
            <w:tcW w:w="269" w:type="dxa"/>
            <w:gridSpan w:val="2"/>
          </w:tcPr>
          <w:p w14:paraId="7A698239" w14:textId="77777777" w:rsidR="003B4CA9" w:rsidRPr="00D95AF2" w:rsidRDefault="003B4CA9" w:rsidP="003273B0">
            <w:pPr>
              <w:pStyle w:val="TAH"/>
              <w:keepNext w:val="0"/>
              <w:keepLines w:val="0"/>
              <w:rPr>
                <w:lang w:eastAsia="ko-KR"/>
              </w:rPr>
            </w:pPr>
            <w:r>
              <w:rPr>
                <w:rFonts w:hint="eastAsia"/>
                <w:lang w:eastAsia="ko-KR"/>
              </w:rPr>
              <w:t>8</w:t>
            </w:r>
          </w:p>
        </w:tc>
        <w:tc>
          <w:tcPr>
            <w:tcW w:w="269" w:type="dxa"/>
            <w:gridSpan w:val="3"/>
          </w:tcPr>
          <w:p w14:paraId="3CB5BE51" w14:textId="77777777" w:rsidR="003B4CA9" w:rsidRPr="00D95AF2" w:rsidRDefault="003B4CA9" w:rsidP="003273B0">
            <w:pPr>
              <w:pStyle w:val="TAH"/>
              <w:rPr>
                <w:lang w:eastAsia="ko-KR"/>
              </w:rPr>
            </w:pPr>
            <w:r>
              <w:rPr>
                <w:rFonts w:hint="eastAsia"/>
                <w:lang w:eastAsia="ko-KR"/>
              </w:rPr>
              <w:t>7</w:t>
            </w:r>
          </w:p>
        </w:tc>
        <w:tc>
          <w:tcPr>
            <w:tcW w:w="269" w:type="dxa"/>
            <w:gridSpan w:val="3"/>
          </w:tcPr>
          <w:p w14:paraId="2352FBC6" w14:textId="77777777" w:rsidR="003B4CA9" w:rsidRPr="00D95AF2" w:rsidRDefault="003B4CA9" w:rsidP="003273B0">
            <w:pPr>
              <w:pStyle w:val="TAH"/>
              <w:rPr>
                <w:lang w:eastAsia="ko-KR"/>
              </w:rPr>
            </w:pPr>
            <w:r>
              <w:rPr>
                <w:rFonts w:hint="eastAsia"/>
                <w:lang w:eastAsia="ko-KR"/>
              </w:rPr>
              <w:t>6</w:t>
            </w:r>
          </w:p>
        </w:tc>
        <w:tc>
          <w:tcPr>
            <w:tcW w:w="269" w:type="dxa"/>
            <w:gridSpan w:val="3"/>
          </w:tcPr>
          <w:p w14:paraId="4191A64F" w14:textId="77777777" w:rsidR="003B4CA9" w:rsidRPr="00D95AF2" w:rsidRDefault="003B4CA9" w:rsidP="003273B0">
            <w:pPr>
              <w:pStyle w:val="TAH"/>
            </w:pPr>
            <w:r>
              <w:t>5</w:t>
            </w:r>
          </w:p>
        </w:tc>
        <w:tc>
          <w:tcPr>
            <w:tcW w:w="269" w:type="dxa"/>
            <w:gridSpan w:val="3"/>
          </w:tcPr>
          <w:p w14:paraId="0BA5F434" w14:textId="77777777" w:rsidR="003B4CA9" w:rsidRPr="00D95AF2" w:rsidRDefault="003B4CA9" w:rsidP="003273B0">
            <w:pPr>
              <w:pStyle w:val="TAH"/>
            </w:pPr>
            <w:r>
              <w:t>4</w:t>
            </w:r>
          </w:p>
        </w:tc>
        <w:tc>
          <w:tcPr>
            <w:tcW w:w="269" w:type="dxa"/>
          </w:tcPr>
          <w:p w14:paraId="789617A6" w14:textId="77777777" w:rsidR="003B4CA9" w:rsidRPr="00D95AF2" w:rsidRDefault="003B4CA9" w:rsidP="003273B0">
            <w:pPr>
              <w:pStyle w:val="TAH"/>
            </w:pPr>
            <w:r>
              <w:t>3</w:t>
            </w:r>
          </w:p>
        </w:tc>
        <w:tc>
          <w:tcPr>
            <w:tcW w:w="269" w:type="dxa"/>
          </w:tcPr>
          <w:p w14:paraId="31163451" w14:textId="77777777" w:rsidR="003B4CA9" w:rsidRPr="00D95AF2" w:rsidRDefault="003B4CA9" w:rsidP="003273B0">
            <w:pPr>
              <w:pStyle w:val="TAH"/>
            </w:pPr>
            <w:r>
              <w:t>2</w:t>
            </w:r>
          </w:p>
        </w:tc>
        <w:tc>
          <w:tcPr>
            <w:tcW w:w="270" w:type="dxa"/>
          </w:tcPr>
          <w:p w14:paraId="3BE1C864" w14:textId="77777777" w:rsidR="003B4CA9" w:rsidRPr="00D95AF2" w:rsidRDefault="003B4CA9" w:rsidP="003273B0">
            <w:pPr>
              <w:pStyle w:val="TAH"/>
            </w:pPr>
            <w:r>
              <w:t>1</w:t>
            </w:r>
          </w:p>
        </w:tc>
        <w:tc>
          <w:tcPr>
            <w:tcW w:w="709" w:type="dxa"/>
          </w:tcPr>
          <w:p w14:paraId="5FD16A4F" w14:textId="77777777" w:rsidR="003B4CA9" w:rsidRPr="00D95AF2" w:rsidRDefault="003B4CA9" w:rsidP="003273B0">
            <w:pPr>
              <w:pStyle w:val="TAL"/>
            </w:pPr>
          </w:p>
        </w:tc>
        <w:tc>
          <w:tcPr>
            <w:tcW w:w="4398" w:type="dxa"/>
            <w:gridSpan w:val="5"/>
          </w:tcPr>
          <w:p w14:paraId="7FE84B90" w14:textId="77777777" w:rsidR="003B4CA9" w:rsidRPr="00D95AF2" w:rsidRDefault="003B4CA9" w:rsidP="003273B0">
            <w:pPr>
              <w:pStyle w:val="TAL"/>
              <w:ind w:firstLineChars="360" w:firstLine="648"/>
            </w:pPr>
            <w:r w:rsidRPr="00D95AF2">
              <w:t>Paging Time Window length</w:t>
            </w:r>
          </w:p>
        </w:tc>
      </w:tr>
      <w:tr w:rsidR="003B4CA9" w:rsidRPr="00D95AF2" w14:paraId="153F5D82" w14:textId="77777777" w:rsidTr="003273B0">
        <w:trPr>
          <w:gridAfter w:val="1"/>
          <w:wAfter w:w="28" w:type="dxa"/>
          <w:cantSplit/>
          <w:jc w:val="center"/>
        </w:trPr>
        <w:tc>
          <w:tcPr>
            <w:tcW w:w="269" w:type="dxa"/>
            <w:gridSpan w:val="2"/>
          </w:tcPr>
          <w:p w14:paraId="774844B4" w14:textId="77777777" w:rsidR="003B4CA9" w:rsidRPr="00D95AF2" w:rsidRDefault="003B4CA9" w:rsidP="003273B0">
            <w:pPr>
              <w:pStyle w:val="TAC"/>
              <w:keepNext w:val="0"/>
              <w:keepLines w:val="0"/>
              <w:rPr>
                <w:lang w:eastAsia="ko-KR"/>
              </w:rPr>
            </w:pPr>
            <w:r>
              <w:rPr>
                <w:rFonts w:hint="eastAsia"/>
                <w:lang w:eastAsia="ko-KR"/>
              </w:rPr>
              <w:t>0</w:t>
            </w:r>
          </w:p>
        </w:tc>
        <w:tc>
          <w:tcPr>
            <w:tcW w:w="269" w:type="dxa"/>
            <w:gridSpan w:val="3"/>
          </w:tcPr>
          <w:p w14:paraId="2A80AC05" w14:textId="77777777" w:rsidR="003B4CA9" w:rsidRPr="00D95AF2" w:rsidRDefault="003B4CA9" w:rsidP="003273B0">
            <w:pPr>
              <w:pStyle w:val="TAC"/>
              <w:keepNext w:val="0"/>
              <w:keepLines w:val="0"/>
              <w:rPr>
                <w:lang w:eastAsia="ko-KR"/>
              </w:rPr>
            </w:pPr>
            <w:r>
              <w:rPr>
                <w:rFonts w:hint="eastAsia"/>
                <w:lang w:eastAsia="ko-KR"/>
              </w:rPr>
              <w:t>0</w:t>
            </w:r>
          </w:p>
        </w:tc>
        <w:tc>
          <w:tcPr>
            <w:tcW w:w="269" w:type="dxa"/>
            <w:gridSpan w:val="3"/>
          </w:tcPr>
          <w:p w14:paraId="255414C2" w14:textId="77777777" w:rsidR="003B4CA9" w:rsidRPr="00D95AF2" w:rsidRDefault="003B4CA9" w:rsidP="003273B0">
            <w:pPr>
              <w:pStyle w:val="TAC"/>
              <w:keepNext w:val="0"/>
              <w:keepLines w:val="0"/>
              <w:rPr>
                <w:lang w:eastAsia="ko-KR"/>
              </w:rPr>
            </w:pPr>
            <w:r>
              <w:rPr>
                <w:rFonts w:hint="eastAsia"/>
                <w:lang w:eastAsia="ko-KR"/>
              </w:rPr>
              <w:t>0</w:t>
            </w:r>
          </w:p>
        </w:tc>
        <w:tc>
          <w:tcPr>
            <w:tcW w:w="269" w:type="dxa"/>
            <w:gridSpan w:val="3"/>
          </w:tcPr>
          <w:p w14:paraId="25AD2142" w14:textId="77777777" w:rsidR="003B4CA9" w:rsidRPr="00D95AF2" w:rsidRDefault="003B4CA9" w:rsidP="003273B0">
            <w:pPr>
              <w:pStyle w:val="TAC"/>
              <w:keepNext w:val="0"/>
              <w:keepLines w:val="0"/>
            </w:pPr>
            <w:r w:rsidRPr="00D95AF2">
              <w:t>0</w:t>
            </w:r>
          </w:p>
        </w:tc>
        <w:tc>
          <w:tcPr>
            <w:tcW w:w="269" w:type="dxa"/>
            <w:gridSpan w:val="3"/>
          </w:tcPr>
          <w:p w14:paraId="7DE19F17" w14:textId="77777777" w:rsidR="003B4CA9" w:rsidRPr="00D95AF2" w:rsidRDefault="003B4CA9" w:rsidP="003273B0">
            <w:pPr>
              <w:pStyle w:val="TAC"/>
              <w:keepNext w:val="0"/>
              <w:keepLines w:val="0"/>
            </w:pPr>
            <w:r w:rsidRPr="00D95AF2">
              <w:t>0</w:t>
            </w:r>
          </w:p>
        </w:tc>
        <w:tc>
          <w:tcPr>
            <w:tcW w:w="269" w:type="dxa"/>
          </w:tcPr>
          <w:p w14:paraId="53A12573" w14:textId="77777777" w:rsidR="003B4CA9" w:rsidRPr="00D95AF2" w:rsidRDefault="003B4CA9" w:rsidP="003273B0">
            <w:pPr>
              <w:pStyle w:val="TAC"/>
              <w:keepNext w:val="0"/>
              <w:keepLines w:val="0"/>
            </w:pPr>
            <w:r w:rsidRPr="00D95AF2">
              <w:t>0</w:t>
            </w:r>
          </w:p>
        </w:tc>
        <w:tc>
          <w:tcPr>
            <w:tcW w:w="269" w:type="dxa"/>
          </w:tcPr>
          <w:p w14:paraId="68267C6D" w14:textId="77777777" w:rsidR="003B4CA9" w:rsidRPr="00D95AF2" w:rsidRDefault="003B4CA9" w:rsidP="003273B0">
            <w:pPr>
              <w:pStyle w:val="TAC"/>
              <w:keepNext w:val="0"/>
              <w:keepLines w:val="0"/>
            </w:pPr>
            <w:r w:rsidRPr="00D95AF2">
              <w:t>0</w:t>
            </w:r>
          </w:p>
        </w:tc>
        <w:tc>
          <w:tcPr>
            <w:tcW w:w="270" w:type="dxa"/>
          </w:tcPr>
          <w:p w14:paraId="27803EA9" w14:textId="77777777" w:rsidR="003B4CA9" w:rsidRPr="00D95AF2" w:rsidRDefault="003B4CA9" w:rsidP="003273B0">
            <w:pPr>
              <w:pStyle w:val="TAC"/>
              <w:keepNext w:val="0"/>
              <w:keepLines w:val="0"/>
            </w:pPr>
            <w:r w:rsidRPr="00D95AF2">
              <w:t>0</w:t>
            </w:r>
          </w:p>
        </w:tc>
        <w:tc>
          <w:tcPr>
            <w:tcW w:w="709" w:type="dxa"/>
          </w:tcPr>
          <w:p w14:paraId="7DF0A3CB" w14:textId="77777777" w:rsidR="003B4CA9" w:rsidRPr="00D95AF2" w:rsidRDefault="003B4CA9" w:rsidP="003273B0">
            <w:pPr>
              <w:pStyle w:val="TAL"/>
              <w:keepNext w:val="0"/>
              <w:keepLines w:val="0"/>
            </w:pPr>
          </w:p>
        </w:tc>
        <w:tc>
          <w:tcPr>
            <w:tcW w:w="4398" w:type="dxa"/>
            <w:gridSpan w:val="5"/>
          </w:tcPr>
          <w:p w14:paraId="13C8B11D" w14:textId="77777777" w:rsidR="003B4CA9" w:rsidRPr="00D95AF2" w:rsidRDefault="003B4CA9" w:rsidP="003273B0">
            <w:pPr>
              <w:pStyle w:val="TAL"/>
              <w:keepNext w:val="0"/>
              <w:keepLines w:val="0"/>
              <w:ind w:firstLineChars="675" w:firstLine="1215"/>
            </w:pPr>
            <w:r w:rsidRPr="00D95AF2">
              <w:rPr>
                <w:lang w:eastAsia="ja-JP"/>
              </w:rPr>
              <w:t>1,28</w:t>
            </w:r>
            <w:r w:rsidRPr="00D95AF2">
              <w:t xml:space="preserve"> seconds</w:t>
            </w:r>
          </w:p>
        </w:tc>
      </w:tr>
      <w:tr w:rsidR="003B4CA9" w:rsidRPr="00D95AF2" w14:paraId="3A7E4EA2" w14:textId="77777777" w:rsidTr="003273B0">
        <w:trPr>
          <w:gridAfter w:val="1"/>
          <w:wAfter w:w="28" w:type="dxa"/>
          <w:cantSplit/>
          <w:jc w:val="center"/>
        </w:trPr>
        <w:tc>
          <w:tcPr>
            <w:tcW w:w="269" w:type="dxa"/>
            <w:gridSpan w:val="2"/>
          </w:tcPr>
          <w:p w14:paraId="3AF31201"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1A0678AC"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05501CD4"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6D6EA949" w14:textId="77777777" w:rsidR="003B4CA9" w:rsidRPr="00D95AF2" w:rsidRDefault="003B4CA9" w:rsidP="003273B0">
            <w:pPr>
              <w:pStyle w:val="TAC"/>
              <w:keepNext w:val="0"/>
              <w:keepLines w:val="0"/>
            </w:pPr>
            <w:r w:rsidRPr="00D95AF2">
              <w:t>0</w:t>
            </w:r>
          </w:p>
        </w:tc>
        <w:tc>
          <w:tcPr>
            <w:tcW w:w="269" w:type="dxa"/>
            <w:gridSpan w:val="3"/>
          </w:tcPr>
          <w:p w14:paraId="49613F2B" w14:textId="77777777" w:rsidR="003B4CA9" w:rsidRPr="00D95AF2" w:rsidRDefault="003B4CA9" w:rsidP="003273B0">
            <w:pPr>
              <w:pStyle w:val="TAC"/>
              <w:keepNext w:val="0"/>
              <w:keepLines w:val="0"/>
            </w:pPr>
            <w:r w:rsidRPr="00D95AF2">
              <w:t>0</w:t>
            </w:r>
          </w:p>
        </w:tc>
        <w:tc>
          <w:tcPr>
            <w:tcW w:w="269" w:type="dxa"/>
          </w:tcPr>
          <w:p w14:paraId="32C132F5" w14:textId="77777777" w:rsidR="003B4CA9" w:rsidRPr="00D95AF2" w:rsidRDefault="003B4CA9" w:rsidP="003273B0">
            <w:pPr>
              <w:pStyle w:val="TAC"/>
              <w:keepNext w:val="0"/>
              <w:keepLines w:val="0"/>
            </w:pPr>
            <w:r w:rsidRPr="00D95AF2">
              <w:t>0</w:t>
            </w:r>
          </w:p>
        </w:tc>
        <w:tc>
          <w:tcPr>
            <w:tcW w:w="269" w:type="dxa"/>
          </w:tcPr>
          <w:p w14:paraId="38CCAEC8" w14:textId="77777777" w:rsidR="003B4CA9" w:rsidRPr="00D95AF2" w:rsidRDefault="003B4CA9" w:rsidP="003273B0">
            <w:pPr>
              <w:pStyle w:val="TAC"/>
              <w:keepNext w:val="0"/>
              <w:keepLines w:val="0"/>
            </w:pPr>
            <w:r w:rsidRPr="00D95AF2">
              <w:t>0</w:t>
            </w:r>
          </w:p>
        </w:tc>
        <w:tc>
          <w:tcPr>
            <w:tcW w:w="270" w:type="dxa"/>
          </w:tcPr>
          <w:p w14:paraId="1F59F6F7" w14:textId="77777777" w:rsidR="003B4CA9" w:rsidRPr="00D95AF2" w:rsidRDefault="003B4CA9" w:rsidP="003273B0">
            <w:pPr>
              <w:pStyle w:val="TAC"/>
              <w:keepNext w:val="0"/>
              <w:keepLines w:val="0"/>
            </w:pPr>
            <w:r w:rsidRPr="00D95AF2">
              <w:t>1</w:t>
            </w:r>
          </w:p>
        </w:tc>
        <w:tc>
          <w:tcPr>
            <w:tcW w:w="709" w:type="dxa"/>
          </w:tcPr>
          <w:p w14:paraId="59642012" w14:textId="77777777" w:rsidR="003B4CA9" w:rsidRPr="00D95AF2" w:rsidRDefault="003B4CA9" w:rsidP="003273B0">
            <w:pPr>
              <w:pStyle w:val="TAL"/>
              <w:keepNext w:val="0"/>
              <w:keepLines w:val="0"/>
            </w:pPr>
          </w:p>
        </w:tc>
        <w:tc>
          <w:tcPr>
            <w:tcW w:w="4398" w:type="dxa"/>
            <w:gridSpan w:val="5"/>
          </w:tcPr>
          <w:p w14:paraId="712F312C" w14:textId="77777777" w:rsidR="003B4CA9" w:rsidRPr="00D95AF2" w:rsidRDefault="003B4CA9" w:rsidP="003273B0">
            <w:pPr>
              <w:pStyle w:val="TAL"/>
              <w:keepNext w:val="0"/>
              <w:keepLines w:val="0"/>
              <w:ind w:firstLineChars="675" w:firstLine="1215"/>
            </w:pPr>
            <w:r w:rsidRPr="00D95AF2">
              <w:rPr>
                <w:lang w:eastAsia="ja-JP"/>
              </w:rPr>
              <w:t>2,56</w:t>
            </w:r>
            <w:r w:rsidRPr="00D95AF2">
              <w:t xml:space="preserve"> seconds</w:t>
            </w:r>
          </w:p>
        </w:tc>
      </w:tr>
      <w:tr w:rsidR="003B4CA9" w:rsidRPr="00D95AF2" w14:paraId="0831D8CE" w14:textId="77777777" w:rsidTr="003273B0">
        <w:trPr>
          <w:gridAfter w:val="1"/>
          <w:wAfter w:w="28" w:type="dxa"/>
          <w:cantSplit/>
          <w:jc w:val="center"/>
        </w:trPr>
        <w:tc>
          <w:tcPr>
            <w:tcW w:w="269" w:type="dxa"/>
            <w:gridSpan w:val="2"/>
          </w:tcPr>
          <w:p w14:paraId="1A9B7B30"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59D1AE36"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5C153C49"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35B6A139" w14:textId="77777777" w:rsidR="003B4CA9" w:rsidRPr="00D95AF2" w:rsidRDefault="003B4CA9" w:rsidP="003273B0">
            <w:pPr>
              <w:pStyle w:val="TAC"/>
              <w:keepNext w:val="0"/>
              <w:keepLines w:val="0"/>
            </w:pPr>
            <w:r w:rsidRPr="00D95AF2">
              <w:t>0</w:t>
            </w:r>
          </w:p>
        </w:tc>
        <w:tc>
          <w:tcPr>
            <w:tcW w:w="269" w:type="dxa"/>
            <w:gridSpan w:val="3"/>
          </w:tcPr>
          <w:p w14:paraId="3A53E658" w14:textId="77777777" w:rsidR="003B4CA9" w:rsidRPr="00D95AF2" w:rsidRDefault="003B4CA9" w:rsidP="003273B0">
            <w:pPr>
              <w:pStyle w:val="TAC"/>
              <w:keepNext w:val="0"/>
              <w:keepLines w:val="0"/>
            </w:pPr>
            <w:r w:rsidRPr="00D95AF2">
              <w:t>0</w:t>
            </w:r>
          </w:p>
        </w:tc>
        <w:tc>
          <w:tcPr>
            <w:tcW w:w="269" w:type="dxa"/>
          </w:tcPr>
          <w:p w14:paraId="3FB88141" w14:textId="77777777" w:rsidR="003B4CA9" w:rsidRPr="00D95AF2" w:rsidRDefault="003B4CA9" w:rsidP="003273B0">
            <w:pPr>
              <w:pStyle w:val="TAC"/>
              <w:keepNext w:val="0"/>
              <w:keepLines w:val="0"/>
            </w:pPr>
            <w:r w:rsidRPr="00D95AF2">
              <w:t>0</w:t>
            </w:r>
          </w:p>
        </w:tc>
        <w:tc>
          <w:tcPr>
            <w:tcW w:w="269" w:type="dxa"/>
          </w:tcPr>
          <w:p w14:paraId="244378CD" w14:textId="77777777" w:rsidR="003B4CA9" w:rsidRPr="00D95AF2" w:rsidRDefault="003B4CA9" w:rsidP="003273B0">
            <w:pPr>
              <w:pStyle w:val="TAC"/>
              <w:keepNext w:val="0"/>
              <w:keepLines w:val="0"/>
            </w:pPr>
            <w:r w:rsidRPr="00D95AF2">
              <w:t>1</w:t>
            </w:r>
          </w:p>
        </w:tc>
        <w:tc>
          <w:tcPr>
            <w:tcW w:w="270" w:type="dxa"/>
          </w:tcPr>
          <w:p w14:paraId="4B7E1050" w14:textId="77777777" w:rsidR="003B4CA9" w:rsidRPr="00D95AF2" w:rsidRDefault="003B4CA9" w:rsidP="003273B0">
            <w:pPr>
              <w:pStyle w:val="TAC"/>
              <w:keepNext w:val="0"/>
              <w:keepLines w:val="0"/>
            </w:pPr>
            <w:r w:rsidRPr="00D95AF2">
              <w:t>0</w:t>
            </w:r>
          </w:p>
        </w:tc>
        <w:tc>
          <w:tcPr>
            <w:tcW w:w="709" w:type="dxa"/>
          </w:tcPr>
          <w:p w14:paraId="3E449D9C" w14:textId="77777777" w:rsidR="003B4CA9" w:rsidRPr="00D95AF2" w:rsidRDefault="003B4CA9" w:rsidP="003273B0">
            <w:pPr>
              <w:pStyle w:val="TAL"/>
              <w:keepNext w:val="0"/>
              <w:keepLines w:val="0"/>
            </w:pPr>
          </w:p>
        </w:tc>
        <w:tc>
          <w:tcPr>
            <w:tcW w:w="4398" w:type="dxa"/>
            <w:gridSpan w:val="5"/>
          </w:tcPr>
          <w:p w14:paraId="695F4DA0" w14:textId="77777777" w:rsidR="003B4CA9" w:rsidRPr="00D95AF2" w:rsidRDefault="003B4CA9" w:rsidP="003273B0">
            <w:pPr>
              <w:pStyle w:val="TAL"/>
              <w:keepNext w:val="0"/>
              <w:keepLines w:val="0"/>
              <w:ind w:firstLineChars="675" w:firstLine="1215"/>
            </w:pPr>
            <w:r w:rsidRPr="00D95AF2">
              <w:rPr>
                <w:lang w:eastAsia="ja-JP"/>
              </w:rPr>
              <w:t>3,84</w:t>
            </w:r>
            <w:r w:rsidRPr="00D95AF2">
              <w:t xml:space="preserve"> seconds</w:t>
            </w:r>
          </w:p>
        </w:tc>
      </w:tr>
      <w:tr w:rsidR="003B4CA9" w:rsidRPr="00D95AF2" w14:paraId="11186E70" w14:textId="77777777" w:rsidTr="003273B0">
        <w:trPr>
          <w:gridAfter w:val="1"/>
          <w:wAfter w:w="28" w:type="dxa"/>
          <w:cantSplit/>
          <w:jc w:val="center"/>
        </w:trPr>
        <w:tc>
          <w:tcPr>
            <w:tcW w:w="269" w:type="dxa"/>
            <w:gridSpan w:val="2"/>
          </w:tcPr>
          <w:p w14:paraId="7B571CF7"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57FF3088"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73F5B489"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341BD186" w14:textId="77777777" w:rsidR="003B4CA9" w:rsidRPr="00D95AF2" w:rsidRDefault="003B4CA9" w:rsidP="003273B0">
            <w:pPr>
              <w:pStyle w:val="TAC"/>
              <w:keepNext w:val="0"/>
              <w:keepLines w:val="0"/>
            </w:pPr>
            <w:r w:rsidRPr="00D95AF2">
              <w:t>0</w:t>
            </w:r>
          </w:p>
        </w:tc>
        <w:tc>
          <w:tcPr>
            <w:tcW w:w="269" w:type="dxa"/>
            <w:gridSpan w:val="3"/>
          </w:tcPr>
          <w:p w14:paraId="2A41CEEF" w14:textId="77777777" w:rsidR="003B4CA9" w:rsidRPr="00D95AF2" w:rsidRDefault="003B4CA9" w:rsidP="003273B0">
            <w:pPr>
              <w:pStyle w:val="TAC"/>
              <w:keepNext w:val="0"/>
              <w:keepLines w:val="0"/>
            </w:pPr>
            <w:r w:rsidRPr="00D95AF2">
              <w:t>0</w:t>
            </w:r>
          </w:p>
        </w:tc>
        <w:tc>
          <w:tcPr>
            <w:tcW w:w="269" w:type="dxa"/>
          </w:tcPr>
          <w:p w14:paraId="39AC64B7" w14:textId="77777777" w:rsidR="003B4CA9" w:rsidRPr="00D95AF2" w:rsidRDefault="003B4CA9" w:rsidP="003273B0">
            <w:pPr>
              <w:pStyle w:val="TAC"/>
              <w:keepNext w:val="0"/>
              <w:keepLines w:val="0"/>
            </w:pPr>
            <w:r w:rsidRPr="00D95AF2">
              <w:t>0</w:t>
            </w:r>
          </w:p>
        </w:tc>
        <w:tc>
          <w:tcPr>
            <w:tcW w:w="269" w:type="dxa"/>
          </w:tcPr>
          <w:p w14:paraId="25A09BAC" w14:textId="77777777" w:rsidR="003B4CA9" w:rsidRPr="00D95AF2" w:rsidRDefault="003B4CA9" w:rsidP="003273B0">
            <w:pPr>
              <w:pStyle w:val="TAC"/>
              <w:keepNext w:val="0"/>
              <w:keepLines w:val="0"/>
            </w:pPr>
            <w:r w:rsidRPr="00D95AF2">
              <w:t>1</w:t>
            </w:r>
          </w:p>
        </w:tc>
        <w:tc>
          <w:tcPr>
            <w:tcW w:w="270" w:type="dxa"/>
          </w:tcPr>
          <w:p w14:paraId="1D80CB23" w14:textId="77777777" w:rsidR="003B4CA9" w:rsidRPr="00D95AF2" w:rsidRDefault="003B4CA9" w:rsidP="003273B0">
            <w:pPr>
              <w:pStyle w:val="TAC"/>
              <w:keepNext w:val="0"/>
              <w:keepLines w:val="0"/>
            </w:pPr>
            <w:r w:rsidRPr="00D95AF2">
              <w:t>1</w:t>
            </w:r>
          </w:p>
        </w:tc>
        <w:tc>
          <w:tcPr>
            <w:tcW w:w="709" w:type="dxa"/>
          </w:tcPr>
          <w:p w14:paraId="70FDB349" w14:textId="77777777" w:rsidR="003B4CA9" w:rsidRPr="00D95AF2" w:rsidRDefault="003B4CA9" w:rsidP="003273B0">
            <w:pPr>
              <w:pStyle w:val="TAL"/>
              <w:keepNext w:val="0"/>
              <w:keepLines w:val="0"/>
            </w:pPr>
          </w:p>
        </w:tc>
        <w:tc>
          <w:tcPr>
            <w:tcW w:w="4398" w:type="dxa"/>
            <w:gridSpan w:val="5"/>
          </w:tcPr>
          <w:p w14:paraId="4FD3F2DA" w14:textId="77777777" w:rsidR="003B4CA9" w:rsidRPr="00D95AF2" w:rsidRDefault="003B4CA9" w:rsidP="003273B0">
            <w:pPr>
              <w:pStyle w:val="TAL"/>
              <w:keepNext w:val="0"/>
              <w:keepLines w:val="0"/>
              <w:ind w:firstLineChars="675" w:firstLine="1215"/>
            </w:pPr>
            <w:r w:rsidRPr="00D95AF2">
              <w:rPr>
                <w:lang w:eastAsia="ja-JP"/>
              </w:rPr>
              <w:t xml:space="preserve">5,12 </w:t>
            </w:r>
            <w:r w:rsidRPr="00D95AF2">
              <w:t>seconds</w:t>
            </w:r>
          </w:p>
        </w:tc>
      </w:tr>
      <w:tr w:rsidR="003B4CA9" w:rsidRPr="00D95AF2" w14:paraId="73B1E2A7" w14:textId="77777777" w:rsidTr="003273B0">
        <w:trPr>
          <w:gridAfter w:val="1"/>
          <w:wAfter w:w="28" w:type="dxa"/>
          <w:cantSplit/>
          <w:jc w:val="center"/>
        </w:trPr>
        <w:tc>
          <w:tcPr>
            <w:tcW w:w="269" w:type="dxa"/>
            <w:gridSpan w:val="2"/>
          </w:tcPr>
          <w:p w14:paraId="71517EF9"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5E8110D0"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186EED3B"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728FB8F6" w14:textId="77777777" w:rsidR="003B4CA9" w:rsidRPr="00D95AF2" w:rsidRDefault="003B4CA9" w:rsidP="003273B0">
            <w:pPr>
              <w:pStyle w:val="TAC"/>
              <w:keepNext w:val="0"/>
              <w:keepLines w:val="0"/>
            </w:pPr>
            <w:r w:rsidRPr="00D95AF2">
              <w:t>0</w:t>
            </w:r>
          </w:p>
        </w:tc>
        <w:tc>
          <w:tcPr>
            <w:tcW w:w="269" w:type="dxa"/>
            <w:gridSpan w:val="3"/>
          </w:tcPr>
          <w:p w14:paraId="0EB7AEFB" w14:textId="77777777" w:rsidR="003B4CA9" w:rsidRPr="00D95AF2" w:rsidRDefault="003B4CA9" w:rsidP="003273B0">
            <w:pPr>
              <w:pStyle w:val="TAC"/>
              <w:keepNext w:val="0"/>
              <w:keepLines w:val="0"/>
            </w:pPr>
            <w:r w:rsidRPr="00D95AF2">
              <w:t>0</w:t>
            </w:r>
          </w:p>
        </w:tc>
        <w:tc>
          <w:tcPr>
            <w:tcW w:w="269" w:type="dxa"/>
          </w:tcPr>
          <w:p w14:paraId="37C07F2B" w14:textId="77777777" w:rsidR="003B4CA9" w:rsidRPr="00D95AF2" w:rsidRDefault="003B4CA9" w:rsidP="003273B0">
            <w:pPr>
              <w:pStyle w:val="TAC"/>
              <w:keepNext w:val="0"/>
              <w:keepLines w:val="0"/>
            </w:pPr>
            <w:r w:rsidRPr="00D95AF2">
              <w:t>1</w:t>
            </w:r>
          </w:p>
        </w:tc>
        <w:tc>
          <w:tcPr>
            <w:tcW w:w="269" w:type="dxa"/>
          </w:tcPr>
          <w:p w14:paraId="6EDB5FFF" w14:textId="77777777" w:rsidR="003B4CA9" w:rsidRPr="00D95AF2" w:rsidRDefault="003B4CA9" w:rsidP="003273B0">
            <w:pPr>
              <w:pStyle w:val="TAC"/>
              <w:keepNext w:val="0"/>
              <w:keepLines w:val="0"/>
            </w:pPr>
            <w:r w:rsidRPr="00D95AF2">
              <w:t>0</w:t>
            </w:r>
          </w:p>
        </w:tc>
        <w:tc>
          <w:tcPr>
            <w:tcW w:w="270" w:type="dxa"/>
          </w:tcPr>
          <w:p w14:paraId="70FEAF7F" w14:textId="77777777" w:rsidR="003B4CA9" w:rsidRPr="00D95AF2" w:rsidRDefault="003B4CA9" w:rsidP="003273B0">
            <w:pPr>
              <w:pStyle w:val="TAC"/>
              <w:keepNext w:val="0"/>
              <w:keepLines w:val="0"/>
            </w:pPr>
            <w:r w:rsidRPr="00D95AF2">
              <w:t>0</w:t>
            </w:r>
          </w:p>
        </w:tc>
        <w:tc>
          <w:tcPr>
            <w:tcW w:w="709" w:type="dxa"/>
          </w:tcPr>
          <w:p w14:paraId="759F90B2" w14:textId="77777777" w:rsidR="003B4CA9" w:rsidRPr="00D95AF2" w:rsidRDefault="003B4CA9" w:rsidP="003273B0">
            <w:pPr>
              <w:pStyle w:val="TAL"/>
              <w:keepNext w:val="0"/>
              <w:keepLines w:val="0"/>
            </w:pPr>
          </w:p>
        </w:tc>
        <w:tc>
          <w:tcPr>
            <w:tcW w:w="4398" w:type="dxa"/>
            <w:gridSpan w:val="5"/>
          </w:tcPr>
          <w:p w14:paraId="057EFCB8" w14:textId="77777777" w:rsidR="003B4CA9" w:rsidRPr="00D95AF2" w:rsidRDefault="003B4CA9" w:rsidP="003273B0">
            <w:pPr>
              <w:pStyle w:val="TAL"/>
              <w:keepNext w:val="0"/>
              <w:keepLines w:val="0"/>
              <w:ind w:firstLineChars="675" w:firstLine="1215"/>
            </w:pPr>
            <w:r w:rsidRPr="00D95AF2">
              <w:t>6,4 seconds</w:t>
            </w:r>
          </w:p>
        </w:tc>
      </w:tr>
      <w:tr w:rsidR="003B4CA9" w:rsidRPr="00D95AF2" w14:paraId="2E849985" w14:textId="77777777" w:rsidTr="003273B0">
        <w:trPr>
          <w:gridAfter w:val="1"/>
          <w:wAfter w:w="28" w:type="dxa"/>
          <w:cantSplit/>
          <w:jc w:val="center"/>
        </w:trPr>
        <w:tc>
          <w:tcPr>
            <w:tcW w:w="269" w:type="dxa"/>
            <w:gridSpan w:val="2"/>
          </w:tcPr>
          <w:p w14:paraId="0A510945"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61DD656B"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0588B369"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68576815" w14:textId="77777777" w:rsidR="003B4CA9" w:rsidRPr="00D95AF2" w:rsidRDefault="003B4CA9" w:rsidP="003273B0">
            <w:pPr>
              <w:pStyle w:val="TAC"/>
              <w:keepNext w:val="0"/>
              <w:keepLines w:val="0"/>
            </w:pPr>
            <w:r w:rsidRPr="00D95AF2">
              <w:t>0</w:t>
            </w:r>
          </w:p>
        </w:tc>
        <w:tc>
          <w:tcPr>
            <w:tcW w:w="269" w:type="dxa"/>
            <w:gridSpan w:val="3"/>
          </w:tcPr>
          <w:p w14:paraId="7C40DC85" w14:textId="77777777" w:rsidR="003B4CA9" w:rsidRPr="00D95AF2" w:rsidRDefault="003B4CA9" w:rsidP="003273B0">
            <w:pPr>
              <w:pStyle w:val="TAC"/>
              <w:keepNext w:val="0"/>
              <w:keepLines w:val="0"/>
            </w:pPr>
            <w:r w:rsidRPr="00D95AF2">
              <w:t>0</w:t>
            </w:r>
          </w:p>
        </w:tc>
        <w:tc>
          <w:tcPr>
            <w:tcW w:w="269" w:type="dxa"/>
          </w:tcPr>
          <w:p w14:paraId="5F58D3EC" w14:textId="77777777" w:rsidR="003B4CA9" w:rsidRPr="00D95AF2" w:rsidRDefault="003B4CA9" w:rsidP="003273B0">
            <w:pPr>
              <w:pStyle w:val="TAC"/>
              <w:keepNext w:val="0"/>
              <w:keepLines w:val="0"/>
            </w:pPr>
            <w:r w:rsidRPr="00D95AF2">
              <w:t>1</w:t>
            </w:r>
          </w:p>
        </w:tc>
        <w:tc>
          <w:tcPr>
            <w:tcW w:w="269" w:type="dxa"/>
          </w:tcPr>
          <w:p w14:paraId="6DC6FD71" w14:textId="77777777" w:rsidR="003B4CA9" w:rsidRPr="00D95AF2" w:rsidRDefault="003B4CA9" w:rsidP="003273B0">
            <w:pPr>
              <w:pStyle w:val="TAC"/>
              <w:keepNext w:val="0"/>
              <w:keepLines w:val="0"/>
            </w:pPr>
            <w:r w:rsidRPr="00D95AF2">
              <w:t>0</w:t>
            </w:r>
          </w:p>
        </w:tc>
        <w:tc>
          <w:tcPr>
            <w:tcW w:w="270" w:type="dxa"/>
          </w:tcPr>
          <w:p w14:paraId="05F5C9CC" w14:textId="77777777" w:rsidR="003B4CA9" w:rsidRPr="00D95AF2" w:rsidRDefault="003B4CA9" w:rsidP="003273B0">
            <w:pPr>
              <w:pStyle w:val="TAC"/>
              <w:keepNext w:val="0"/>
              <w:keepLines w:val="0"/>
            </w:pPr>
            <w:r w:rsidRPr="00D95AF2">
              <w:t>1</w:t>
            </w:r>
          </w:p>
        </w:tc>
        <w:tc>
          <w:tcPr>
            <w:tcW w:w="709" w:type="dxa"/>
          </w:tcPr>
          <w:p w14:paraId="414B4065" w14:textId="77777777" w:rsidR="003B4CA9" w:rsidRPr="00D95AF2" w:rsidRDefault="003B4CA9" w:rsidP="003273B0">
            <w:pPr>
              <w:pStyle w:val="TAL"/>
              <w:keepNext w:val="0"/>
              <w:keepLines w:val="0"/>
            </w:pPr>
          </w:p>
        </w:tc>
        <w:tc>
          <w:tcPr>
            <w:tcW w:w="4398" w:type="dxa"/>
            <w:gridSpan w:val="5"/>
          </w:tcPr>
          <w:p w14:paraId="7EF23FC0" w14:textId="77777777" w:rsidR="003B4CA9" w:rsidRPr="00D95AF2" w:rsidRDefault="003B4CA9" w:rsidP="003273B0">
            <w:pPr>
              <w:pStyle w:val="TAL"/>
              <w:keepNext w:val="0"/>
              <w:keepLines w:val="0"/>
              <w:ind w:firstLineChars="675" w:firstLine="1215"/>
            </w:pPr>
            <w:r w:rsidRPr="00D95AF2">
              <w:t>7,68 seconds</w:t>
            </w:r>
          </w:p>
        </w:tc>
      </w:tr>
      <w:tr w:rsidR="003B4CA9" w:rsidRPr="00D95AF2" w14:paraId="687ED477" w14:textId="77777777" w:rsidTr="003273B0">
        <w:trPr>
          <w:gridAfter w:val="1"/>
          <w:wAfter w:w="28" w:type="dxa"/>
          <w:cantSplit/>
          <w:jc w:val="center"/>
        </w:trPr>
        <w:tc>
          <w:tcPr>
            <w:tcW w:w="269" w:type="dxa"/>
            <w:gridSpan w:val="2"/>
          </w:tcPr>
          <w:p w14:paraId="30024508"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621F02D8"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5ABD087C"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20FB6C18" w14:textId="77777777" w:rsidR="003B4CA9" w:rsidRPr="00D95AF2" w:rsidRDefault="003B4CA9" w:rsidP="003273B0">
            <w:pPr>
              <w:pStyle w:val="TAC"/>
              <w:keepNext w:val="0"/>
              <w:keepLines w:val="0"/>
            </w:pPr>
            <w:r w:rsidRPr="00D95AF2">
              <w:t>0</w:t>
            </w:r>
          </w:p>
        </w:tc>
        <w:tc>
          <w:tcPr>
            <w:tcW w:w="269" w:type="dxa"/>
            <w:gridSpan w:val="3"/>
          </w:tcPr>
          <w:p w14:paraId="686E8F89" w14:textId="77777777" w:rsidR="003B4CA9" w:rsidRPr="00D95AF2" w:rsidRDefault="003B4CA9" w:rsidP="003273B0">
            <w:pPr>
              <w:pStyle w:val="TAC"/>
              <w:keepNext w:val="0"/>
              <w:keepLines w:val="0"/>
            </w:pPr>
            <w:r w:rsidRPr="00D95AF2">
              <w:t>0</w:t>
            </w:r>
          </w:p>
        </w:tc>
        <w:tc>
          <w:tcPr>
            <w:tcW w:w="269" w:type="dxa"/>
          </w:tcPr>
          <w:p w14:paraId="74856B29" w14:textId="77777777" w:rsidR="003B4CA9" w:rsidRPr="00D95AF2" w:rsidRDefault="003B4CA9" w:rsidP="003273B0">
            <w:pPr>
              <w:pStyle w:val="TAC"/>
              <w:keepNext w:val="0"/>
              <w:keepLines w:val="0"/>
            </w:pPr>
            <w:r w:rsidRPr="00D95AF2">
              <w:t>1</w:t>
            </w:r>
          </w:p>
        </w:tc>
        <w:tc>
          <w:tcPr>
            <w:tcW w:w="269" w:type="dxa"/>
          </w:tcPr>
          <w:p w14:paraId="3D6CEF6B" w14:textId="77777777" w:rsidR="003B4CA9" w:rsidRPr="00D95AF2" w:rsidRDefault="003B4CA9" w:rsidP="003273B0">
            <w:pPr>
              <w:pStyle w:val="TAC"/>
              <w:keepNext w:val="0"/>
              <w:keepLines w:val="0"/>
            </w:pPr>
            <w:r w:rsidRPr="00D95AF2">
              <w:t>1</w:t>
            </w:r>
          </w:p>
        </w:tc>
        <w:tc>
          <w:tcPr>
            <w:tcW w:w="270" w:type="dxa"/>
          </w:tcPr>
          <w:p w14:paraId="1729A887" w14:textId="77777777" w:rsidR="003B4CA9" w:rsidRPr="00D95AF2" w:rsidRDefault="003B4CA9" w:rsidP="003273B0">
            <w:pPr>
              <w:pStyle w:val="TAC"/>
              <w:keepNext w:val="0"/>
              <w:keepLines w:val="0"/>
            </w:pPr>
            <w:r w:rsidRPr="00D95AF2">
              <w:t>0</w:t>
            </w:r>
          </w:p>
        </w:tc>
        <w:tc>
          <w:tcPr>
            <w:tcW w:w="709" w:type="dxa"/>
          </w:tcPr>
          <w:p w14:paraId="3432EF8D" w14:textId="77777777" w:rsidR="003B4CA9" w:rsidRPr="00D95AF2" w:rsidRDefault="003B4CA9" w:rsidP="003273B0">
            <w:pPr>
              <w:pStyle w:val="TAL"/>
              <w:keepNext w:val="0"/>
              <w:keepLines w:val="0"/>
            </w:pPr>
          </w:p>
        </w:tc>
        <w:tc>
          <w:tcPr>
            <w:tcW w:w="4398" w:type="dxa"/>
            <w:gridSpan w:val="5"/>
          </w:tcPr>
          <w:p w14:paraId="211CCA05" w14:textId="77777777" w:rsidR="003B4CA9" w:rsidRPr="00D95AF2" w:rsidRDefault="003B4CA9" w:rsidP="003273B0">
            <w:pPr>
              <w:pStyle w:val="TAL"/>
              <w:keepNext w:val="0"/>
              <w:keepLines w:val="0"/>
              <w:ind w:firstLineChars="675" w:firstLine="1215"/>
            </w:pPr>
            <w:r w:rsidRPr="00D95AF2">
              <w:t>8,96 seconds</w:t>
            </w:r>
          </w:p>
        </w:tc>
      </w:tr>
      <w:tr w:rsidR="003B4CA9" w:rsidRPr="00D95AF2" w14:paraId="48F049B3" w14:textId="77777777" w:rsidTr="003273B0">
        <w:trPr>
          <w:gridAfter w:val="1"/>
          <w:wAfter w:w="28" w:type="dxa"/>
          <w:cantSplit/>
          <w:jc w:val="center"/>
        </w:trPr>
        <w:tc>
          <w:tcPr>
            <w:tcW w:w="269" w:type="dxa"/>
            <w:gridSpan w:val="2"/>
          </w:tcPr>
          <w:p w14:paraId="64A9D157"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61D0D6F6"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23D38BD6"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05A85CE0" w14:textId="77777777" w:rsidR="003B4CA9" w:rsidRPr="00D95AF2" w:rsidRDefault="003B4CA9" w:rsidP="003273B0">
            <w:pPr>
              <w:pStyle w:val="TAC"/>
              <w:keepNext w:val="0"/>
              <w:keepLines w:val="0"/>
            </w:pPr>
            <w:r w:rsidRPr="00D95AF2">
              <w:t>0</w:t>
            </w:r>
          </w:p>
        </w:tc>
        <w:tc>
          <w:tcPr>
            <w:tcW w:w="269" w:type="dxa"/>
            <w:gridSpan w:val="3"/>
          </w:tcPr>
          <w:p w14:paraId="26FF9F78" w14:textId="77777777" w:rsidR="003B4CA9" w:rsidRPr="00D95AF2" w:rsidRDefault="003B4CA9" w:rsidP="003273B0">
            <w:pPr>
              <w:pStyle w:val="TAC"/>
              <w:keepNext w:val="0"/>
              <w:keepLines w:val="0"/>
            </w:pPr>
            <w:r w:rsidRPr="00D95AF2">
              <w:t>0</w:t>
            </w:r>
          </w:p>
        </w:tc>
        <w:tc>
          <w:tcPr>
            <w:tcW w:w="269" w:type="dxa"/>
          </w:tcPr>
          <w:p w14:paraId="37958ADF" w14:textId="77777777" w:rsidR="003B4CA9" w:rsidRPr="00D95AF2" w:rsidRDefault="003B4CA9" w:rsidP="003273B0">
            <w:pPr>
              <w:pStyle w:val="TAC"/>
              <w:keepNext w:val="0"/>
              <w:keepLines w:val="0"/>
            </w:pPr>
            <w:r w:rsidRPr="00D95AF2">
              <w:t>1</w:t>
            </w:r>
          </w:p>
        </w:tc>
        <w:tc>
          <w:tcPr>
            <w:tcW w:w="269" w:type="dxa"/>
          </w:tcPr>
          <w:p w14:paraId="7EFD6367" w14:textId="77777777" w:rsidR="003B4CA9" w:rsidRPr="00D95AF2" w:rsidRDefault="003B4CA9" w:rsidP="003273B0">
            <w:pPr>
              <w:pStyle w:val="TAC"/>
              <w:keepNext w:val="0"/>
              <w:keepLines w:val="0"/>
            </w:pPr>
            <w:r w:rsidRPr="00D95AF2">
              <w:t>1</w:t>
            </w:r>
          </w:p>
        </w:tc>
        <w:tc>
          <w:tcPr>
            <w:tcW w:w="270" w:type="dxa"/>
          </w:tcPr>
          <w:p w14:paraId="59DB50D1" w14:textId="77777777" w:rsidR="003B4CA9" w:rsidRPr="00D95AF2" w:rsidRDefault="003B4CA9" w:rsidP="003273B0">
            <w:pPr>
              <w:pStyle w:val="TAC"/>
              <w:keepNext w:val="0"/>
              <w:keepLines w:val="0"/>
            </w:pPr>
            <w:r w:rsidRPr="00D95AF2">
              <w:t>1</w:t>
            </w:r>
          </w:p>
        </w:tc>
        <w:tc>
          <w:tcPr>
            <w:tcW w:w="709" w:type="dxa"/>
          </w:tcPr>
          <w:p w14:paraId="4DB83911" w14:textId="77777777" w:rsidR="003B4CA9" w:rsidRPr="00D95AF2" w:rsidRDefault="003B4CA9" w:rsidP="003273B0">
            <w:pPr>
              <w:pStyle w:val="TAL"/>
              <w:keepNext w:val="0"/>
              <w:keepLines w:val="0"/>
            </w:pPr>
          </w:p>
        </w:tc>
        <w:tc>
          <w:tcPr>
            <w:tcW w:w="4398" w:type="dxa"/>
            <w:gridSpan w:val="5"/>
          </w:tcPr>
          <w:p w14:paraId="2F722488" w14:textId="77777777" w:rsidR="003B4CA9" w:rsidRPr="00D95AF2" w:rsidRDefault="003B4CA9" w:rsidP="003273B0">
            <w:pPr>
              <w:pStyle w:val="TAL"/>
              <w:keepNext w:val="0"/>
              <w:keepLines w:val="0"/>
              <w:ind w:firstLineChars="675" w:firstLine="1215"/>
            </w:pPr>
            <w:r w:rsidRPr="00D95AF2">
              <w:t>10,24 seconds</w:t>
            </w:r>
          </w:p>
        </w:tc>
      </w:tr>
      <w:tr w:rsidR="003B4CA9" w:rsidRPr="00D95AF2" w14:paraId="4D055CD3" w14:textId="77777777" w:rsidTr="003273B0">
        <w:trPr>
          <w:gridAfter w:val="1"/>
          <w:wAfter w:w="28" w:type="dxa"/>
          <w:cantSplit/>
          <w:jc w:val="center"/>
        </w:trPr>
        <w:tc>
          <w:tcPr>
            <w:tcW w:w="269" w:type="dxa"/>
            <w:gridSpan w:val="2"/>
          </w:tcPr>
          <w:p w14:paraId="45483F21"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7FAAAC6D"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51A5D0D3"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614918F9" w14:textId="77777777" w:rsidR="003B4CA9" w:rsidRPr="00D95AF2" w:rsidRDefault="003B4CA9" w:rsidP="003273B0">
            <w:pPr>
              <w:pStyle w:val="TAC"/>
              <w:keepNext w:val="0"/>
              <w:keepLines w:val="0"/>
            </w:pPr>
            <w:r w:rsidRPr="00D95AF2">
              <w:t>0</w:t>
            </w:r>
          </w:p>
        </w:tc>
        <w:tc>
          <w:tcPr>
            <w:tcW w:w="269" w:type="dxa"/>
            <w:gridSpan w:val="3"/>
          </w:tcPr>
          <w:p w14:paraId="4C4FFEFE" w14:textId="77777777" w:rsidR="003B4CA9" w:rsidRPr="00D95AF2" w:rsidRDefault="003B4CA9" w:rsidP="003273B0">
            <w:pPr>
              <w:pStyle w:val="TAC"/>
              <w:keepNext w:val="0"/>
              <w:keepLines w:val="0"/>
            </w:pPr>
            <w:r w:rsidRPr="00D95AF2">
              <w:t>1</w:t>
            </w:r>
          </w:p>
        </w:tc>
        <w:tc>
          <w:tcPr>
            <w:tcW w:w="269" w:type="dxa"/>
          </w:tcPr>
          <w:p w14:paraId="33F63DC0" w14:textId="77777777" w:rsidR="003B4CA9" w:rsidRPr="00D95AF2" w:rsidRDefault="003B4CA9" w:rsidP="003273B0">
            <w:pPr>
              <w:pStyle w:val="TAC"/>
              <w:keepNext w:val="0"/>
              <w:keepLines w:val="0"/>
            </w:pPr>
            <w:r w:rsidRPr="00D95AF2">
              <w:t>0</w:t>
            </w:r>
          </w:p>
        </w:tc>
        <w:tc>
          <w:tcPr>
            <w:tcW w:w="269" w:type="dxa"/>
          </w:tcPr>
          <w:p w14:paraId="08ABC2AC" w14:textId="77777777" w:rsidR="003B4CA9" w:rsidRPr="00D95AF2" w:rsidRDefault="003B4CA9" w:rsidP="003273B0">
            <w:pPr>
              <w:pStyle w:val="TAC"/>
              <w:keepNext w:val="0"/>
              <w:keepLines w:val="0"/>
            </w:pPr>
            <w:r w:rsidRPr="00D95AF2">
              <w:t>0</w:t>
            </w:r>
          </w:p>
        </w:tc>
        <w:tc>
          <w:tcPr>
            <w:tcW w:w="270" w:type="dxa"/>
          </w:tcPr>
          <w:p w14:paraId="405804BF" w14:textId="77777777" w:rsidR="003B4CA9" w:rsidRPr="00D95AF2" w:rsidRDefault="003B4CA9" w:rsidP="003273B0">
            <w:pPr>
              <w:pStyle w:val="TAC"/>
              <w:keepNext w:val="0"/>
              <w:keepLines w:val="0"/>
            </w:pPr>
            <w:r w:rsidRPr="00D95AF2">
              <w:t>0</w:t>
            </w:r>
          </w:p>
        </w:tc>
        <w:tc>
          <w:tcPr>
            <w:tcW w:w="709" w:type="dxa"/>
          </w:tcPr>
          <w:p w14:paraId="0BBAD913" w14:textId="77777777" w:rsidR="003B4CA9" w:rsidRPr="00D95AF2" w:rsidRDefault="003B4CA9" w:rsidP="003273B0">
            <w:pPr>
              <w:pStyle w:val="TAL"/>
              <w:keepNext w:val="0"/>
              <w:keepLines w:val="0"/>
            </w:pPr>
          </w:p>
        </w:tc>
        <w:tc>
          <w:tcPr>
            <w:tcW w:w="4398" w:type="dxa"/>
            <w:gridSpan w:val="5"/>
          </w:tcPr>
          <w:p w14:paraId="1A265E89" w14:textId="77777777" w:rsidR="003B4CA9" w:rsidRPr="00D95AF2" w:rsidRDefault="003B4CA9" w:rsidP="003273B0">
            <w:pPr>
              <w:pStyle w:val="TAL"/>
              <w:keepNext w:val="0"/>
              <w:keepLines w:val="0"/>
              <w:ind w:firstLineChars="675" w:firstLine="1215"/>
            </w:pPr>
            <w:r w:rsidRPr="00D95AF2">
              <w:t>11,52 seconds</w:t>
            </w:r>
          </w:p>
        </w:tc>
      </w:tr>
      <w:tr w:rsidR="003B4CA9" w:rsidRPr="00D95AF2" w14:paraId="056F70F2" w14:textId="77777777" w:rsidTr="003273B0">
        <w:trPr>
          <w:gridAfter w:val="1"/>
          <w:wAfter w:w="28" w:type="dxa"/>
          <w:cantSplit/>
          <w:jc w:val="center"/>
        </w:trPr>
        <w:tc>
          <w:tcPr>
            <w:tcW w:w="269" w:type="dxa"/>
            <w:gridSpan w:val="2"/>
          </w:tcPr>
          <w:p w14:paraId="61C6E730"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26A002CB"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6397DDDE"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5427695C" w14:textId="77777777" w:rsidR="003B4CA9" w:rsidRPr="00D95AF2" w:rsidRDefault="003B4CA9" w:rsidP="003273B0">
            <w:pPr>
              <w:pStyle w:val="TAC"/>
              <w:keepNext w:val="0"/>
              <w:keepLines w:val="0"/>
            </w:pPr>
            <w:r w:rsidRPr="00D95AF2">
              <w:t>0</w:t>
            </w:r>
          </w:p>
        </w:tc>
        <w:tc>
          <w:tcPr>
            <w:tcW w:w="269" w:type="dxa"/>
            <w:gridSpan w:val="3"/>
          </w:tcPr>
          <w:p w14:paraId="0701D4DA" w14:textId="77777777" w:rsidR="003B4CA9" w:rsidRPr="00D95AF2" w:rsidRDefault="003B4CA9" w:rsidP="003273B0">
            <w:pPr>
              <w:pStyle w:val="TAC"/>
              <w:keepNext w:val="0"/>
              <w:keepLines w:val="0"/>
            </w:pPr>
            <w:r w:rsidRPr="00D95AF2">
              <w:t>1</w:t>
            </w:r>
          </w:p>
        </w:tc>
        <w:tc>
          <w:tcPr>
            <w:tcW w:w="269" w:type="dxa"/>
          </w:tcPr>
          <w:p w14:paraId="6C4F6E48" w14:textId="77777777" w:rsidR="003B4CA9" w:rsidRPr="00D95AF2" w:rsidRDefault="003B4CA9" w:rsidP="003273B0">
            <w:pPr>
              <w:pStyle w:val="TAC"/>
              <w:keepNext w:val="0"/>
              <w:keepLines w:val="0"/>
            </w:pPr>
            <w:r w:rsidRPr="00D95AF2">
              <w:t>0</w:t>
            </w:r>
          </w:p>
        </w:tc>
        <w:tc>
          <w:tcPr>
            <w:tcW w:w="269" w:type="dxa"/>
          </w:tcPr>
          <w:p w14:paraId="3E46BE1C" w14:textId="77777777" w:rsidR="003B4CA9" w:rsidRPr="00D95AF2" w:rsidRDefault="003B4CA9" w:rsidP="003273B0">
            <w:pPr>
              <w:pStyle w:val="TAC"/>
              <w:keepNext w:val="0"/>
              <w:keepLines w:val="0"/>
            </w:pPr>
            <w:r w:rsidRPr="00D95AF2">
              <w:t>0</w:t>
            </w:r>
          </w:p>
        </w:tc>
        <w:tc>
          <w:tcPr>
            <w:tcW w:w="270" w:type="dxa"/>
          </w:tcPr>
          <w:p w14:paraId="3AF81F0D" w14:textId="77777777" w:rsidR="003B4CA9" w:rsidRPr="00D95AF2" w:rsidRDefault="003B4CA9" w:rsidP="003273B0">
            <w:pPr>
              <w:pStyle w:val="TAC"/>
              <w:keepNext w:val="0"/>
              <w:keepLines w:val="0"/>
            </w:pPr>
            <w:r w:rsidRPr="00D95AF2">
              <w:t>1</w:t>
            </w:r>
          </w:p>
        </w:tc>
        <w:tc>
          <w:tcPr>
            <w:tcW w:w="709" w:type="dxa"/>
          </w:tcPr>
          <w:p w14:paraId="5BCBF842" w14:textId="77777777" w:rsidR="003B4CA9" w:rsidRPr="00D95AF2" w:rsidRDefault="003B4CA9" w:rsidP="003273B0">
            <w:pPr>
              <w:pStyle w:val="TAL"/>
              <w:keepNext w:val="0"/>
              <w:keepLines w:val="0"/>
            </w:pPr>
          </w:p>
        </w:tc>
        <w:tc>
          <w:tcPr>
            <w:tcW w:w="4398" w:type="dxa"/>
            <w:gridSpan w:val="5"/>
          </w:tcPr>
          <w:p w14:paraId="3AFFE135" w14:textId="77777777" w:rsidR="003B4CA9" w:rsidRPr="00D95AF2" w:rsidRDefault="003B4CA9" w:rsidP="003273B0">
            <w:pPr>
              <w:pStyle w:val="TAL"/>
              <w:keepNext w:val="0"/>
              <w:keepLines w:val="0"/>
              <w:ind w:firstLineChars="675" w:firstLine="1215"/>
            </w:pPr>
            <w:r w:rsidRPr="00D95AF2">
              <w:t>12,8 seconds</w:t>
            </w:r>
          </w:p>
        </w:tc>
      </w:tr>
      <w:tr w:rsidR="003B4CA9" w:rsidRPr="00D95AF2" w14:paraId="26AD5A3F" w14:textId="77777777" w:rsidTr="003273B0">
        <w:trPr>
          <w:gridAfter w:val="1"/>
          <w:wAfter w:w="28" w:type="dxa"/>
          <w:cantSplit/>
          <w:jc w:val="center"/>
        </w:trPr>
        <w:tc>
          <w:tcPr>
            <w:tcW w:w="269" w:type="dxa"/>
            <w:gridSpan w:val="2"/>
          </w:tcPr>
          <w:p w14:paraId="1F4C9A5B"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58CA4F80"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6458D56A"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3F001D46" w14:textId="77777777" w:rsidR="003B4CA9" w:rsidRPr="00D95AF2" w:rsidRDefault="003B4CA9" w:rsidP="003273B0">
            <w:pPr>
              <w:pStyle w:val="TAC"/>
              <w:keepNext w:val="0"/>
              <w:keepLines w:val="0"/>
            </w:pPr>
            <w:r w:rsidRPr="00D95AF2">
              <w:t>0</w:t>
            </w:r>
          </w:p>
        </w:tc>
        <w:tc>
          <w:tcPr>
            <w:tcW w:w="269" w:type="dxa"/>
            <w:gridSpan w:val="3"/>
          </w:tcPr>
          <w:p w14:paraId="026FD123" w14:textId="77777777" w:rsidR="003B4CA9" w:rsidRPr="00D95AF2" w:rsidRDefault="003B4CA9" w:rsidP="003273B0">
            <w:pPr>
              <w:pStyle w:val="TAC"/>
              <w:keepNext w:val="0"/>
              <w:keepLines w:val="0"/>
            </w:pPr>
            <w:r w:rsidRPr="00D95AF2">
              <w:t>1</w:t>
            </w:r>
          </w:p>
        </w:tc>
        <w:tc>
          <w:tcPr>
            <w:tcW w:w="269" w:type="dxa"/>
          </w:tcPr>
          <w:p w14:paraId="16B6E2DD" w14:textId="77777777" w:rsidR="003B4CA9" w:rsidRPr="00D95AF2" w:rsidRDefault="003B4CA9" w:rsidP="003273B0">
            <w:pPr>
              <w:pStyle w:val="TAC"/>
              <w:keepNext w:val="0"/>
              <w:keepLines w:val="0"/>
            </w:pPr>
            <w:r w:rsidRPr="00D95AF2">
              <w:t>0</w:t>
            </w:r>
          </w:p>
        </w:tc>
        <w:tc>
          <w:tcPr>
            <w:tcW w:w="269" w:type="dxa"/>
          </w:tcPr>
          <w:p w14:paraId="012A0624" w14:textId="77777777" w:rsidR="003B4CA9" w:rsidRPr="00D95AF2" w:rsidRDefault="003B4CA9" w:rsidP="003273B0">
            <w:pPr>
              <w:pStyle w:val="TAC"/>
              <w:keepNext w:val="0"/>
              <w:keepLines w:val="0"/>
            </w:pPr>
            <w:r w:rsidRPr="00D95AF2">
              <w:t>1</w:t>
            </w:r>
          </w:p>
        </w:tc>
        <w:tc>
          <w:tcPr>
            <w:tcW w:w="270" w:type="dxa"/>
          </w:tcPr>
          <w:p w14:paraId="443A52FE" w14:textId="77777777" w:rsidR="003B4CA9" w:rsidRPr="00D95AF2" w:rsidRDefault="003B4CA9" w:rsidP="003273B0">
            <w:pPr>
              <w:pStyle w:val="TAC"/>
              <w:keepNext w:val="0"/>
              <w:keepLines w:val="0"/>
            </w:pPr>
            <w:r w:rsidRPr="00D95AF2">
              <w:t>0</w:t>
            </w:r>
          </w:p>
        </w:tc>
        <w:tc>
          <w:tcPr>
            <w:tcW w:w="709" w:type="dxa"/>
          </w:tcPr>
          <w:p w14:paraId="0C8EB1CB" w14:textId="77777777" w:rsidR="003B4CA9" w:rsidRPr="00D95AF2" w:rsidRDefault="003B4CA9" w:rsidP="003273B0">
            <w:pPr>
              <w:pStyle w:val="TAL"/>
              <w:keepNext w:val="0"/>
              <w:keepLines w:val="0"/>
            </w:pPr>
          </w:p>
        </w:tc>
        <w:tc>
          <w:tcPr>
            <w:tcW w:w="4398" w:type="dxa"/>
            <w:gridSpan w:val="5"/>
          </w:tcPr>
          <w:p w14:paraId="59477DAE" w14:textId="77777777" w:rsidR="003B4CA9" w:rsidRPr="00D95AF2" w:rsidRDefault="003B4CA9" w:rsidP="003273B0">
            <w:pPr>
              <w:pStyle w:val="TAL"/>
              <w:keepNext w:val="0"/>
              <w:keepLines w:val="0"/>
              <w:ind w:firstLineChars="675" w:firstLine="1215"/>
            </w:pPr>
            <w:r w:rsidRPr="00D95AF2">
              <w:t>14,08 seconds</w:t>
            </w:r>
          </w:p>
        </w:tc>
      </w:tr>
      <w:tr w:rsidR="003B4CA9" w:rsidRPr="00D95AF2" w14:paraId="720C3412" w14:textId="77777777" w:rsidTr="003273B0">
        <w:trPr>
          <w:gridAfter w:val="1"/>
          <w:wAfter w:w="28" w:type="dxa"/>
          <w:cantSplit/>
          <w:jc w:val="center"/>
        </w:trPr>
        <w:tc>
          <w:tcPr>
            <w:tcW w:w="269" w:type="dxa"/>
            <w:gridSpan w:val="2"/>
          </w:tcPr>
          <w:p w14:paraId="636BFB27"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408EDFF5"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44329D36"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64C5E6F9" w14:textId="77777777" w:rsidR="003B4CA9" w:rsidRPr="00D95AF2" w:rsidRDefault="003B4CA9" w:rsidP="003273B0">
            <w:pPr>
              <w:pStyle w:val="TAC"/>
              <w:keepNext w:val="0"/>
              <w:keepLines w:val="0"/>
            </w:pPr>
            <w:r w:rsidRPr="00D95AF2">
              <w:t>0</w:t>
            </w:r>
          </w:p>
        </w:tc>
        <w:tc>
          <w:tcPr>
            <w:tcW w:w="269" w:type="dxa"/>
            <w:gridSpan w:val="3"/>
          </w:tcPr>
          <w:p w14:paraId="173ACDCE" w14:textId="77777777" w:rsidR="003B4CA9" w:rsidRPr="00D95AF2" w:rsidRDefault="003B4CA9" w:rsidP="003273B0">
            <w:pPr>
              <w:pStyle w:val="TAC"/>
              <w:keepNext w:val="0"/>
              <w:keepLines w:val="0"/>
            </w:pPr>
            <w:r w:rsidRPr="00D95AF2">
              <w:t>1</w:t>
            </w:r>
          </w:p>
        </w:tc>
        <w:tc>
          <w:tcPr>
            <w:tcW w:w="269" w:type="dxa"/>
          </w:tcPr>
          <w:p w14:paraId="45F6082A" w14:textId="77777777" w:rsidR="003B4CA9" w:rsidRPr="00D95AF2" w:rsidRDefault="003B4CA9" w:rsidP="003273B0">
            <w:pPr>
              <w:pStyle w:val="TAC"/>
              <w:keepNext w:val="0"/>
              <w:keepLines w:val="0"/>
            </w:pPr>
            <w:r w:rsidRPr="00D95AF2">
              <w:t>0</w:t>
            </w:r>
          </w:p>
        </w:tc>
        <w:tc>
          <w:tcPr>
            <w:tcW w:w="269" w:type="dxa"/>
          </w:tcPr>
          <w:p w14:paraId="0AA4132B" w14:textId="77777777" w:rsidR="003B4CA9" w:rsidRPr="00D95AF2" w:rsidRDefault="003B4CA9" w:rsidP="003273B0">
            <w:pPr>
              <w:pStyle w:val="TAC"/>
              <w:keepNext w:val="0"/>
              <w:keepLines w:val="0"/>
            </w:pPr>
            <w:r w:rsidRPr="00D95AF2">
              <w:t>1</w:t>
            </w:r>
          </w:p>
        </w:tc>
        <w:tc>
          <w:tcPr>
            <w:tcW w:w="270" w:type="dxa"/>
          </w:tcPr>
          <w:p w14:paraId="53801F47" w14:textId="77777777" w:rsidR="003B4CA9" w:rsidRPr="00D95AF2" w:rsidRDefault="003B4CA9" w:rsidP="003273B0">
            <w:pPr>
              <w:pStyle w:val="TAC"/>
              <w:keepNext w:val="0"/>
              <w:keepLines w:val="0"/>
            </w:pPr>
            <w:r w:rsidRPr="00D95AF2">
              <w:t>1</w:t>
            </w:r>
          </w:p>
        </w:tc>
        <w:tc>
          <w:tcPr>
            <w:tcW w:w="709" w:type="dxa"/>
          </w:tcPr>
          <w:p w14:paraId="753CCBA5" w14:textId="77777777" w:rsidR="003B4CA9" w:rsidRPr="00D95AF2" w:rsidRDefault="003B4CA9" w:rsidP="003273B0">
            <w:pPr>
              <w:pStyle w:val="TAL"/>
              <w:keepNext w:val="0"/>
              <w:keepLines w:val="0"/>
            </w:pPr>
          </w:p>
        </w:tc>
        <w:tc>
          <w:tcPr>
            <w:tcW w:w="4398" w:type="dxa"/>
            <w:gridSpan w:val="5"/>
          </w:tcPr>
          <w:p w14:paraId="385D6583" w14:textId="77777777" w:rsidR="003B4CA9" w:rsidRPr="00D95AF2" w:rsidRDefault="003B4CA9" w:rsidP="003273B0">
            <w:pPr>
              <w:pStyle w:val="TAL"/>
              <w:keepNext w:val="0"/>
              <w:keepLines w:val="0"/>
              <w:ind w:firstLineChars="675" w:firstLine="1215"/>
            </w:pPr>
            <w:r w:rsidRPr="00D95AF2">
              <w:t>15,36 seconds</w:t>
            </w:r>
          </w:p>
        </w:tc>
      </w:tr>
      <w:tr w:rsidR="003B4CA9" w:rsidRPr="00D95AF2" w14:paraId="5F1F1004" w14:textId="77777777" w:rsidTr="003273B0">
        <w:trPr>
          <w:gridAfter w:val="1"/>
          <w:wAfter w:w="28" w:type="dxa"/>
          <w:cantSplit/>
          <w:jc w:val="center"/>
        </w:trPr>
        <w:tc>
          <w:tcPr>
            <w:tcW w:w="269" w:type="dxa"/>
            <w:gridSpan w:val="2"/>
          </w:tcPr>
          <w:p w14:paraId="59367C71"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1A50D617"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2A31FE6F"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5AFAA624" w14:textId="77777777" w:rsidR="003B4CA9" w:rsidRPr="00D95AF2" w:rsidRDefault="003B4CA9" w:rsidP="003273B0">
            <w:pPr>
              <w:pStyle w:val="TAC"/>
              <w:keepNext w:val="0"/>
              <w:keepLines w:val="0"/>
            </w:pPr>
            <w:r w:rsidRPr="00D95AF2">
              <w:t>0</w:t>
            </w:r>
          </w:p>
        </w:tc>
        <w:tc>
          <w:tcPr>
            <w:tcW w:w="269" w:type="dxa"/>
            <w:gridSpan w:val="3"/>
          </w:tcPr>
          <w:p w14:paraId="5CC4874C" w14:textId="77777777" w:rsidR="003B4CA9" w:rsidRPr="00D95AF2" w:rsidRDefault="003B4CA9" w:rsidP="003273B0">
            <w:pPr>
              <w:pStyle w:val="TAC"/>
              <w:keepNext w:val="0"/>
              <w:keepLines w:val="0"/>
            </w:pPr>
            <w:r w:rsidRPr="00D95AF2">
              <w:t>1</w:t>
            </w:r>
          </w:p>
        </w:tc>
        <w:tc>
          <w:tcPr>
            <w:tcW w:w="269" w:type="dxa"/>
          </w:tcPr>
          <w:p w14:paraId="7A874EBD" w14:textId="77777777" w:rsidR="003B4CA9" w:rsidRPr="00D95AF2" w:rsidRDefault="003B4CA9" w:rsidP="003273B0">
            <w:pPr>
              <w:pStyle w:val="TAC"/>
              <w:keepNext w:val="0"/>
              <w:keepLines w:val="0"/>
            </w:pPr>
            <w:r w:rsidRPr="00D95AF2">
              <w:t>1</w:t>
            </w:r>
          </w:p>
        </w:tc>
        <w:tc>
          <w:tcPr>
            <w:tcW w:w="269" w:type="dxa"/>
          </w:tcPr>
          <w:p w14:paraId="33E4AA96" w14:textId="77777777" w:rsidR="003B4CA9" w:rsidRPr="00D95AF2" w:rsidRDefault="003B4CA9" w:rsidP="003273B0">
            <w:pPr>
              <w:pStyle w:val="TAC"/>
              <w:keepNext w:val="0"/>
              <w:keepLines w:val="0"/>
            </w:pPr>
            <w:r w:rsidRPr="00D95AF2">
              <w:t>0</w:t>
            </w:r>
          </w:p>
        </w:tc>
        <w:tc>
          <w:tcPr>
            <w:tcW w:w="270" w:type="dxa"/>
          </w:tcPr>
          <w:p w14:paraId="66711521" w14:textId="77777777" w:rsidR="003B4CA9" w:rsidRPr="00D95AF2" w:rsidRDefault="003B4CA9" w:rsidP="003273B0">
            <w:pPr>
              <w:pStyle w:val="TAC"/>
              <w:keepNext w:val="0"/>
              <w:keepLines w:val="0"/>
            </w:pPr>
            <w:r w:rsidRPr="00D95AF2">
              <w:t>0</w:t>
            </w:r>
          </w:p>
        </w:tc>
        <w:tc>
          <w:tcPr>
            <w:tcW w:w="709" w:type="dxa"/>
          </w:tcPr>
          <w:p w14:paraId="1B448E9F" w14:textId="77777777" w:rsidR="003B4CA9" w:rsidRPr="00D95AF2" w:rsidRDefault="003B4CA9" w:rsidP="003273B0">
            <w:pPr>
              <w:pStyle w:val="TAL"/>
              <w:keepNext w:val="0"/>
              <w:keepLines w:val="0"/>
            </w:pPr>
          </w:p>
        </w:tc>
        <w:tc>
          <w:tcPr>
            <w:tcW w:w="4398" w:type="dxa"/>
            <w:gridSpan w:val="5"/>
          </w:tcPr>
          <w:p w14:paraId="3020385D" w14:textId="77777777" w:rsidR="003B4CA9" w:rsidRPr="00D95AF2" w:rsidRDefault="003B4CA9" w:rsidP="003273B0">
            <w:pPr>
              <w:pStyle w:val="TAL"/>
              <w:keepNext w:val="0"/>
              <w:keepLines w:val="0"/>
              <w:ind w:firstLineChars="675" w:firstLine="1215"/>
            </w:pPr>
            <w:r w:rsidRPr="00D95AF2">
              <w:t>16,64 seconds</w:t>
            </w:r>
          </w:p>
        </w:tc>
      </w:tr>
      <w:tr w:rsidR="003B4CA9" w:rsidRPr="00D95AF2" w14:paraId="494AD6D7" w14:textId="77777777" w:rsidTr="003273B0">
        <w:trPr>
          <w:gridAfter w:val="1"/>
          <w:wAfter w:w="28" w:type="dxa"/>
          <w:cantSplit/>
          <w:jc w:val="center"/>
        </w:trPr>
        <w:tc>
          <w:tcPr>
            <w:tcW w:w="269" w:type="dxa"/>
            <w:gridSpan w:val="2"/>
          </w:tcPr>
          <w:p w14:paraId="45B64730"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7CD5DF31"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33E04413"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3DA06EAF" w14:textId="77777777" w:rsidR="003B4CA9" w:rsidRPr="00D95AF2" w:rsidRDefault="003B4CA9" w:rsidP="003273B0">
            <w:pPr>
              <w:pStyle w:val="TAC"/>
              <w:keepNext w:val="0"/>
              <w:keepLines w:val="0"/>
            </w:pPr>
            <w:r w:rsidRPr="00D95AF2">
              <w:t>0</w:t>
            </w:r>
          </w:p>
        </w:tc>
        <w:tc>
          <w:tcPr>
            <w:tcW w:w="269" w:type="dxa"/>
            <w:gridSpan w:val="3"/>
          </w:tcPr>
          <w:p w14:paraId="4EC30AFC" w14:textId="77777777" w:rsidR="003B4CA9" w:rsidRPr="00D95AF2" w:rsidRDefault="003B4CA9" w:rsidP="003273B0">
            <w:pPr>
              <w:pStyle w:val="TAC"/>
              <w:keepNext w:val="0"/>
              <w:keepLines w:val="0"/>
            </w:pPr>
            <w:r w:rsidRPr="00D95AF2">
              <w:t>1</w:t>
            </w:r>
          </w:p>
        </w:tc>
        <w:tc>
          <w:tcPr>
            <w:tcW w:w="269" w:type="dxa"/>
          </w:tcPr>
          <w:p w14:paraId="2B895677" w14:textId="77777777" w:rsidR="003B4CA9" w:rsidRPr="00D95AF2" w:rsidRDefault="003B4CA9" w:rsidP="003273B0">
            <w:pPr>
              <w:pStyle w:val="TAC"/>
              <w:keepNext w:val="0"/>
              <w:keepLines w:val="0"/>
            </w:pPr>
            <w:r w:rsidRPr="00D95AF2">
              <w:t>1</w:t>
            </w:r>
          </w:p>
        </w:tc>
        <w:tc>
          <w:tcPr>
            <w:tcW w:w="269" w:type="dxa"/>
          </w:tcPr>
          <w:p w14:paraId="4EC6E2CE" w14:textId="77777777" w:rsidR="003B4CA9" w:rsidRPr="00D95AF2" w:rsidRDefault="003B4CA9" w:rsidP="003273B0">
            <w:pPr>
              <w:pStyle w:val="TAC"/>
              <w:keepNext w:val="0"/>
              <w:keepLines w:val="0"/>
            </w:pPr>
            <w:r w:rsidRPr="00D95AF2">
              <w:t>0</w:t>
            </w:r>
          </w:p>
        </w:tc>
        <w:tc>
          <w:tcPr>
            <w:tcW w:w="270" w:type="dxa"/>
          </w:tcPr>
          <w:p w14:paraId="3EF7CEEE" w14:textId="77777777" w:rsidR="003B4CA9" w:rsidRPr="00D95AF2" w:rsidRDefault="003B4CA9" w:rsidP="003273B0">
            <w:pPr>
              <w:pStyle w:val="TAC"/>
              <w:keepNext w:val="0"/>
              <w:keepLines w:val="0"/>
            </w:pPr>
            <w:r w:rsidRPr="00D95AF2">
              <w:t>1</w:t>
            </w:r>
          </w:p>
        </w:tc>
        <w:tc>
          <w:tcPr>
            <w:tcW w:w="709" w:type="dxa"/>
          </w:tcPr>
          <w:p w14:paraId="43CA4EFC" w14:textId="77777777" w:rsidR="003B4CA9" w:rsidRPr="00D95AF2" w:rsidRDefault="003B4CA9" w:rsidP="003273B0">
            <w:pPr>
              <w:pStyle w:val="TAL"/>
              <w:keepNext w:val="0"/>
              <w:keepLines w:val="0"/>
            </w:pPr>
          </w:p>
        </w:tc>
        <w:tc>
          <w:tcPr>
            <w:tcW w:w="4398" w:type="dxa"/>
            <w:gridSpan w:val="5"/>
          </w:tcPr>
          <w:p w14:paraId="4345012C" w14:textId="77777777" w:rsidR="003B4CA9" w:rsidRPr="00D95AF2" w:rsidRDefault="003B4CA9" w:rsidP="003273B0">
            <w:pPr>
              <w:pStyle w:val="TAL"/>
              <w:keepNext w:val="0"/>
              <w:keepLines w:val="0"/>
              <w:ind w:firstLineChars="675" w:firstLine="1215"/>
            </w:pPr>
            <w:r w:rsidRPr="00D95AF2">
              <w:t>17,92 seconds</w:t>
            </w:r>
          </w:p>
        </w:tc>
      </w:tr>
      <w:tr w:rsidR="003B4CA9" w:rsidRPr="00D95AF2" w14:paraId="1F326E1B" w14:textId="77777777" w:rsidTr="003273B0">
        <w:trPr>
          <w:gridAfter w:val="1"/>
          <w:wAfter w:w="28" w:type="dxa"/>
          <w:cantSplit/>
          <w:jc w:val="center"/>
        </w:trPr>
        <w:tc>
          <w:tcPr>
            <w:tcW w:w="269" w:type="dxa"/>
            <w:gridSpan w:val="2"/>
          </w:tcPr>
          <w:p w14:paraId="5720D87C"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221DF9D8"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7306A36A"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60B81271" w14:textId="77777777" w:rsidR="003B4CA9" w:rsidRPr="00D95AF2" w:rsidRDefault="003B4CA9" w:rsidP="003273B0">
            <w:pPr>
              <w:pStyle w:val="TAC"/>
              <w:keepNext w:val="0"/>
              <w:keepLines w:val="0"/>
            </w:pPr>
            <w:r w:rsidRPr="00D95AF2">
              <w:t>0</w:t>
            </w:r>
          </w:p>
        </w:tc>
        <w:tc>
          <w:tcPr>
            <w:tcW w:w="269" w:type="dxa"/>
            <w:gridSpan w:val="3"/>
          </w:tcPr>
          <w:p w14:paraId="10A8597D" w14:textId="77777777" w:rsidR="003B4CA9" w:rsidRPr="00D95AF2" w:rsidRDefault="003B4CA9" w:rsidP="003273B0">
            <w:pPr>
              <w:pStyle w:val="TAC"/>
              <w:keepNext w:val="0"/>
              <w:keepLines w:val="0"/>
            </w:pPr>
            <w:r w:rsidRPr="00D95AF2">
              <w:t>1</w:t>
            </w:r>
          </w:p>
        </w:tc>
        <w:tc>
          <w:tcPr>
            <w:tcW w:w="269" w:type="dxa"/>
          </w:tcPr>
          <w:p w14:paraId="257DBB1F" w14:textId="77777777" w:rsidR="003B4CA9" w:rsidRPr="00D95AF2" w:rsidRDefault="003B4CA9" w:rsidP="003273B0">
            <w:pPr>
              <w:pStyle w:val="TAC"/>
              <w:keepNext w:val="0"/>
              <w:keepLines w:val="0"/>
            </w:pPr>
            <w:r w:rsidRPr="00D95AF2">
              <w:t>1</w:t>
            </w:r>
          </w:p>
        </w:tc>
        <w:tc>
          <w:tcPr>
            <w:tcW w:w="269" w:type="dxa"/>
          </w:tcPr>
          <w:p w14:paraId="63805C44" w14:textId="77777777" w:rsidR="003B4CA9" w:rsidRPr="00D95AF2" w:rsidRDefault="003B4CA9" w:rsidP="003273B0">
            <w:pPr>
              <w:pStyle w:val="TAC"/>
              <w:keepNext w:val="0"/>
              <w:keepLines w:val="0"/>
            </w:pPr>
            <w:r w:rsidRPr="00D95AF2">
              <w:t>1</w:t>
            </w:r>
          </w:p>
        </w:tc>
        <w:tc>
          <w:tcPr>
            <w:tcW w:w="270" w:type="dxa"/>
          </w:tcPr>
          <w:p w14:paraId="4E608BE5" w14:textId="77777777" w:rsidR="003B4CA9" w:rsidRPr="00D95AF2" w:rsidRDefault="003B4CA9" w:rsidP="003273B0">
            <w:pPr>
              <w:pStyle w:val="TAC"/>
              <w:keepNext w:val="0"/>
              <w:keepLines w:val="0"/>
            </w:pPr>
            <w:r w:rsidRPr="00D95AF2">
              <w:t>0</w:t>
            </w:r>
          </w:p>
        </w:tc>
        <w:tc>
          <w:tcPr>
            <w:tcW w:w="709" w:type="dxa"/>
          </w:tcPr>
          <w:p w14:paraId="68E3BF4F" w14:textId="77777777" w:rsidR="003B4CA9" w:rsidRPr="00D95AF2" w:rsidRDefault="003B4CA9" w:rsidP="003273B0">
            <w:pPr>
              <w:pStyle w:val="TAL"/>
              <w:keepNext w:val="0"/>
              <w:keepLines w:val="0"/>
            </w:pPr>
          </w:p>
        </w:tc>
        <w:tc>
          <w:tcPr>
            <w:tcW w:w="4398" w:type="dxa"/>
            <w:gridSpan w:val="5"/>
          </w:tcPr>
          <w:p w14:paraId="042F21DB" w14:textId="77777777" w:rsidR="003B4CA9" w:rsidRPr="00D95AF2" w:rsidRDefault="003B4CA9" w:rsidP="003273B0">
            <w:pPr>
              <w:pStyle w:val="TAL"/>
              <w:keepNext w:val="0"/>
              <w:keepLines w:val="0"/>
              <w:ind w:firstLineChars="675" w:firstLine="1215"/>
            </w:pPr>
            <w:r w:rsidRPr="00D95AF2">
              <w:rPr>
                <w:lang w:eastAsia="ja-JP"/>
              </w:rPr>
              <w:t>19,20</w:t>
            </w:r>
            <w:r w:rsidRPr="00D95AF2">
              <w:t xml:space="preserve"> seconds</w:t>
            </w:r>
          </w:p>
        </w:tc>
      </w:tr>
      <w:tr w:rsidR="003B4CA9" w:rsidRPr="00D95AF2" w14:paraId="104354B6" w14:textId="77777777" w:rsidTr="003273B0">
        <w:trPr>
          <w:gridAfter w:val="1"/>
          <w:wAfter w:w="28" w:type="dxa"/>
          <w:cantSplit/>
          <w:jc w:val="center"/>
        </w:trPr>
        <w:tc>
          <w:tcPr>
            <w:tcW w:w="269" w:type="dxa"/>
            <w:gridSpan w:val="2"/>
          </w:tcPr>
          <w:p w14:paraId="6CB6C757"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3B0A4406"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13E077EB"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25652EC4" w14:textId="77777777" w:rsidR="003B4CA9" w:rsidRPr="00D95AF2" w:rsidRDefault="003B4CA9" w:rsidP="003273B0">
            <w:pPr>
              <w:pStyle w:val="TAC"/>
              <w:keepNext w:val="0"/>
              <w:keepLines w:val="0"/>
            </w:pPr>
            <w:r w:rsidRPr="00D95AF2">
              <w:t>0</w:t>
            </w:r>
          </w:p>
        </w:tc>
        <w:tc>
          <w:tcPr>
            <w:tcW w:w="269" w:type="dxa"/>
            <w:gridSpan w:val="3"/>
          </w:tcPr>
          <w:p w14:paraId="35BFD81D" w14:textId="77777777" w:rsidR="003B4CA9" w:rsidRPr="00D95AF2" w:rsidRDefault="003B4CA9" w:rsidP="003273B0">
            <w:pPr>
              <w:pStyle w:val="TAC"/>
              <w:keepNext w:val="0"/>
              <w:keepLines w:val="0"/>
            </w:pPr>
            <w:r w:rsidRPr="00D95AF2">
              <w:t>1</w:t>
            </w:r>
          </w:p>
        </w:tc>
        <w:tc>
          <w:tcPr>
            <w:tcW w:w="269" w:type="dxa"/>
          </w:tcPr>
          <w:p w14:paraId="1BD2B23F" w14:textId="77777777" w:rsidR="003B4CA9" w:rsidRPr="00D95AF2" w:rsidRDefault="003B4CA9" w:rsidP="003273B0">
            <w:pPr>
              <w:pStyle w:val="TAC"/>
              <w:keepNext w:val="0"/>
              <w:keepLines w:val="0"/>
            </w:pPr>
            <w:r w:rsidRPr="00D95AF2">
              <w:t>1</w:t>
            </w:r>
          </w:p>
        </w:tc>
        <w:tc>
          <w:tcPr>
            <w:tcW w:w="269" w:type="dxa"/>
          </w:tcPr>
          <w:p w14:paraId="7D0CC8F7" w14:textId="77777777" w:rsidR="003B4CA9" w:rsidRPr="00D95AF2" w:rsidRDefault="003B4CA9" w:rsidP="003273B0">
            <w:pPr>
              <w:pStyle w:val="TAC"/>
              <w:keepNext w:val="0"/>
              <w:keepLines w:val="0"/>
            </w:pPr>
            <w:r w:rsidRPr="00D95AF2">
              <w:t>1</w:t>
            </w:r>
          </w:p>
        </w:tc>
        <w:tc>
          <w:tcPr>
            <w:tcW w:w="270" w:type="dxa"/>
          </w:tcPr>
          <w:p w14:paraId="6E86A0C4" w14:textId="77777777" w:rsidR="003B4CA9" w:rsidRPr="00D95AF2" w:rsidRDefault="003B4CA9" w:rsidP="003273B0">
            <w:pPr>
              <w:pStyle w:val="TAC"/>
              <w:keepNext w:val="0"/>
              <w:keepLines w:val="0"/>
            </w:pPr>
            <w:r w:rsidRPr="00D95AF2">
              <w:t>1</w:t>
            </w:r>
          </w:p>
        </w:tc>
        <w:tc>
          <w:tcPr>
            <w:tcW w:w="709" w:type="dxa"/>
          </w:tcPr>
          <w:p w14:paraId="3DD274EA" w14:textId="77777777" w:rsidR="003B4CA9" w:rsidRPr="00D95AF2" w:rsidRDefault="003B4CA9" w:rsidP="003273B0">
            <w:pPr>
              <w:pStyle w:val="TAL"/>
              <w:keepNext w:val="0"/>
              <w:keepLines w:val="0"/>
            </w:pPr>
          </w:p>
        </w:tc>
        <w:tc>
          <w:tcPr>
            <w:tcW w:w="4398" w:type="dxa"/>
            <w:gridSpan w:val="5"/>
          </w:tcPr>
          <w:p w14:paraId="4DDC1CA2" w14:textId="77777777" w:rsidR="003B4CA9" w:rsidRPr="00D95AF2" w:rsidRDefault="003B4CA9" w:rsidP="003273B0">
            <w:pPr>
              <w:pStyle w:val="TAL"/>
              <w:keepNext w:val="0"/>
              <w:keepLines w:val="0"/>
              <w:ind w:firstLineChars="675" w:firstLine="1215"/>
            </w:pPr>
            <w:r w:rsidRPr="00D95AF2">
              <w:rPr>
                <w:lang w:eastAsia="ja-JP"/>
              </w:rPr>
              <w:t>20,48</w:t>
            </w:r>
            <w:r w:rsidRPr="00D95AF2">
              <w:t xml:space="preserve"> seconds</w:t>
            </w:r>
          </w:p>
        </w:tc>
      </w:tr>
      <w:tr w:rsidR="003B4CA9" w:rsidRPr="00D95AF2" w14:paraId="3EDB822A" w14:textId="77777777" w:rsidTr="003273B0">
        <w:trPr>
          <w:gridAfter w:val="1"/>
          <w:wAfter w:w="28" w:type="dxa"/>
          <w:cantSplit/>
          <w:jc w:val="center"/>
        </w:trPr>
        <w:tc>
          <w:tcPr>
            <w:tcW w:w="269" w:type="dxa"/>
            <w:gridSpan w:val="2"/>
          </w:tcPr>
          <w:p w14:paraId="02158624"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0EC7B327"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1E3088C2"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46FB3DB0" w14:textId="77777777" w:rsidR="003B4CA9" w:rsidRPr="00D95AF2" w:rsidRDefault="003B4CA9" w:rsidP="003273B0">
            <w:pPr>
              <w:pStyle w:val="TAC"/>
              <w:keepNext w:val="0"/>
              <w:keepLines w:val="0"/>
            </w:pPr>
            <w:r w:rsidRPr="00D95AF2">
              <w:t>1</w:t>
            </w:r>
          </w:p>
        </w:tc>
        <w:tc>
          <w:tcPr>
            <w:tcW w:w="269" w:type="dxa"/>
            <w:gridSpan w:val="3"/>
          </w:tcPr>
          <w:p w14:paraId="2F7A6028" w14:textId="77777777" w:rsidR="003B4CA9" w:rsidRPr="00D95AF2" w:rsidRDefault="003B4CA9" w:rsidP="003273B0">
            <w:pPr>
              <w:pStyle w:val="TAC"/>
              <w:keepNext w:val="0"/>
              <w:keepLines w:val="0"/>
            </w:pPr>
            <w:r w:rsidRPr="00D95AF2">
              <w:t>0</w:t>
            </w:r>
          </w:p>
        </w:tc>
        <w:tc>
          <w:tcPr>
            <w:tcW w:w="269" w:type="dxa"/>
          </w:tcPr>
          <w:p w14:paraId="04C7A27F" w14:textId="77777777" w:rsidR="003B4CA9" w:rsidRPr="00D95AF2" w:rsidRDefault="003B4CA9" w:rsidP="003273B0">
            <w:pPr>
              <w:pStyle w:val="TAC"/>
              <w:keepNext w:val="0"/>
              <w:keepLines w:val="0"/>
            </w:pPr>
            <w:r w:rsidRPr="00D95AF2">
              <w:t>0</w:t>
            </w:r>
          </w:p>
        </w:tc>
        <w:tc>
          <w:tcPr>
            <w:tcW w:w="269" w:type="dxa"/>
          </w:tcPr>
          <w:p w14:paraId="79B18BF2" w14:textId="77777777" w:rsidR="003B4CA9" w:rsidRPr="00D95AF2" w:rsidRDefault="003B4CA9" w:rsidP="003273B0">
            <w:pPr>
              <w:pStyle w:val="TAC"/>
              <w:keepNext w:val="0"/>
              <w:keepLines w:val="0"/>
            </w:pPr>
            <w:r w:rsidRPr="00D95AF2">
              <w:t>0</w:t>
            </w:r>
          </w:p>
        </w:tc>
        <w:tc>
          <w:tcPr>
            <w:tcW w:w="270" w:type="dxa"/>
          </w:tcPr>
          <w:p w14:paraId="2B52AA64" w14:textId="77777777" w:rsidR="003B4CA9" w:rsidRPr="00D95AF2" w:rsidRDefault="003B4CA9" w:rsidP="003273B0">
            <w:pPr>
              <w:pStyle w:val="TAC"/>
              <w:keepNext w:val="0"/>
              <w:keepLines w:val="0"/>
            </w:pPr>
            <w:r w:rsidRPr="00D95AF2">
              <w:t>0</w:t>
            </w:r>
          </w:p>
        </w:tc>
        <w:tc>
          <w:tcPr>
            <w:tcW w:w="709" w:type="dxa"/>
          </w:tcPr>
          <w:p w14:paraId="1D5F9253" w14:textId="77777777" w:rsidR="003B4CA9" w:rsidRPr="00D95AF2" w:rsidRDefault="003B4CA9" w:rsidP="003273B0">
            <w:pPr>
              <w:pStyle w:val="TAL"/>
              <w:keepNext w:val="0"/>
              <w:keepLines w:val="0"/>
            </w:pPr>
          </w:p>
        </w:tc>
        <w:tc>
          <w:tcPr>
            <w:tcW w:w="4398" w:type="dxa"/>
            <w:gridSpan w:val="5"/>
          </w:tcPr>
          <w:p w14:paraId="767D4561" w14:textId="77777777" w:rsidR="003B4CA9" w:rsidRPr="00D95AF2" w:rsidRDefault="003B4CA9" w:rsidP="003273B0">
            <w:pPr>
              <w:pStyle w:val="TAL"/>
              <w:keepNext w:val="0"/>
              <w:keepLines w:val="0"/>
              <w:ind w:firstLineChars="675" w:firstLine="1215"/>
            </w:pPr>
            <w:r>
              <w:rPr>
                <w:lang w:eastAsia="ja-JP"/>
              </w:rPr>
              <w:t>2</w:t>
            </w:r>
            <w:r w:rsidRPr="00D95AF2">
              <w:rPr>
                <w:lang w:eastAsia="ja-JP"/>
              </w:rPr>
              <w:t>1,</w:t>
            </w:r>
            <w:r>
              <w:rPr>
                <w:lang w:eastAsia="ja-JP"/>
              </w:rPr>
              <w:t>76</w:t>
            </w:r>
            <w:r w:rsidRPr="00D95AF2">
              <w:t xml:space="preserve"> seconds</w:t>
            </w:r>
          </w:p>
        </w:tc>
      </w:tr>
      <w:tr w:rsidR="003B4CA9" w:rsidRPr="00D95AF2" w14:paraId="2F60E6E5" w14:textId="77777777" w:rsidTr="003273B0">
        <w:trPr>
          <w:gridAfter w:val="1"/>
          <w:wAfter w:w="28" w:type="dxa"/>
          <w:cantSplit/>
          <w:jc w:val="center"/>
        </w:trPr>
        <w:tc>
          <w:tcPr>
            <w:tcW w:w="269" w:type="dxa"/>
            <w:gridSpan w:val="2"/>
          </w:tcPr>
          <w:p w14:paraId="061D5CB4"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2F7A17E5"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79F37000"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0B1C989A" w14:textId="77777777" w:rsidR="003B4CA9" w:rsidRPr="00D95AF2" w:rsidRDefault="003B4CA9" w:rsidP="003273B0">
            <w:pPr>
              <w:pStyle w:val="TAC"/>
              <w:keepNext w:val="0"/>
              <w:keepLines w:val="0"/>
            </w:pPr>
            <w:r w:rsidRPr="00D95AF2">
              <w:t>1</w:t>
            </w:r>
          </w:p>
        </w:tc>
        <w:tc>
          <w:tcPr>
            <w:tcW w:w="269" w:type="dxa"/>
            <w:gridSpan w:val="3"/>
          </w:tcPr>
          <w:p w14:paraId="6317154C" w14:textId="77777777" w:rsidR="003B4CA9" w:rsidRPr="00D95AF2" w:rsidRDefault="003B4CA9" w:rsidP="003273B0">
            <w:pPr>
              <w:pStyle w:val="TAC"/>
              <w:keepNext w:val="0"/>
              <w:keepLines w:val="0"/>
            </w:pPr>
            <w:r w:rsidRPr="00D95AF2">
              <w:t>0</w:t>
            </w:r>
          </w:p>
        </w:tc>
        <w:tc>
          <w:tcPr>
            <w:tcW w:w="269" w:type="dxa"/>
          </w:tcPr>
          <w:p w14:paraId="0798FE26" w14:textId="77777777" w:rsidR="003B4CA9" w:rsidRPr="00D95AF2" w:rsidRDefault="003B4CA9" w:rsidP="003273B0">
            <w:pPr>
              <w:pStyle w:val="TAC"/>
              <w:keepNext w:val="0"/>
              <w:keepLines w:val="0"/>
            </w:pPr>
            <w:r w:rsidRPr="00D95AF2">
              <w:t>0</w:t>
            </w:r>
          </w:p>
        </w:tc>
        <w:tc>
          <w:tcPr>
            <w:tcW w:w="269" w:type="dxa"/>
          </w:tcPr>
          <w:p w14:paraId="135A9CBF" w14:textId="77777777" w:rsidR="003B4CA9" w:rsidRPr="00D95AF2" w:rsidRDefault="003B4CA9" w:rsidP="003273B0">
            <w:pPr>
              <w:pStyle w:val="TAC"/>
              <w:keepNext w:val="0"/>
              <w:keepLines w:val="0"/>
            </w:pPr>
            <w:r w:rsidRPr="00D95AF2">
              <w:t>0</w:t>
            </w:r>
          </w:p>
        </w:tc>
        <w:tc>
          <w:tcPr>
            <w:tcW w:w="270" w:type="dxa"/>
          </w:tcPr>
          <w:p w14:paraId="163C13EC" w14:textId="77777777" w:rsidR="003B4CA9" w:rsidRPr="00D95AF2" w:rsidRDefault="003B4CA9" w:rsidP="003273B0">
            <w:pPr>
              <w:pStyle w:val="TAC"/>
              <w:keepNext w:val="0"/>
              <w:keepLines w:val="0"/>
            </w:pPr>
            <w:r w:rsidRPr="00D95AF2">
              <w:t>1</w:t>
            </w:r>
          </w:p>
        </w:tc>
        <w:tc>
          <w:tcPr>
            <w:tcW w:w="709" w:type="dxa"/>
          </w:tcPr>
          <w:p w14:paraId="19D4F19E" w14:textId="77777777" w:rsidR="003B4CA9" w:rsidRPr="00D95AF2" w:rsidRDefault="003B4CA9" w:rsidP="003273B0">
            <w:pPr>
              <w:pStyle w:val="TAL"/>
              <w:keepNext w:val="0"/>
              <w:keepLines w:val="0"/>
            </w:pPr>
          </w:p>
        </w:tc>
        <w:tc>
          <w:tcPr>
            <w:tcW w:w="4398" w:type="dxa"/>
            <w:gridSpan w:val="5"/>
          </w:tcPr>
          <w:p w14:paraId="19460CAC" w14:textId="77777777" w:rsidR="003B4CA9" w:rsidRPr="00D95AF2" w:rsidRDefault="003B4CA9" w:rsidP="003273B0">
            <w:pPr>
              <w:pStyle w:val="TAL"/>
              <w:keepNext w:val="0"/>
              <w:keepLines w:val="0"/>
              <w:ind w:firstLineChars="675" w:firstLine="1215"/>
            </w:pPr>
            <w:r w:rsidRPr="00D95AF2">
              <w:rPr>
                <w:lang w:eastAsia="ja-JP"/>
              </w:rPr>
              <w:t>2</w:t>
            </w:r>
            <w:r>
              <w:rPr>
                <w:lang w:eastAsia="ja-JP"/>
              </w:rPr>
              <w:t>3</w:t>
            </w:r>
            <w:r w:rsidRPr="00D95AF2">
              <w:rPr>
                <w:lang w:eastAsia="ja-JP"/>
              </w:rPr>
              <w:t>,</w:t>
            </w:r>
            <w:r>
              <w:rPr>
                <w:lang w:eastAsia="ja-JP"/>
              </w:rPr>
              <w:t>04</w:t>
            </w:r>
            <w:r w:rsidRPr="00D95AF2">
              <w:rPr>
                <w:lang w:eastAsia="ja-JP"/>
              </w:rPr>
              <w:t xml:space="preserve"> </w:t>
            </w:r>
            <w:r w:rsidRPr="00D95AF2">
              <w:t>seconds</w:t>
            </w:r>
          </w:p>
        </w:tc>
      </w:tr>
      <w:tr w:rsidR="003B4CA9" w:rsidRPr="00D95AF2" w14:paraId="3FA1EB9C" w14:textId="77777777" w:rsidTr="003273B0">
        <w:trPr>
          <w:gridAfter w:val="1"/>
          <w:wAfter w:w="28" w:type="dxa"/>
          <w:cantSplit/>
          <w:jc w:val="center"/>
        </w:trPr>
        <w:tc>
          <w:tcPr>
            <w:tcW w:w="269" w:type="dxa"/>
            <w:gridSpan w:val="2"/>
          </w:tcPr>
          <w:p w14:paraId="3386B2D0"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5186A450"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355A673B"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683717ED" w14:textId="77777777" w:rsidR="003B4CA9" w:rsidRPr="00D95AF2" w:rsidRDefault="003B4CA9" w:rsidP="003273B0">
            <w:pPr>
              <w:pStyle w:val="TAC"/>
              <w:keepNext w:val="0"/>
              <w:keepLines w:val="0"/>
            </w:pPr>
            <w:r w:rsidRPr="00D95AF2">
              <w:t>1</w:t>
            </w:r>
          </w:p>
        </w:tc>
        <w:tc>
          <w:tcPr>
            <w:tcW w:w="269" w:type="dxa"/>
            <w:gridSpan w:val="3"/>
          </w:tcPr>
          <w:p w14:paraId="249DC29B" w14:textId="77777777" w:rsidR="003B4CA9" w:rsidRPr="00D95AF2" w:rsidRDefault="003B4CA9" w:rsidP="003273B0">
            <w:pPr>
              <w:pStyle w:val="TAC"/>
              <w:keepNext w:val="0"/>
              <w:keepLines w:val="0"/>
            </w:pPr>
            <w:r w:rsidRPr="00D95AF2">
              <w:t>0</w:t>
            </w:r>
          </w:p>
        </w:tc>
        <w:tc>
          <w:tcPr>
            <w:tcW w:w="269" w:type="dxa"/>
          </w:tcPr>
          <w:p w14:paraId="533F702D" w14:textId="77777777" w:rsidR="003B4CA9" w:rsidRPr="00D95AF2" w:rsidRDefault="003B4CA9" w:rsidP="003273B0">
            <w:pPr>
              <w:pStyle w:val="TAC"/>
              <w:keepNext w:val="0"/>
              <w:keepLines w:val="0"/>
            </w:pPr>
            <w:r w:rsidRPr="00D95AF2">
              <w:t>0</w:t>
            </w:r>
          </w:p>
        </w:tc>
        <w:tc>
          <w:tcPr>
            <w:tcW w:w="269" w:type="dxa"/>
          </w:tcPr>
          <w:p w14:paraId="43BF4D35" w14:textId="77777777" w:rsidR="003B4CA9" w:rsidRPr="00D95AF2" w:rsidRDefault="003B4CA9" w:rsidP="003273B0">
            <w:pPr>
              <w:pStyle w:val="TAC"/>
              <w:keepNext w:val="0"/>
              <w:keepLines w:val="0"/>
            </w:pPr>
            <w:r w:rsidRPr="00D95AF2">
              <w:t>1</w:t>
            </w:r>
          </w:p>
        </w:tc>
        <w:tc>
          <w:tcPr>
            <w:tcW w:w="270" w:type="dxa"/>
          </w:tcPr>
          <w:p w14:paraId="1D01C272" w14:textId="77777777" w:rsidR="003B4CA9" w:rsidRPr="00D95AF2" w:rsidRDefault="003B4CA9" w:rsidP="003273B0">
            <w:pPr>
              <w:pStyle w:val="TAC"/>
              <w:keepNext w:val="0"/>
              <w:keepLines w:val="0"/>
            </w:pPr>
            <w:r w:rsidRPr="00D95AF2">
              <w:t>0</w:t>
            </w:r>
          </w:p>
        </w:tc>
        <w:tc>
          <w:tcPr>
            <w:tcW w:w="709" w:type="dxa"/>
          </w:tcPr>
          <w:p w14:paraId="678D613C" w14:textId="77777777" w:rsidR="003B4CA9" w:rsidRPr="00D95AF2" w:rsidRDefault="003B4CA9" w:rsidP="003273B0">
            <w:pPr>
              <w:pStyle w:val="TAL"/>
              <w:keepNext w:val="0"/>
              <w:keepLines w:val="0"/>
            </w:pPr>
          </w:p>
        </w:tc>
        <w:tc>
          <w:tcPr>
            <w:tcW w:w="4398" w:type="dxa"/>
            <w:gridSpan w:val="5"/>
          </w:tcPr>
          <w:p w14:paraId="35D82220" w14:textId="77777777" w:rsidR="003B4CA9" w:rsidRPr="00D95AF2" w:rsidRDefault="003B4CA9" w:rsidP="003273B0">
            <w:pPr>
              <w:pStyle w:val="TAL"/>
              <w:keepNext w:val="0"/>
              <w:keepLines w:val="0"/>
              <w:ind w:firstLineChars="675" w:firstLine="1215"/>
            </w:pPr>
            <w:r>
              <w:rPr>
                <w:lang w:eastAsia="ja-JP"/>
              </w:rPr>
              <w:t>24</w:t>
            </w:r>
            <w:r w:rsidRPr="00D95AF2">
              <w:rPr>
                <w:lang w:eastAsia="ja-JP"/>
              </w:rPr>
              <w:t>,</w:t>
            </w:r>
            <w:r>
              <w:rPr>
                <w:lang w:eastAsia="ja-JP"/>
              </w:rPr>
              <w:t>32</w:t>
            </w:r>
            <w:r w:rsidRPr="00D95AF2">
              <w:t xml:space="preserve"> seconds</w:t>
            </w:r>
          </w:p>
        </w:tc>
      </w:tr>
      <w:tr w:rsidR="003B4CA9" w:rsidRPr="00D95AF2" w14:paraId="0145B77A" w14:textId="77777777" w:rsidTr="003273B0">
        <w:trPr>
          <w:gridAfter w:val="1"/>
          <w:wAfter w:w="28" w:type="dxa"/>
          <w:cantSplit/>
          <w:jc w:val="center"/>
        </w:trPr>
        <w:tc>
          <w:tcPr>
            <w:tcW w:w="269" w:type="dxa"/>
            <w:gridSpan w:val="2"/>
          </w:tcPr>
          <w:p w14:paraId="41D88C2D"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2B865F49"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5D022B31"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373FCF11" w14:textId="77777777" w:rsidR="003B4CA9" w:rsidRPr="00D95AF2" w:rsidRDefault="003B4CA9" w:rsidP="003273B0">
            <w:pPr>
              <w:pStyle w:val="TAC"/>
              <w:keepNext w:val="0"/>
              <w:keepLines w:val="0"/>
            </w:pPr>
            <w:r w:rsidRPr="00D95AF2">
              <w:t>1</w:t>
            </w:r>
          </w:p>
        </w:tc>
        <w:tc>
          <w:tcPr>
            <w:tcW w:w="269" w:type="dxa"/>
            <w:gridSpan w:val="3"/>
          </w:tcPr>
          <w:p w14:paraId="25F797F8" w14:textId="77777777" w:rsidR="003B4CA9" w:rsidRPr="00D95AF2" w:rsidRDefault="003B4CA9" w:rsidP="003273B0">
            <w:pPr>
              <w:pStyle w:val="TAC"/>
              <w:keepNext w:val="0"/>
              <w:keepLines w:val="0"/>
            </w:pPr>
            <w:r w:rsidRPr="00D95AF2">
              <w:t>0</w:t>
            </w:r>
          </w:p>
        </w:tc>
        <w:tc>
          <w:tcPr>
            <w:tcW w:w="269" w:type="dxa"/>
          </w:tcPr>
          <w:p w14:paraId="268DC1F0" w14:textId="77777777" w:rsidR="003B4CA9" w:rsidRPr="00D95AF2" w:rsidRDefault="003B4CA9" w:rsidP="003273B0">
            <w:pPr>
              <w:pStyle w:val="TAC"/>
              <w:keepNext w:val="0"/>
              <w:keepLines w:val="0"/>
            </w:pPr>
            <w:r w:rsidRPr="00D95AF2">
              <w:t>0</w:t>
            </w:r>
          </w:p>
        </w:tc>
        <w:tc>
          <w:tcPr>
            <w:tcW w:w="269" w:type="dxa"/>
          </w:tcPr>
          <w:p w14:paraId="2755DA8C" w14:textId="77777777" w:rsidR="003B4CA9" w:rsidRPr="00D95AF2" w:rsidRDefault="003B4CA9" w:rsidP="003273B0">
            <w:pPr>
              <w:pStyle w:val="TAC"/>
              <w:keepNext w:val="0"/>
              <w:keepLines w:val="0"/>
            </w:pPr>
            <w:r w:rsidRPr="00D95AF2">
              <w:t>1</w:t>
            </w:r>
          </w:p>
        </w:tc>
        <w:tc>
          <w:tcPr>
            <w:tcW w:w="270" w:type="dxa"/>
          </w:tcPr>
          <w:p w14:paraId="23ADF5D7" w14:textId="77777777" w:rsidR="003B4CA9" w:rsidRPr="00D95AF2" w:rsidRDefault="003B4CA9" w:rsidP="003273B0">
            <w:pPr>
              <w:pStyle w:val="TAC"/>
              <w:keepNext w:val="0"/>
              <w:keepLines w:val="0"/>
            </w:pPr>
            <w:r w:rsidRPr="00D95AF2">
              <w:t>1</w:t>
            </w:r>
          </w:p>
        </w:tc>
        <w:tc>
          <w:tcPr>
            <w:tcW w:w="709" w:type="dxa"/>
          </w:tcPr>
          <w:p w14:paraId="63BD0FCC" w14:textId="77777777" w:rsidR="003B4CA9" w:rsidRPr="00D95AF2" w:rsidRDefault="003B4CA9" w:rsidP="003273B0">
            <w:pPr>
              <w:pStyle w:val="TAL"/>
              <w:keepNext w:val="0"/>
              <w:keepLines w:val="0"/>
            </w:pPr>
          </w:p>
        </w:tc>
        <w:tc>
          <w:tcPr>
            <w:tcW w:w="4398" w:type="dxa"/>
            <w:gridSpan w:val="5"/>
          </w:tcPr>
          <w:p w14:paraId="6713E504" w14:textId="77777777" w:rsidR="003B4CA9" w:rsidRPr="00D95AF2" w:rsidRDefault="003B4CA9" w:rsidP="003273B0">
            <w:pPr>
              <w:pStyle w:val="TAL"/>
              <w:keepNext w:val="0"/>
              <w:keepLines w:val="0"/>
              <w:ind w:firstLineChars="675" w:firstLine="1215"/>
            </w:pPr>
            <w:r>
              <w:rPr>
                <w:lang w:eastAsia="ja-JP"/>
              </w:rPr>
              <w:t>2</w:t>
            </w:r>
            <w:r w:rsidRPr="00D95AF2">
              <w:rPr>
                <w:lang w:eastAsia="ja-JP"/>
              </w:rPr>
              <w:t>5,</w:t>
            </w:r>
            <w:r>
              <w:rPr>
                <w:lang w:eastAsia="ja-JP"/>
              </w:rPr>
              <w:t>6</w:t>
            </w:r>
            <w:r w:rsidRPr="00D95AF2">
              <w:rPr>
                <w:lang w:eastAsia="ja-JP"/>
              </w:rPr>
              <w:t xml:space="preserve"> </w:t>
            </w:r>
            <w:r w:rsidRPr="00D95AF2">
              <w:t>seconds</w:t>
            </w:r>
          </w:p>
        </w:tc>
      </w:tr>
      <w:tr w:rsidR="003B4CA9" w:rsidRPr="00D95AF2" w14:paraId="0AB51B7C" w14:textId="77777777" w:rsidTr="003273B0">
        <w:trPr>
          <w:gridAfter w:val="1"/>
          <w:wAfter w:w="28" w:type="dxa"/>
          <w:cantSplit/>
          <w:jc w:val="center"/>
        </w:trPr>
        <w:tc>
          <w:tcPr>
            <w:tcW w:w="269" w:type="dxa"/>
            <w:gridSpan w:val="2"/>
          </w:tcPr>
          <w:p w14:paraId="6A9C81CF"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112CCEC6"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7F05486F"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08B8C79C" w14:textId="77777777" w:rsidR="003B4CA9" w:rsidRPr="00D95AF2" w:rsidRDefault="003B4CA9" w:rsidP="003273B0">
            <w:pPr>
              <w:pStyle w:val="TAC"/>
              <w:keepNext w:val="0"/>
              <w:keepLines w:val="0"/>
            </w:pPr>
            <w:r w:rsidRPr="00D95AF2">
              <w:t>1</w:t>
            </w:r>
          </w:p>
        </w:tc>
        <w:tc>
          <w:tcPr>
            <w:tcW w:w="269" w:type="dxa"/>
            <w:gridSpan w:val="3"/>
          </w:tcPr>
          <w:p w14:paraId="33CE53C2" w14:textId="77777777" w:rsidR="003B4CA9" w:rsidRPr="00D95AF2" w:rsidRDefault="003B4CA9" w:rsidP="003273B0">
            <w:pPr>
              <w:pStyle w:val="TAC"/>
              <w:keepNext w:val="0"/>
              <w:keepLines w:val="0"/>
            </w:pPr>
            <w:r w:rsidRPr="00D95AF2">
              <w:t>0</w:t>
            </w:r>
          </w:p>
        </w:tc>
        <w:tc>
          <w:tcPr>
            <w:tcW w:w="269" w:type="dxa"/>
          </w:tcPr>
          <w:p w14:paraId="0D701A23" w14:textId="77777777" w:rsidR="003B4CA9" w:rsidRPr="00D95AF2" w:rsidRDefault="003B4CA9" w:rsidP="003273B0">
            <w:pPr>
              <w:pStyle w:val="TAC"/>
              <w:keepNext w:val="0"/>
              <w:keepLines w:val="0"/>
            </w:pPr>
            <w:r w:rsidRPr="00D95AF2">
              <w:t>1</w:t>
            </w:r>
          </w:p>
        </w:tc>
        <w:tc>
          <w:tcPr>
            <w:tcW w:w="269" w:type="dxa"/>
          </w:tcPr>
          <w:p w14:paraId="20A77055" w14:textId="77777777" w:rsidR="003B4CA9" w:rsidRPr="00D95AF2" w:rsidRDefault="003B4CA9" w:rsidP="003273B0">
            <w:pPr>
              <w:pStyle w:val="TAC"/>
              <w:keepNext w:val="0"/>
              <w:keepLines w:val="0"/>
            </w:pPr>
            <w:r w:rsidRPr="00D95AF2">
              <w:t>0</w:t>
            </w:r>
          </w:p>
        </w:tc>
        <w:tc>
          <w:tcPr>
            <w:tcW w:w="270" w:type="dxa"/>
          </w:tcPr>
          <w:p w14:paraId="528D2885" w14:textId="77777777" w:rsidR="003B4CA9" w:rsidRPr="00D95AF2" w:rsidRDefault="003B4CA9" w:rsidP="003273B0">
            <w:pPr>
              <w:pStyle w:val="TAC"/>
              <w:keepNext w:val="0"/>
              <w:keepLines w:val="0"/>
            </w:pPr>
            <w:r w:rsidRPr="00D95AF2">
              <w:t>0</w:t>
            </w:r>
          </w:p>
        </w:tc>
        <w:tc>
          <w:tcPr>
            <w:tcW w:w="709" w:type="dxa"/>
          </w:tcPr>
          <w:p w14:paraId="0C5866A3" w14:textId="77777777" w:rsidR="003B4CA9" w:rsidRPr="00D95AF2" w:rsidRDefault="003B4CA9" w:rsidP="003273B0">
            <w:pPr>
              <w:pStyle w:val="TAL"/>
              <w:keepNext w:val="0"/>
              <w:keepLines w:val="0"/>
            </w:pPr>
          </w:p>
        </w:tc>
        <w:tc>
          <w:tcPr>
            <w:tcW w:w="4398" w:type="dxa"/>
            <w:gridSpan w:val="5"/>
          </w:tcPr>
          <w:p w14:paraId="36663968" w14:textId="77777777" w:rsidR="003B4CA9" w:rsidRPr="00D95AF2" w:rsidRDefault="003B4CA9" w:rsidP="003273B0">
            <w:pPr>
              <w:pStyle w:val="TAL"/>
              <w:keepNext w:val="0"/>
              <w:keepLines w:val="0"/>
              <w:ind w:firstLineChars="675" w:firstLine="1215"/>
            </w:pPr>
            <w:r>
              <w:t>2</w:t>
            </w:r>
            <w:r w:rsidRPr="00D95AF2">
              <w:t>6,</w:t>
            </w:r>
            <w:r>
              <w:t xml:space="preserve">88 </w:t>
            </w:r>
            <w:r w:rsidRPr="00D95AF2">
              <w:t>seconds</w:t>
            </w:r>
          </w:p>
        </w:tc>
      </w:tr>
      <w:tr w:rsidR="003B4CA9" w:rsidRPr="00D95AF2" w14:paraId="40A65B08" w14:textId="77777777" w:rsidTr="003273B0">
        <w:trPr>
          <w:gridAfter w:val="1"/>
          <w:wAfter w:w="28" w:type="dxa"/>
          <w:cantSplit/>
          <w:jc w:val="center"/>
        </w:trPr>
        <w:tc>
          <w:tcPr>
            <w:tcW w:w="269" w:type="dxa"/>
            <w:gridSpan w:val="2"/>
          </w:tcPr>
          <w:p w14:paraId="60EC0936"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5A2A3A0D"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2101F1F8"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62AC8A7D" w14:textId="77777777" w:rsidR="003B4CA9" w:rsidRPr="00D95AF2" w:rsidRDefault="003B4CA9" w:rsidP="003273B0">
            <w:pPr>
              <w:pStyle w:val="TAC"/>
              <w:keepNext w:val="0"/>
              <w:keepLines w:val="0"/>
            </w:pPr>
            <w:r w:rsidRPr="00D95AF2">
              <w:t>1</w:t>
            </w:r>
          </w:p>
        </w:tc>
        <w:tc>
          <w:tcPr>
            <w:tcW w:w="269" w:type="dxa"/>
            <w:gridSpan w:val="3"/>
          </w:tcPr>
          <w:p w14:paraId="1049BD9F" w14:textId="77777777" w:rsidR="003B4CA9" w:rsidRPr="00D95AF2" w:rsidRDefault="003B4CA9" w:rsidP="003273B0">
            <w:pPr>
              <w:pStyle w:val="TAC"/>
              <w:keepNext w:val="0"/>
              <w:keepLines w:val="0"/>
            </w:pPr>
            <w:r w:rsidRPr="00D95AF2">
              <w:t>0</w:t>
            </w:r>
          </w:p>
        </w:tc>
        <w:tc>
          <w:tcPr>
            <w:tcW w:w="269" w:type="dxa"/>
          </w:tcPr>
          <w:p w14:paraId="77FC38ED" w14:textId="77777777" w:rsidR="003B4CA9" w:rsidRPr="00D95AF2" w:rsidRDefault="003B4CA9" w:rsidP="003273B0">
            <w:pPr>
              <w:pStyle w:val="TAC"/>
              <w:keepNext w:val="0"/>
              <w:keepLines w:val="0"/>
            </w:pPr>
            <w:r w:rsidRPr="00D95AF2">
              <w:t>1</w:t>
            </w:r>
          </w:p>
        </w:tc>
        <w:tc>
          <w:tcPr>
            <w:tcW w:w="269" w:type="dxa"/>
          </w:tcPr>
          <w:p w14:paraId="2220D6D5" w14:textId="77777777" w:rsidR="003B4CA9" w:rsidRPr="00D95AF2" w:rsidRDefault="003B4CA9" w:rsidP="003273B0">
            <w:pPr>
              <w:pStyle w:val="TAC"/>
              <w:keepNext w:val="0"/>
              <w:keepLines w:val="0"/>
            </w:pPr>
            <w:r w:rsidRPr="00D95AF2">
              <w:t>0</w:t>
            </w:r>
          </w:p>
        </w:tc>
        <w:tc>
          <w:tcPr>
            <w:tcW w:w="270" w:type="dxa"/>
          </w:tcPr>
          <w:p w14:paraId="60DE713C" w14:textId="77777777" w:rsidR="003B4CA9" w:rsidRPr="00D95AF2" w:rsidRDefault="003B4CA9" w:rsidP="003273B0">
            <w:pPr>
              <w:pStyle w:val="TAC"/>
              <w:keepNext w:val="0"/>
              <w:keepLines w:val="0"/>
            </w:pPr>
            <w:r w:rsidRPr="00D95AF2">
              <w:t>1</w:t>
            </w:r>
          </w:p>
        </w:tc>
        <w:tc>
          <w:tcPr>
            <w:tcW w:w="709" w:type="dxa"/>
          </w:tcPr>
          <w:p w14:paraId="50AAEC0E" w14:textId="77777777" w:rsidR="003B4CA9" w:rsidRPr="00D95AF2" w:rsidRDefault="003B4CA9" w:rsidP="003273B0">
            <w:pPr>
              <w:pStyle w:val="TAL"/>
              <w:keepNext w:val="0"/>
              <w:keepLines w:val="0"/>
            </w:pPr>
          </w:p>
        </w:tc>
        <w:tc>
          <w:tcPr>
            <w:tcW w:w="4398" w:type="dxa"/>
            <w:gridSpan w:val="5"/>
          </w:tcPr>
          <w:p w14:paraId="482EA615" w14:textId="77777777" w:rsidR="003B4CA9" w:rsidRPr="00D95AF2" w:rsidRDefault="003B4CA9" w:rsidP="003273B0">
            <w:pPr>
              <w:pStyle w:val="TAL"/>
              <w:keepNext w:val="0"/>
              <w:keepLines w:val="0"/>
              <w:ind w:firstLineChars="675" w:firstLine="1215"/>
            </w:pPr>
            <w:r>
              <w:t>28</w:t>
            </w:r>
            <w:r w:rsidRPr="00D95AF2">
              <w:t>,</w:t>
            </w:r>
            <w:r>
              <w:t>1</w:t>
            </w:r>
            <w:r w:rsidRPr="00D95AF2">
              <w:t>6 seconds</w:t>
            </w:r>
          </w:p>
        </w:tc>
      </w:tr>
      <w:tr w:rsidR="003B4CA9" w:rsidRPr="00D95AF2" w14:paraId="759EF1BE" w14:textId="77777777" w:rsidTr="003273B0">
        <w:trPr>
          <w:gridAfter w:val="1"/>
          <w:wAfter w:w="28" w:type="dxa"/>
          <w:cantSplit/>
          <w:jc w:val="center"/>
        </w:trPr>
        <w:tc>
          <w:tcPr>
            <w:tcW w:w="269" w:type="dxa"/>
            <w:gridSpan w:val="2"/>
          </w:tcPr>
          <w:p w14:paraId="48FF0EDB"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7BE9D64D"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54CF33A5"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2BFD1B88" w14:textId="77777777" w:rsidR="003B4CA9" w:rsidRPr="00D95AF2" w:rsidRDefault="003B4CA9" w:rsidP="003273B0">
            <w:pPr>
              <w:pStyle w:val="TAC"/>
              <w:keepNext w:val="0"/>
              <w:keepLines w:val="0"/>
            </w:pPr>
            <w:r w:rsidRPr="00D95AF2">
              <w:t>1</w:t>
            </w:r>
          </w:p>
        </w:tc>
        <w:tc>
          <w:tcPr>
            <w:tcW w:w="269" w:type="dxa"/>
            <w:gridSpan w:val="3"/>
          </w:tcPr>
          <w:p w14:paraId="2815FB09" w14:textId="77777777" w:rsidR="003B4CA9" w:rsidRPr="00D95AF2" w:rsidRDefault="003B4CA9" w:rsidP="003273B0">
            <w:pPr>
              <w:pStyle w:val="TAC"/>
              <w:keepNext w:val="0"/>
              <w:keepLines w:val="0"/>
            </w:pPr>
            <w:r w:rsidRPr="00D95AF2">
              <w:t>0</w:t>
            </w:r>
          </w:p>
        </w:tc>
        <w:tc>
          <w:tcPr>
            <w:tcW w:w="269" w:type="dxa"/>
          </w:tcPr>
          <w:p w14:paraId="6E4C5ECF" w14:textId="77777777" w:rsidR="003B4CA9" w:rsidRPr="00D95AF2" w:rsidRDefault="003B4CA9" w:rsidP="003273B0">
            <w:pPr>
              <w:pStyle w:val="TAC"/>
              <w:keepNext w:val="0"/>
              <w:keepLines w:val="0"/>
            </w:pPr>
            <w:r w:rsidRPr="00D95AF2">
              <w:t>1</w:t>
            </w:r>
          </w:p>
        </w:tc>
        <w:tc>
          <w:tcPr>
            <w:tcW w:w="269" w:type="dxa"/>
          </w:tcPr>
          <w:p w14:paraId="02DE238A" w14:textId="77777777" w:rsidR="003B4CA9" w:rsidRPr="00D95AF2" w:rsidRDefault="003B4CA9" w:rsidP="003273B0">
            <w:pPr>
              <w:pStyle w:val="TAC"/>
              <w:keepNext w:val="0"/>
              <w:keepLines w:val="0"/>
            </w:pPr>
            <w:r w:rsidRPr="00D95AF2">
              <w:t>1</w:t>
            </w:r>
          </w:p>
        </w:tc>
        <w:tc>
          <w:tcPr>
            <w:tcW w:w="270" w:type="dxa"/>
          </w:tcPr>
          <w:p w14:paraId="1F060DD2" w14:textId="77777777" w:rsidR="003B4CA9" w:rsidRPr="00D95AF2" w:rsidRDefault="003B4CA9" w:rsidP="003273B0">
            <w:pPr>
              <w:pStyle w:val="TAC"/>
              <w:keepNext w:val="0"/>
              <w:keepLines w:val="0"/>
            </w:pPr>
            <w:r w:rsidRPr="00D95AF2">
              <w:t>0</w:t>
            </w:r>
          </w:p>
        </w:tc>
        <w:tc>
          <w:tcPr>
            <w:tcW w:w="709" w:type="dxa"/>
          </w:tcPr>
          <w:p w14:paraId="464CFCF8" w14:textId="77777777" w:rsidR="003B4CA9" w:rsidRPr="00D95AF2" w:rsidRDefault="003B4CA9" w:rsidP="003273B0">
            <w:pPr>
              <w:pStyle w:val="TAL"/>
              <w:keepNext w:val="0"/>
              <w:keepLines w:val="0"/>
            </w:pPr>
          </w:p>
        </w:tc>
        <w:tc>
          <w:tcPr>
            <w:tcW w:w="4398" w:type="dxa"/>
            <w:gridSpan w:val="5"/>
          </w:tcPr>
          <w:p w14:paraId="1291921C" w14:textId="77777777" w:rsidR="003B4CA9" w:rsidRPr="00D95AF2" w:rsidRDefault="003B4CA9" w:rsidP="003273B0">
            <w:pPr>
              <w:pStyle w:val="TAL"/>
              <w:keepNext w:val="0"/>
              <w:keepLines w:val="0"/>
              <w:ind w:firstLineChars="675" w:firstLine="1215"/>
            </w:pPr>
            <w:r>
              <w:t>29</w:t>
            </w:r>
            <w:r w:rsidRPr="00D95AF2">
              <w:t>,</w:t>
            </w:r>
            <w:r>
              <w:t>44</w:t>
            </w:r>
            <w:r w:rsidRPr="00D95AF2">
              <w:t xml:space="preserve"> seconds</w:t>
            </w:r>
          </w:p>
        </w:tc>
      </w:tr>
      <w:tr w:rsidR="003B4CA9" w:rsidRPr="00D95AF2" w14:paraId="20284C49" w14:textId="77777777" w:rsidTr="003273B0">
        <w:trPr>
          <w:gridAfter w:val="1"/>
          <w:wAfter w:w="28" w:type="dxa"/>
          <w:cantSplit/>
          <w:jc w:val="center"/>
        </w:trPr>
        <w:tc>
          <w:tcPr>
            <w:tcW w:w="269" w:type="dxa"/>
            <w:gridSpan w:val="2"/>
          </w:tcPr>
          <w:p w14:paraId="6DAD015A"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2119D94D"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77B21F55"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07690135" w14:textId="77777777" w:rsidR="003B4CA9" w:rsidRPr="00D95AF2" w:rsidRDefault="003B4CA9" w:rsidP="003273B0">
            <w:pPr>
              <w:pStyle w:val="TAC"/>
              <w:keepNext w:val="0"/>
              <w:keepLines w:val="0"/>
            </w:pPr>
            <w:r w:rsidRPr="00D95AF2">
              <w:t>1</w:t>
            </w:r>
          </w:p>
        </w:tc>
        <w:tc>
          <w:tcPr>
            <w:tcW w:w="269" w:type="dxa"/>
            <w:gridSpan w:val="3"/>
          </w:tcPr>
          <w:p w14:paraId="62601582" w14:textId="77777777" w:rsidR="003B4CA9" w:rsidRPr="00D95AF2" w:rsidRDefault="003B4CA9" w:rsidP="003273B0">
            <w:pPr>
              <w:pStyle w:val="TAC"/>
              <w:keepNext w:val="0"/>
              <w:keepLines w:val="0"/>
            </w:pPr>
            <w:r w:rsidRPr="00D95AF2">
              <w:t>0</w:t>
            </w:r>
          </w:p>
        </w:tc>
        <w:tc>
          <w:tcPr>
            <w:tcW w:w="269" w:type="dxa"/>
          </w:tcPr>
          <w:p w14:paraId="1B261277" w14:textId="77777777" w:rsidR="003B4CA9" w:rsidRPr="00D95AF2" w:rsidRDefault="003B4CA9" w:rsidP="003273B0">
            <w:pPr>
              <w:pStyle w:val="TAC"/>
              <w:keepNext w:val="0"/>
              <w:keepLines w:val="0"/>
            </w:pPr>
            <w:r w:rsidRPr="00D95AF2">
              <w:t>1</w:t>
            </w:r>
          </w:p>
        </w:tc>
        <w:tc>
          <w:tcPr>
            <w:tcW w:w="269" w:type="dxa"/>
          </w:tcPr>
          <w:p w14:paraId="1E9F2AD6" w14:textId="77777777" w:rsidR="003B4CA9" w:rsidRPr="00D95AF2" w:rsidRDefault="003B4CA9" w:rsidP="003273B0">
            <w:pPr>
              <w:pStyle w:val="TAC"/>
              <w:keepNext w:val="0"/>
              <w:keepLines w:val="0"/>
            </w:pPr>
            <w:r w:rsidRPr="00D95AF2">
              <w:t>1</w:t>
            </w:r>
          </w:p>
        </w:tc>
        <w:tc>
          <w:tcPr>
            <w:tcW w:w="270" w:type="dxa"/>
          </w:tcPr>
          <w:p w14:paraId="5B3B11C8" w14:textId="77777777" w:rsidR="003B4CA9" w:rsidRPr="00D95AF2" w:rsidRDefault="003B4CA9" w:rsidP="003273B0">
            <w:pPr>
              <w:pStyle w:val="TAC"/>
              <w:keepNext w:val="0"/>
              <w:keepLines w:val="0"/>
            </w:pPr>
            <w:r w:rsidRPr="00D95AF2">
              <w:t>1</w:t>
            </w:r>
          </w:p>
        </w:tc>
        <w:tc>
          <w:tcPr>
            <w:tcW w:w="709" w:type="dxa"/>
          </w:tcPr>
          <w:p w14:paraId="04260EC9" w14:textId="77777777" w:rsidR="003B4CA9" w:rsidRPr="00D95AF2" w:rsidRDefault="003B4CA9" w:rsidP="003273B0">
            <w:pPr>
              <w:pStyle w:val="TAL"/>
              <w:keepNext w:val="0"/>
              <w:keepLines w:val="0"/>
            </w:pPr>
          </w:p>
        </w:tc>
        <w:tc>
          <w:tcPr>
            <w:tcW w:w="4398" w:type="dxa"/>
            <w:gridSpan w:val="5"/>
          </w:tcPr>
          <w:p w14:paraId="4311E26D" w14:textId="77777777" w:rsidR="003B4CA9" w:rsidRPr="00D95AF2" w:rsidRDefault="003B4CA9" w:rsidP="003273B0">
            <w:pPr>
              <w:pStyle w:val="TAL"/>
              <w:keepNext w:val="0"/>
              <w:keepLines w:val="0"/>
              <w:ind w:firstLineChars="675" w:firstLine="1215"/>
            </w:pPr>
            <w:r>
              <w:t>3</w:t>
            </w:r>
            <w:r w:rsidRPr="00D95AF2">
              <w:t>0,</w:t>
            </w:r>
            <w:r>
              <w:t>7</w:t>
            </w:r>
            <w:r w:rsidRPr="00D95AF2">
              <w:t>2 seconds</w:t>
            </w:r>
          </w:p>
        </w:tc>
      </w:tr>
      <w:tr w:rsidR="003B4CA9" w:rsidRPr="00D95AF2" w14:paraId="16ED5299" w14:textId="77777777" w:rsidTr="003273B0">
        <w:trPr>
          <w:gridAfter w:val="1"/>
          <w:wAfter w:w="28" w:type="dxa"/>
          <w:cantSplit/>
          <w:jc w:val="center"/>
        </w:trPr>
        <w:tc>
          <w:tcPr>
            <w:tcW w:w="269" w:type="dxa"/>
            <w:gridSpan w:val="2"/>
          </w:tcPr>
          <w:p w14:paraId="45035A72"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2CB19DA8"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34FA127E"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78A44B27" w14:textId="77777777" w:rsidR="003B4CA9" w:rsidRPr="00D95AF2" w:rsidRDefault="003B4CA9" w:rsidP="003273B0">
            <w:pPr>
              <w:pStyle w:val="TAC"/>
              <w:keepNext w:val="0"/>
              <w:keepLines w:val="0"/>
            </w:pPr>
            <w:r w:rsidRPr="00D95AF2">
              <w:t>1</w:t>
            </w:r>
          </w:p>
        </w:tc>
        <w:tc>
          <w:tcPr>
            <w:tcW w:w="269" w:type="dxa"/>
            <w:gridSpan w:val="3"/>
          </w:tcPr>
          <w:p w14:paraId="51E42023" w14:textId="77777777" w:rsidR="003B4CA9" w:rsidRPr="00D95AF2" w:rsidRDefault="003B4CA9" w:rsidP="003273B0">
            <w:pPr>
              <w:pStyle w:val="TAC"/>
              <w:keepNext w:val="0"/>
              <w:keepLines w:val="0"/>
            </w:pPr>
            <w:r w:rsidRPr="00D95AF2">
              <w:t>1</w:t>
            </w:r>
          </w:p>
        </w:tc>
        <w:tc>
          <w:tcPr>
            <w:tcW w:w="269" w:type="dxa"/>
          </w:tcPr>
          <w:p w14:paraId="37B1BA0E" w14:textId="77777777" w:rsidR="003B4CA9" w:rsidRPr="00D95AF2" w:rsidRDefault="003B4CA9" w:rsidP="003273B0">
            <w:pPr>
              <w:pStyle w:val="TAC"/>
              <w:keepNext w:val="0"/>
              <w:keepLines w:val="0"/>
            </w:pPr>
            <w:r w:rsidRPr="00D95AF2">
              <w:t>0</w:t>
            </w:r>
          </w:p>
        </w:tc>
        <w:tc>
          <w:tcPr>
            <w:tcW w:w="269" w:type="dxa"/>
          </w:tcPr>
          <w:p w14:paraId="383B6EAC" w14:textId="77777777" w:rsidR="003B4CA9" w:rsidRPr="00D95AF2" w:rsidRDefault="003B4CA9" w:rsidP="003273B0">
            <w:pPr>
              <w:pStyle w:val="TAC"/>
              <w:keepNext w:val="0"/>
              <w:keepLines w:val="0"/>
            </w:pPr>
            <w:r w:rsidRPr="00D95AF2">
              <w:t>0</w:t>
            </w:r>
          </w:p>
        </w:tc>
        <w:tc>
          <w:tcPr>
            <w:tcW w:w="270" w:type="dxa"/>
          </w:tcPr>
          <w:p w14:paraId="5B11902E" w14:textId="77777777" w:rsidR="003B4CA9" w:rsidRPr="00D95AF2" w:rsidRDefault="003B4CA9" w:rsidP="003273B0">
            <w:pPr>
              <w:pStyle w:val="TAC"/>
              <w:keepNext w:val="0"/>
              <w:keepLines w:val="0"/>
            </w:pPr>
            <w:r w:rsidRPr="00D95AF2">
              <w:t>0</w:t>
            </w:r>
          </w:p>
        </w:tc>
        <w:tc>
          <w:tcPr>
            <w:tcW w:w="709" w:type="dxa"/>
          </w:tcPr>
          <w:p w14:paraId="4BD50A6E" w14:textId="77777777" w:rsidR="003B4CA9" w:rsidRPr="00D95AF2" w:rsidRDefault="003B4CA9" w:rsidP="003273B0">
            <w:pPr>
              <w:pStyle w:val="TAL"/>
              <w:keepNext w:val="0"/>
              <w:keepLines w:val="0"/>
            </w:pPr>
          </w:p>
        </w:tc>
        <w:tc>
          <w:tcPr>
            <w:tcW w:w="4398" w:type="dxa"/>
            <w:gridSpan w:val="5"/>
          </w:tcPr>
          <w:p w14:paraId="46FDF002" w14:textId="77777777" w:rsidR="003B4CA9" w:rsidRPr="00D95AF2" w:rsidRDefault="003B4CA9" w:rsidP="003273B0">
            <w:pPr>
              <w:pStyle w:val="TAL"/>
              <w:keepNext w:val="0"/>
              <w:keepLines w:val="0"/>
              <w:ind w:firstLineChars="675" w:firstLine="1215"/>
            </w:pPr>
            <w:r>
              <w:t>3</w:t>
            </w:r>
            <w:r w:rsidRPr="00D95AF2">
              <w:t>2 seconds</w:t>
            </w:r>
          </w:p>
        </w:tc>
      </w:tr>
      <w:tr w:rsidR="003B4CA9" w:rsidRPr="00D95AF2" w14:paraId="314BC746" w14:textId="77777777" w:rsidTr="003273B0">
        <w:trPr>
          <w:gridAfter w:val="1"/>
          <w:wAfter w:w="28" w:type="dxa"/>
          <w:cantSplit/>
          <w:jc w:val="center"/>
        </w:trPr>
        <w:tc>
          <w:tcPr>
            <w:tcW w:w="269" w:type="dxa"/>
            <w:gridSpan w:val="2"/>
          </w:tcPr>
          <w:p w14:paraId="29867134"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25B1A585"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2B2799B0"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293FBB86" w14:textId="77777777" w:rsidR="003B4CA9" w:rsidRPr="00D95AF2" w:rsidRDefault="003B4CA9" w:rsidP="003273B0">
            <w:pPr>
              <w:pStyle w:val="TAC"/>
              <w:keepNext w:val="0"/>
              <w:keepLines w:val="0"/>
            </w:pPr>
            <w:r w:rsidRPr="00D95AF2">
              <w:t>1</w:t>
            </w:r>
          </w:p>
        </w:tc>
        <w:tc>
          <w:tcPr>
            <w:tcW w:w="269" w:type="dxa"/>
            <w:gridSpan w:val="3"/>
          </w:tcPr>
          <w:p w14:paraId="0D09BB34" w14:textId="77777777" w:rsidR="003B4CA9" w:rsidRPr="00D95AF2" w:rsidRDefault="003B4CA9" w:rsidP="003273B0">
            <w:pPr>
              <w:pStyle w:val="TAC"/>
              <w:keepNext w:val="0"/>
              <w:keepLines w:val="0"/>
            </w:pPr>
            <w:r w:rsidRPr="00D95AF2">
              <w:t>1</w:t>
            </w:r>
          </w:p>
        </w:tc>
        <w:tc>
          <w:tcPr>
            <w:tcW w:w="269" w:type="dxa"/>
          </w:tcPr>
          <w:p w14:paraId="495F8438" w14:textId="77777777" w:rsidR="003B4CA9" w:rsidRPr="00D95AF2" w:rsidRDefault="003B4CA9" w:rsidP="003273B0">
            <w:pPr>
              <w:pStyle w:val="TAC"/>
              <w:keepNext w:val="0"/>
              <w:keepLines w:val="0"/>
            </w:pPr>
            <w:r w:rsidRPr="00D95AF2">
              <w:t>0</w:t>
            </w:r>
          </w:p>
        </w:tc>
        <w:tc>
          <w:tcPr>
            <w:tcW w:w="269" w:type="dxa"/>
          </w:tcPr>
          <w:p w14:paraId="70603960" w14:textId="77777777" w:rsidR="003B4CA9" w:rsidRPr="00D95AF2" w:rsidRDefault="003B4CA9" w:rsidP="003273B0">
            <w:pPr>
              <w:pStyle w:val="TAC"/>
              <w:keepNext w:val="0"/>
              <w:keepLines w:val="0"/>
            </w:pPr>
            <w:r w:rsidRPr="00D95AF2">
              <w:t>0</w:t>
            </w:r>
          </w:p>
        </w:tc>
        <w:tc>
          <w:tcPr>
            <w:tcW w:w="270" w:type="dxa"/>
          </w:tcPr>
          <w:p w14:paraId="3685FA55" w14:textId="77777777" w:rsidR="003B4CA9" w:rsidRPr="00D95AF2" w:rsidRDefault="003B4CA9" w:rsidP="003273B0">
            <w:pPr>
              <w:pStyle w:val="TAC"/>
              <w:keepNext w:val="0"/>
              <w:keepLines w:val="0"/>
            </w:pPr>
            <w:r w:rsidRPr="00D95AF2">
              <w:t>1</w:t>
            </w:r>
          </w:p>
        </w:tc>
        <w:tc>
          <w:tcPr>
            <w:tcW w:w="709" w:type="dxa"/>
          </w:tcPr>
          <w:p w14:paraId="4CE15C6E" w14:textId="77777777" w:rsidR="003B4CA9" w:rsidRPr="00D95AF2" w:rsidRDefault="003B4CA9" w:rsidP="003273B0">
            <w:pPr>
              <w:pStyle w:val="TAL"/>
              <w:keepNext w:val="0"/>
              <w:keepLines w:val="0"/>
            </w:pPr>
          </w:p>
        </w:tc>
        <w:tc>
          <w:tcPr>
            <w:tcW w:w="4398" w:type="dxa"/>
            <w:gridSpan w:val="5"/>
          </w:tcPr>
          <w:p w14:paraId="7CA3C1B9" w14:textId="77777777" w:rsidR="003B4CA9" w:rsidRPr="00D95AF2" w:rsidRDefault="003B4CA9" w:rsidP="003273B0">
            <w:pPr>
              <w:pStyle w:val="TAL"/>
              <w:keepNext w:val="0"/>
              <w:keepLines w:val="0"/>
              <w:ind w:firstLineChars="675" w:firstLine="1215"/>
            </w:pPr>
            <w:r>
              <w:t>33</w:t>
            </w:r>
            <w:r w:rsidRPr="00D95AF2">
              <w:t>,</w:t>
            </w:r>
            <w:r>
              <w:t>2</w:t>
            </w:r>
            <w:r w:rsidRPr="00D95AF2">
              <w:t>8 seconds</w:t>
            </w:r>
          </w:p>
        </w:tc>
      </w:tr>
      <w:tr w:rsidR="003B4CA9" w:rsidRPr="00D95AF2" w14:paraId="4E54BA72" w14:textId="77777777" w:rsidTr="003273B0">
        <w:trPr>
          <w:gridAfter w:val="1"/>
          <w:wAfter w:w="28" w:type="dxa"/>
          <w:cantSplit/>
          <w:jc w:val="center"/>
        </w:trPr>
        <w:tc>
          <w:tcPr>
            <w:tcW w:w="269" w:type="dxa"/>
            <w:gridSpan w:val="2"/>
          </w:tcPr>
          <w:p w14:paraId="4328A604"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0975BC47"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04C49496"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0484F917" w14:textId="77777777" w:rsidR="003B4CA9" w:rsidRPr="00D95AF2" w:rsidRDefault="003B4CA9" w:rsidP="003273B0">
            <w:pPr>
              <w:pStyle w:val="TAC"/>
              <w:keepNext w:val="0"/>
              <w:keepLines w:val="0"/>
            </w:pPr>
            <w:r w:rsidRPr="00D95AF2">
              <w:t>1</w:t>
            </w:r>
          </w:p>
        </w:tc>
        <w:tc>
          <w:tcPr>
            <w:tcW w:w="269" w:type="dxa"/>
            <w:gridSpan w:val="3"/>
          </w:tcPr>
          <w:p w14:paraId="7C549C7A" w14:textId="77777777" w:rsidR="003B4CA9" w:rsidRPr="00D95AF2" w:rsidRDefault="003B4CA9" w:rsidP="003273B0">
            <w:pPr>
              <w:pStyle w:val="TAC"/>
              <w:keepNext w:val="0"/>
              <w:keepLines w:val="0"/>
            </w:pPr>
            <w:r w:rsidRPr="00D95AF2">
              <w:t>1</w:t>
            </w:r>
          </w:p>
        </w:tc>
        <w:tc>
          <w:tcPr>
            <w:tcW w:w="269" w:type="dxa"/>
          </w:tcPr>
          <w:p w14:paraId="5503EC34" w14:textId="77777777" w:rsidR="003B4CA9" w:rsidRPr="00D95AF2" w:rsidRDefault="003B4CA9" w:rsidP="003273B0">
            <w:pPr>
              <w:pStyle w:val="TAC"/>
              <w:keepNext w:val="0"/>
              <w:keepLines w:val="0"/>
            </w:pPr>
            <w:r w:rsidRPr="00D95AF2">
              <w:t>0</w:t>
            </w:r>
          </w:p>
        </w:tc>
        <w:tc>
          <w:tcPr>
            <w:tcW w:w="269" w:type="dxa"/>
          </w:tcPr>
          <w:p w14:paraId="128978B6" w14:textId="77777777" w:rsidR="003B4CA9" w:rsidRPr="00D95AF2" w:rsidRDefault="003B4CA9" w:rsidP="003273B0">
            <w:pPr>
              <w:pStyle w:val="TAC"/>
              <w:keepNext w:val="0"/>
              <w:keepLines w:val="0"/>
            </w:pPr>
            <w:r w:rsidRPr="00D95AF2">
              <w:t>1</w:t>
            </w:r>
          </w:p>
        </w:tc>
        <w:tc>
          <w:tcPr>
            <w:tcW w:w="270" w:type="dxa"/>
          </w:tcPr>
          <w:p w14:paraId="3EE88E39" w14:textId="77777777" w:rsidR="003B4CA9" w:rsidRPr="00D95AF2" w:rsidRDefault="003B4CA9" w:rsidP="003273B0">
            <w:pPr>
              <w:pStyle w:val="TAC"/>
              <w:keepNext w:val="0"/>
              <w:keepLines w:val="0"/>
            </w:pPr>
            <w:r w:rsidRPr="00D95AF2">
              <w:t>0</w:t>
            </w:r>
          </w:p>
        </w:tc>
        <w:tc>
          <w:tcPr>
            <w:tcW w:w="709" w:type="dxa"/>
          </w:tcPr>
          <w:p w14:paraId="7AA4EBB5" w14:textId="77777777" w:rsidR="003B4CA9" w:rsidRPr="00D95AF2" w:rsidRDefault="003B4CA9" w:rsidP="003273B0">
            <w:pPr>
              <w:pStyle w:val="TAL"/>
              <w:keepNext w:val="0"/>
              <w:keepLines w:val="0"/>
            </w:pPr>
          </w:p>
        </w:tc>
        <w:tc>
          <w:tcPr>
            <w:tcW w:w="4398" w:type="dxa"/>
            <w:gridSpan w:val="5"/>
          </w:tcPr>
          <w:p w14:paraId="23F37824" w14:textId="77777777" w:rsidR="003B4CA9" w:rsidRPr="00D95AF2" w:rsidRDefault="003B4CA9" w:rsidP="003273B0">
            <w:pPr>
              <w:pStyle w:val="TAL"/>
              <w:keepNext w:val="0"/>
              <w:keepLines w:val="0"/>
              <w:ind w:firstLineChars="675" w:firstLine="1215"/>
            </w:pPr>
            <w:r>
              <w:t>3</w:t>
            </w:r>
            <w:r w:rsidRPr="00D95AF2">
              <w:t>4,</w:t>
            </w:r>
            <w:r>
              <w:t>56</w:t>
            </w:r>
            <w:r w:rsidRPr="00D95AF2">
              <w:t xml:space="preserve"> seconds</w:t>
            </w:r>
          </w:p>
        </w:tc>
      </w:tr>
      <w:tr w:rsidR="003B4CA9" w:rsidRPr="00D95AF2" w14:paraId="12B21754" w14:textId="77777777" w:rsidTr="003273B0">
        <w:trPr>
          <w:gridAfter w:val="1"/>
          <w:wAfter w:w="28" w:type="dxa"/>
          <w:cantSplit/>
          <w:jc w:val="center"/>
        </w:trPr>
        <w:tc>
          <w:tcPr>
            <w:tcW w:w="269" w:type="dxa"/>
            <w:gridSpan w:val="2"/>
          </w:tcPr>
          <w:p w14:paraId="23817830"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38EC9BEF"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6826F923"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3A30A156" w14:textId="77777777" w:rsidR="003B4CA9" w:rsidRPr="00D95AF2" w:rsidRDefault="003B4CA9" w:rsidP="003273B0">
            <w:pPr>
              <w:pStyle w:val="TAC"/>
              <w:keepNext w:val="0"/>
              <w:keepLines w:val="0"/>
            </w:pPr>
            <w:r w:rsidRPr="00D95AF2">
              <w:t>1</w:t>
            </w:r>
          </w:p>
        </w:tc>
        <w:tc>
          <w:tcPr>
            <w:tcW w:w="269" w:type="dxa"/>
            <w:gridSpan w:val="3"/>
          </w:tcPr>
          <w:p w14:paraId="76AA301D" w14:textId="77777777" w:rsidR="003B4CA9" w:rsidRPr="00D95AF2" w:rsidRDefault="003B4CA9" w:rsidP="003273B0">
            <w:pPr>
              <w:pStyle w:val="TAC"/>
              <w:keepNext w:val="0"/>
              <w:keepLines w:val="0"/>
            </w:pPr>
            <w:r w:rsidRPr="00D95AF2">
              <w:t>1</w:t>
            </w:r>
          </w:p>
        </w:tc>
        <w:tc>
          <w:tcPr>
            <w:tcW w:w="269" w:type="dxa"/>
          </w:tcPr>
          <w:p w14:paraId="7A04BA7F" w14:textId="77777777" w:rsidR="003B4CA9" w:rsidRPr="00D95AF2" w:rsidRDefault="003B4CA9" w:rsidP="003273B0">
            <w:pPr>
              <w:pStyle w:val="TAC"/>
              <w:keepNext w:val="0"/>
              <w:keepLines w:val="0"/>
            </w:pPr>
            <w:r w:rsidRPr="00D95AF2">
              <w:t>0</w:t>
            </w:r>
          </w:p>
        </w:tc>
        <w:tc>
          <w:tcPr>
            <w:tcW w:w="269" w:type="dxa"/>
          </w:tcPr>
          <w:p w14:paraId="2273A4FB" w14:textId="77777777" w:rsidR="003B4CA9" w:rsidRPr="00D95AF2" w:rsidRDefault="003B4CA9" w:rsidP="003273B0">
            <w:pPr>
              <w:pStyle w:val="TAC"/>
              <w:keepNext w:val="0"/>
              <w:keepLines w:val="0"/>
            </w:pPr>
            <w:r w:rsidRPr="00D95AF2">
              <w:t>1</w:t>
            </w:r>
          </w:p>
        </w:tc>
        <w:tc>
          <w:tcPr>
            <w:tcW w:w="270" w:type="dxa"/>
          </w:tcPr>
          <w:p w14:paraId="498CFAFD" w14:textId="77777777" w:rsidR="003B4CA9" w:rsidRPr="00D95AF2" w:rsidRDefault="003B4CA9" w:rsidP="003273B0">
            <w:pPr>
              <w:pStyle w:val="TAC"/>
              <w:keepNext w:val="0"/>
              <w:keepLines w:val="0"/>
            </w:pPr>
            <w:r w:rsidRPr="00D95AF2">
              <w:t>1</w:t>
            </w:r>
          </w:p>
        </w:tc>
        <w:tc>
          <w:tcPr>
            <w:tcW w:w="709" w:type="dxa"/>
          </w:tcPr>
          <w:p w14:paraId="40859287" w14:textId="77777777" w:rsidR="003B4CA9" w:rsidRPr="00D95AF2" w:rsidRDefault="003B4CA9" w:rsidP="003273B0">
            <w:pPr>
              <w:pStyle w:val="TAL"/>
              <w:keepNext w:val="0"/>
              <w:keepLines w:val="0"/>
            </w:pPr>
          </w:p>
        </w:tc>
        <w:tc>
          <w:tcPr>
            <w:tcW w:w="4398" w:type="dxa"/>
            <w:gridSpan w:val="5"/>
          </w:tcPr>
          <w:p w14:paraId="5F531DFB" w14:textId="77777777" w:rsidR="003B4CA9" w:rsidRPr="00D95AF2" w:rsidRDefault="003B4CA9" w:rsidP="003273B0">
            <w:pPr>
              <w:pStyle w:val="TAL"/>
              <w:keepNext w:val="0"/>
              <w:keepLines w:val="0"/>
              <w:ind w:firstLineChars="675" w:firstLine="1215"/>
            </w:pPr>
            <w:r>
              <w:t>3</w:t>
            </w:r>
            <w:r w:rsidRPr="00D95AF2">
              <w:t>5,</w:t>
            </w:r>
            <w:r>
              <w:t>84</w:t>
            </w:r>
            <w:r w:rsidRPr="00D95AF2">
              <w:t xml:space="preserve"> seconds</w:t>
            </w:r>
          </w:p>
        </w:tc>
      </w:tr>
      <w:tr w:rsidR="003B4CA9" w:rsidRPr="00D95AF2" w14:paraId="741F29FB" w14:textId="77777777" w:rsidTr="003273B0">
        <w:trPr>
          <w:gridAfter w:val="1"/>
          <w:wAfter w:w="28" w:type="dxa"/>
          <w:cantSplit/>
          <w:jc w:val="center"/>
        </w:trPr>
        <w:tc>
          <w:tcPr>
            <w:tcW w:w="269" w:type="dxa"/>
            <w:gridSpan w:val="2"/>
          </w:tcPr>
          <w:p w14:paraId="5535AFA1"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079FA396"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12535AC8"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22CE615B" w14:textId="77777777" w:rsidR="003B4CA9" w:rsidRPr="00D95AF2" w:rsidRDefault="003B4CA9" w:rsidP="003273B0">
            <w:pPr>
              <w:pStyle w:val="TAC"/>
              <w:keepNext w:val="0"/>
              <w:keepLines w:val="0"/>
            </w:pPr>
            <w:r w:rsidRPr="00D95AF2">
              <w:t>1</w:t>
            </w:r>
          </w:p>
        </w:tc>
        <w:tc>
          <w:tcPr>
            <w:tcW w:w="269" w:type="dxa"/>
            <w:gridSpan w:val="3"/>
          </w:tcPr>
          <w:p w14:paraId="6279AA76" w14:textId="77777777" w:rsidR="003B4CA9" w:rsidRPr="00D95AF2" w:rsidRDefault="003B4CA9" w:rsidP="003273B0">
            <w:pPr>
              <w:pStyle w:val="TAC"/>
              <w:keepNext w:val="0"/>
              <w:keepLines w:val="0"/>
            </w:pPr>
            <w:r w:rsidRPr="00D95AF2">
              <w:t>1</w:t>
            </w:r>
          </w:p>
        </w:tc>
        <w:tc>
          <w:tcPr>
            <w:tcW w:w="269" w:type="dxa"/>
          </w:tcPr>
          <w:p w14:paraId="708D58DD" w14:textId="77777777" w:rsidR="003B4CA9" w:rsidRPr="00D95AF2" w:rsidRDefault="003B4CA9" w:rsidP="003273B0">
            <w:pPr>
              <w:pStyle w:val="TAC"/>
              <w:keepNext w:val="0"/>
              <w:keepLines w:val="0"/>
            </w:pPr>
            <w:r w:rsidRPr="00D95AF2">
              <w:t>1</w:t>
            </w:r>
          </w:p>
        </w:tc>
        <w:tc>
          <w:tcPr>
            <w:tcW w:w="269" w:type="dxa"/>
          </w:tcPr>
          <w:p w14:paraId="79971AFB" w14:textId="77777777" w:rsidR="003B4CA9" w:rsidRPr="00D95AF2" w:rsidRDefault="003B4CA9" w:rsidP="003273B0">
            <w:pPr>
              <w:pStyle w:val="TAC"/>
              <w:keepNext w:val="0"/>
              <w:keepLines w:val="0"/>
            </w:pPr>
            <w:r w:rsidRPr="00D95AF2">
              <w:t>0</w:t>
            </w:r>
          </w:p>
        </w:tc>
        <w:tc>
          <w:tcPr>
            <w:tcW w:w="270" w:type="dxa"/>
          </w:tcPr>
          <w:p w14:paraId="34F30366" w14:textId="77777777" w:rsidR="003B4CA9" w:rsidRPr="00D95AF2" w:rsidRDefault="003B4CA9" w:rsidP="003273B0">
            <w:pPr>
              <w:pStyle w:val="TAC"/>
              <w:keepNext w:val="0"/>
              <w:keepLines w:val="0"/>
            </w:pPr>
            <w:r w:rsidRPr="00D95AF2">
              <w:t>0</w:t>
            </w:r>
          </w:p>
        </w:tc>
        <w:tc>
          <w:tcPr>
            <w:tcW w:w="709" w:type="dxa"/>
          </w:tcPr>
          <w:p w14:paraId="69D62F67" w14:textId="77777777" w:rsidR="003B4CA9" w:rsidRPr="00D95AF2" w:rsidRDefault="003B4CA9" w:rsidP="003273B0">
            <w:pPr>
              <w:pStyle w:val="TAL"/>
              <w:keepNext w:val="0"/>
              <w:keepLines w:val="0"/>
            </w:pPr>
          </w:p>
        </w:tc>
        <w:tc>
          <w:tcPr>
            <w:tcW w:w="4398" w:type="dxa"/>
            <w:gridSpan w:val="5"/>
          </w:tcPr>
          <w:p w14:paraId="58E569F8" w14:textId="77777777" w:rsidR="003B4CA9" w:rsidRPr="00D95AF2" w:rsidRDefault="003B4CA9" w:rsidP="003273B0">
            <w:pPr>
              <w:pStyle w:val="TAL"/>
              <w:keepNext w:val="0"/>
              <w:keepLines w:val="0"/>
              <w:ind w:firstLineChars="675" w:firstLine="1215"/>
            </w:pPr>
            <w:r>
              <w:t>37</w:t>
            </w:r>
            <w:r w:rsidRPr="00D95AF2">
              <w:t>,</w:t>
            </w:r>
            <w:r>
              <w:t>12</w:t>
            </w:r>
            <w:r w:rsidRPr="00D95AF2">
              <w:t xml:space="preserve"> seconds</w:t>
            </w:r>
          </w:p>
        </w:tc>
      </w:tr>
      <w:tr w:rsidR="003B4CA9" w:rsidRPr="00D95AF2" w14:paraId="69C27D55" w14:textId="77777777" w:rsidTr="003273B0">
        <w:trPr>
          <w:gridAfter w:val="1"/>
          <w:wAfter w:w="28" w:type="dxa"/>
          <w:cantSplit/>
          <w:jc w:val="center"/>
        </w:trPr>
        <w:tc>
          <w:tcPr>
            <w:tcW w:w="269" w:type="dxa"/>
            <w:gridSpan w:val="2"/>
          </w:tcPr>
          <w:p w14:paraId="6A9A68AF"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40AEEDFF"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11ED231C"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5168A9FC" w14:textId="77777777" w:rsidR="003B4CA9" w:rsidRPr="00D95AF2" w:rsidRDefault="003B4CA9" w:rsidP="003273B0">
            <w:pPr>
              <w:pStyle w:val="TAC"/>
              <w:keepNext w:val="0"/>
              <w:keepLines w:val="0"/>
            </w:pPr>
            <w:r w:rsidRPr="00D95AF2">
              <w:t>1</w:t>
            </w:r>
          </w:p>
        </w:tc>
        <w:tc>
          <w:tcPr>
            <w:tcW w:w="269" w:type="dxa"/>
            <w:gridSpan w:val="3"/>
          </w:tcPr>
          <w:p w14:paraId="374E06F5" w14:textId="77777777" w:rsidR="003B4CA9" w:rsidRPr="00D95AF2" w:rsidRDefault="003B4CA9" w:rsidP="003273B0">
            <w:pPr>
              <w:pStyle w:val="TAC"/>
              <w:keepNext w:val="0"/>
              <w:keepLines w:val="0"/>
            </w:pPr>
            <w:r w:rsidRPr="00D95AF2">
              <w:t>1</w:t>
            </w:r>
          </w:p>
        </w:tc>
        <w:tc>
          <w:tcPr>
            <w:tcW w:w="269" w:type="dxa"/>
          </w:tcPr>
          <w:p w14:paraId="476DB9BF" w14:textId="77777777" w:rsidR="003B4CA9" w:rsidRPr="00D95AF2" w:rsidRDefault="003B4CA9" w:rsidP="003273B0">
            <w:pPr>
              <w:pStyle w:val="TAC"/>
              <w:keepNext w:val="0"/>
              <w:keepLines w:val="0"/>
            </w:pPr>
            <w:r w:rsidRPr="00D95AF2">
              <w:t>1</w:t>
            </w:r>
          </w:p>
        </w:tc>
        <w:tc>
          <w:tcPr>
            <w:tcW w:w="269" w:type="dxa"/>
          </w:tcPr>
          <w:p w14:paraId="577BBEEF" w14:textId="77777777" w:rsidR="003B4CA9" w:rsidRPr="00D95AF2" w:rsidRDefault="003B4CA9" w:rsidP="003273B0">
            <w:pPr>
              <w:pStyle w:val="TAC"/>
              <w:keepNext w:val="0"/>
              <w:keepLines w:val="0"/>
            </w:pPr>
            <w:r w:rsidRPr="00D95AF2">
              <w:t>0</w:t>
            </w:r>
          </w:p>
        </w:tc>
        <w:tc>
          <w:tcPr>
            <w:tcW w:w="270" w:type="dxa"/>
          </w:tcPr>
          <w:p w14:paraId="4158BBE7" w14:textId="77777777" w:rsidR="003B4CA9" w:rsidRPr="00D95AF2" w:rsidRDefault="003B4CA9" w:rsidP="003273B0">
            <w:pPr>
              <w:pStyle w:val="TAC"/>
              <w:keepNext w:val="0"/>
              <w:keepLines w:val="0"/>
            </w:pPr>
            <w:r w:rsidRPr="00D95AF2">
              <w:t>1</w:t>
            </w:r>
          </w:p>
        </w:tc>
        <w:tc>
          <w:tcPr>
            <w:tcW w:w="709" w:type="dxa"/>
          </w:tcPr>
          <w:p w14:paraId="042D6809" w14:textId="77777777" w:rsidR="003B4CA9" w:rsidRPr="00D95AF2" w:rsidRDefault="003B4CA9" w:rsidP="003273B0">
            <w:pPr>
              <w:pStyle w:val="TAL"/>
              <w:keepNext w:val="0"/>
              <w:keepLines w:val="0"/>
            </w:pPr>
          </w:p>
        </w:tc>
        <w:tc>
          <w:tcPr>
            <w:tcW w:w="4398" w:type="dxa"/>
            <w:gridSpan w:val="5"/>
          </w:tcPr>
          <w:p w14:paraId="5CFCCFF3" w14:textId="77777777" w:rsidR="003B4CA9" w:rsidRPr="00D95AF2" w:rsidRDefault="003B4CA9" w:rsidP="003273B0">
            <w:pPr>
              <w:pStyle w:val="TAL"/>
              <w:keepNext w:val="0"/>
              <w:keepLines w:val="0"/>
              <w:ind w:firstLineChars="675" w:firstLine="1215"/>
            </w:pPr>
            <w:r>
              <w:t>38</w:t>
            </w:r>
            <w:r w:rsidRPr="00D95AF2">
              <w:t>,</w:t>
            </w:r>
            <w:r>
              <w:t>4</w:t>
            </w:r>
            <w:r w:rsidRPr="00D95AF2">
              <w:t xml:space="preserve"> seconds</w:t>
            </w:r>
          </w:p>
        </w:tc>
      </w:tr>
      <w:tr w:rsidR="003B4CA9" w:rsidRPr="00D95AF2" w14:paraId="68D9E233" w14:textId="77777777" w:rsidTr="003273B0">
        <w:trPr>
          <w:gridAfter w:val="1"/>
          <w:wAfter w:w="28" w:type="dxa"/>
          <w:cantSplit/>
          <w:jc w:val="center"/>
        </w:trPr>
        <w:tc>
          <w:tcPr>
            <w:tcW w:w="269" w:type="dxa"/>
            <w:gridSpan w:val="2"/>
          </w:tcPr>
          <w:p w14:paraId="654F20D6"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27AB8E5B"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7B810003"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1EEA73D2" w14:textId="77777777" w:rsidR="003B4CA9" w:rsidRPr="00D95AF2" w:rsidRDefault="003B4CA9" w:rsidP="003273B0">
            <w:pPr>
              <w:pStyle w:val="TAC"/>
              <w:keepNext w:val="0"/>
              <w:keepLines w:val="0"/>
            </w:pPr>
            <w:r>
              <w:t>1</w:t>
            </w:r>
          </w:p>
        </w:tc>
        <w:tc>
          <w:tcPr>
            <w:tcW w:w="269" w:type="dxa"/>
            <w:gridSpan w:val="3"/>
          </w:tcPr>
          <w:p w14:paraId="2369F52A" w14:textId="77777777" w:rsidR="003B4CA9" w:rsidRPr="00D95AF2" w:rsidRDefault="003B4CA9" w:rsidP="003273B0">
            <w:pPr>
              <w:pStyle w:val="TAC"/>
              <w:keepNext w:val="0"/>
              <w:keepLines w:val="0"/>
            </w:pPr>
            <w:r w:rsidRPr="00D95AF2">
              <w:t>1</w:t>
            </w:r>
          </w:p>
        </w:tc>
        <w:tc>
          <w:tcPr>
            <w:tcW w:w="269" w:type="dxa"/>
          </w:tcPr>
          <w:p w14:paraId="32EF16BD" w14:textId="77777777" w:rsidR="003B4CA9" w:rsidRPr="00D95AF2" w:rsidRDefault="003B4CA9" w:rsidP="003273B0">
            <w:pPr>
              <w:pStyle w:val="TAC"/>
              <w:keepNext w:val="0"/>
              <w:keepLines w:val="0"/>
            </w:pPr>
            <w:r w:rsidRPr="00D95AF2">
              <w:t>1</w:t>
            </w:r>
          </w:p>
        </w:tc>
        <w:tc>
          <w:tcPr>
            <w:tcW w:w="269" w:type="dxa"/>
          </w:tcPr>
          <w:p w14:paraId="19481945" w14:textId="77777777" w:rsidR="003B4CA9" w:rsidRPr="00D95AF2" w:rsidRDefault="003B4CA9" w:rsidP="003273B0">
            <w:pPr>
              <w:pStyle w:val="TAC"/>
              <w:keepNext w:val="0"/>
              <w:keepLines w:val="0"/>
            </w:pPr>
            <w:r w:rsidRPr="00D95AF2">
              <w:t>1</w:t>
            </w:r>
          </w:p>
        </w:tc>
        <w:tc>
          <w:tcPr>
            <w:tcW w:w="270" w:type="dxa"/>
          </w:tcPr>
          <w:p w14:paraId="7DFE1FEA" w14:textId="77777777" w:rsidR="003B4CA9" w:rsidRPr="00D95AF2" w:rsidRDefault="003B4CA9" w:rsidP="003273B0">
            <w:pPr>
              <w:pStyle w:val="TAC"/>
              <w:keepNext w:val="0"/>
              <w:keepLines w:val="0"/>
            </w:pPr>
            <w:r w:rsidRPr="00D95AF2">
              <w:t>0</w:t>
            </w:r>
          </w:p>
        </w:tc>
        <w:tc>
          <w:tcPr>
            <w:tcW w:w="709" w:type="dxa"/>
          </w:tcPr>
          <w:p w14:paraId="191B4886" w14:textId="77777777" w:rsidR="003B4CA9" w:rsidRPr="00D95AF2" w:rsidRDefault="003B4CA9" w:rsidP="003273B0">
            <w:pPr>
              <w:pStyle w:val="TAL"/>
              <w:keepNext w:val="0"/>
              <w:keepLines w:val="0"/>
            </w:pPr>
          </w:p>
        </w:tc>
        <w:tc>
          <w:tcPr>
            <w:tcW w:w="4398" w:type="dxa"/>
            <w:gridSpan w:val="5"/>
          </w:tcPr>
          <w:p w14:paraId="46BA018A" w14:textId="77777777" w:rsidR="003B4CA9" w:rsidRPr="00D95AF2" w:rsidRDefault="003B4CA9" w:rsidP="003273B0">
            <w:pPr>
              <w:pStyle w:val="TAL"/>
              <w:keepNext w:val="0"/>
              <w:keepLines w:val="0"/>
              <w:ind w:firstLineChars="675" w:firstLine="1215"/>
            </w:pPr>
            <w:r>
              <w:rPr>
                <w:lang w:eastAsia="ja-JP"/>
              </w:rPr>
              <w:t>3</w:t>
            </w:r>
            <w:r w:rsidRPr="00D95AF2">
              <w:rPr>
                <w:lang w:eastAsia="ja-JP"/>
              </w:rPr>
              <w:t>9,</w:t>
            </w:r>
            <w:r>
              <w:rPr>
                <w:lang w:eastAsia="ja-JP"/>
              </w:rPr>
              <w:t>68</w:t>
            </w:r>
            <w:r w:rsidRPr="00D95AF2">
              <w:t xml:space="preserve"> seconds</w:t>
            </w:r>
          </w:p>
        </w:tc>
      </w:tr>
      <w:tr w:rsidR="003B4CA9" w:rsidRPr="00D95AF2" w14:paraId="33C6B579" w14:textId="77777777" w:rsidTr="003273B0">
        <w:trPr>
          <w:gridAfter w:val="1"/>
          <w:wAfter w:w="28" w:type="dxa"/>
          <w:cantSplit/>
          <w:jc w:val="center"/>
        </w:trPr>
        <w:tc>
          <w:tcPr>
            <w:tcW w:w="269" w:type="dxa"/>
            <w:gridSpan w:val="2"/>
          </w:tcPr>
          <w:p w14:paraId="09C79AEB"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498EDB6C"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0884A4F7" w14:textId="77777777" w:rsidR="003B4CA9" w:rsidRPr="00D95AF2" w:rsidRDefault="003B4CA9" w:rsidP="003273B0">
            <w:pPr>
              <w:pStyle w:val="TAC"/>
              <w:keepNext w:val="0"/>
              <w:keepLines w:val="0"/>
            </w:pPr>
            <w:r>
              <w:rPr>
                <w:rFonts w:hint="eastAsia"/>
                <w:lang w:eastAsia="ko-KR"/>
              </w:rPr>
              <w:t>0</w:t>
            </w:r>
          </w:p>
        </w:tc>
        <w:tc>
          <w:tcPr>
            <w:tcW w:w="269" w:type="dxa"/>
            <w:gridSpan w:val="3"/>
          </w:tcPr>
          <w:p w14:paraId="63B94C54" w14:textId="77777777" w:rsidR="003B4CA9" w:rsidRPr="00D95AF2" w:rsidRDefault="003B4CA9" w:rsidP="003273B0">
            <w:pPr>
              <w:pStyle w:val="TAC"/>
              <w:keepNext w:val="0"/>
              <w:keepLines w:val="0"/>
            </w:pPr>
            <w:r>
              <w:t>1</w:t>
            </w:r>
          </w:p>
        </w:tc>
        <w:tc>
          <w:tcPr>
            <w:tcW w:w="269" w:type="dxa"/>
            <w:gridSpan w:val="3"/>
          </w:tcPr>
          <w:p w14:paraId="56B21FFC" w14:textId="77777777" w:rsidR="003B4CA9" w:rsidRPr="00D95AF2" w:rsidRDefault="003B4CA9" w:rsidP="003273B0">
            <w:pPr>
              <w:pStyle w:val="TAC"/>
              <w:keepNext w:val="0"/>
              <w:keepLines w:val="0"/>
            </w:pPr>
            <w:r w:rsidRPr="00D95AF2">
              <w:t>1</w:t>
            </w:r>
          </w:p>
        </w:tc>
        <w:tc>
          <w:tcPr>
            <w:tcW w:w="269" w:type="dxa"/>
          </w:tcPr>
          <w:p w14:paraId="0A81EEDA" w14:textId="77777777" w:rsidR="003B4CA9" w:rsidRPr="00D95AF2" w:rsidRDefault="003B4CA9" w:rsidP="003273B0">
            <w:pPr>
              <w:pStyle w:val="TAC"/>
              <w:keepNext w:val="0"/>
              <w:keepLines w:val="0"/>
            </w:pPr>
            <w:r w:rsidRPr="00D95AF2">
              <w:t>1</w:t>
            </w:r>
          </w:p>
        </w:tc>
        <w:tc>
          <w:tcPr>
            <w:tcW w:w="269" w:type="dxa"/>
          </w:tcPr>
          <w:p w14:paraId="35B4CEAE" w14:textId="77777777" w:rsidR="003B4CA9" w:rsidRPr="00D95AF2" w:rsidRDefault="003B4CA9" w:rsidP="003273B0">
            <w:pPr>
              <w:pStyle w:val="TAC"/>
              <w:keepNext w:val="0"/>
              <w:keepLines w:val="0"/>
            </w:pPr>
            <w:r w:rsidRPr="00D95AF2">
              <w:t>1</w:t>
            </w:r>
          </w:p>
        </w:tc>
        <w:tc>
          <w:tcPr>
            <w:tcW w:w="270" w:type="dxa"/>
          </w:tcPr>
          <w:p w14:paraId="7469A680" w14:textId="77777777" w:rsidR="003B4CA9" w:rsidRPr="00D95AF2" w:rsidRDefault="003B4CA9" w:rsidP="003273B0">
            <w:pPr>
              <w:pStyle w:val="TAC"/>
              <w:keepNext w:val="0"/>
              <w:keepLines w:val="0"/>
            </w:pPr>
            <w:r w:rsidRPr="00D95AF2">
              <w:t>1</w:t>
            </w:r>
          </w:p>
        </w:tc>
        <w:tc>
          <w:tcPr>
            <w:tcW w:w="709" w:type="dxa"/>
          </w:tcPr>
          <w:p w14:paraId="14256CAC" w14:textId="77777777" w:rsidR="003B4CA9" w:rsidRPr="00D95AF2" w:rsidRDefault="003B4CA9" w:rsidP="003273B0">
            <w:pPr>
              <w:pStyle w:val="TAL"/>
              <w:keepNext w:val="0"/>
              <w:keepLines w:val="0"/>
            </w:pPr>
          </w:p>
        </w:tc>
        <w:tc>
          <w:tcPr>
            <w:tcW w:w="4398" w:type="dxa"/>
            <w:gridSpan w:val="5"/>
          </w:tcPr>
          <w:p w14:paraId="7AC6B2CF" w14:textId="77777777" w:rsidR="003B4CA9" w:rsidRPr="00D95AF2" w:rsidRDefault="003B4CA9" w:rsidP="003273B0">
            <w:pPr>
              <w:pStyle w:val="TAL"/>
              <w:keepNext w:val="0"/>
              <w:keepLines w:val="0"/>
              <w:ind w:firstLineChars="675" w:firstLine="1215"/>
            </w:pPr>
            <w:r>
              <w:rPr>
                <w:lang w:eastAsia="ja-JP"/>
              </w:rPr>
              <w:t>4</w:t>
            </w:r>
            <w:r w:rsidRPr="00D95AF2">
              <w:rPr>
                <w:lang w:eastAsia="ja-JP"/>
              </w:rPr>
              <w:t>0,</w:t>
            </w:r>
            <w:r>
              <w:rPr>
                <w:lang w:eastAsia="ja-JP"/>
              </w:rPr>
              <w:t>96</w:t>
            </w:r>
            <w:r w:rsidRPr="00D95AF2">
              <w:t xml:space="preserve"> seconds</w:t>
            </w:r>
          </w:p>
        </w:tc>
      </w:tr>
      <w:tr w:rsidR="003B4CA9" w:rsidRPr="00D95AF2" w14:paraId="7173D0E3" w14:textId="77777777" w:rsidTr="003273B0">
        <w:trPr>
          <w:gridAfter w:val="1"/>
          <w:wAfter w:w="28" w:type="dxa"/>
          <w:cantSplit/>
          <w:jc w:val="center"/>
        </w:trPr>
        <w:tc>
          <w:tcPr>
            <w:tcW w:w="7260" w:type="dxa"/>
            <w:gridSpan w:val="23"/>
          </w:tcPr>
          <w:p w14:paraId="692CA99D" w14:textId="77777777" w:rsidR="003B4CA9" w:rsidRDefault="003B4CA9" w:rsidP="003273B0">
            <w:pPr>
              <w:pStyle w:val="TAL"/>
              <w:keepNext w:val="0"/>
              <w:keepLines w:val="0"/>
              <w:rPr>
                <w:lang w:eastAsia="ja-JP"/>
              </w:rPr>
            </w:pPr>
          </w:p>
        </w:tc>
      </w:tr>
      <w:tr w:rsidR="003B4CA9" w:rsidRPr="00D95AF2" w14:paraId="376017C1" w14:textId="77777777" w:rsidTr="003273B0">
        <w:trPr>
          <w:gridAfter w:val="1"/>
          <w:wAfter w:w="28" w:type="dxa"/>
          <w:cantSplit/>
          <w:jc w:val="center"/>
        </w:trPr>
        <w:tc>
          <w:tcPr>
            <w:tcW w:w="7260" w:type="dxa"/>
            <w:gridSpan w:val="23"/>
          </w:tcPr>
          <w:p w14:paraId="0321810A" w14:textId="77777777" w:rsidR="003B4CA9" w:rsidRDefault="003B4CA9" w:rsidP="003273B0">
            <w:pPr>
              <w:pStyle w:val="TAL"/>
              <w:keepNext w:val="0"/>
              <w:keepLines w:val="0"/>
              <w:rPr>
                <w:lang w:eastAsia="ja-JP"/>
              </w:rPr>
            </w:pPr>
            <w:r>
              <w:rPr>
                <w:lang w:eastAsia="zh-CN"/>
              </w:rPr>
              <w:t>All other values shall be interpreted as 00000000 by this version of the protocol.</w:t>
            </w:r>
          </w:p>
        </w:tc>
      </w:tr>
    </w:tbl>
    <w:p w14:paraId="3A657666" w14:textId="77777777" w:rsidR="003B4CA9" w:rsidRPr="003B4CA9" w:rsidRDefault="003B4CA9" w:rsidP="003B4CA9">
      <w:pPr>
        <w:rPr>
          <w:noProof/>
          <w:highlight w:val="green"/>
        </w:rPr>
      </w:pPr>
    </w:p>
    <w:p w14:paraId="6AAA1B52" w14:textId="7C7C06A7" w:rsidR="003B4CA9" w:rsidRDefault="003B4CA9" w:rsidP="003B4CA9">
      <w:pPr>
        <w:jc w:val="center"/>
        <w:rPr>
          <w:noProof/>
        </w:rPr>
      </w:pPr>
      <w:r>
        <w:rPr>
          <w:noProof/>
          <w:highlight w:val="green"/>
        </w:rPr>
        <w:t>***** End of changes *****</w:t>
      </w:r>
    </w:p>
    <w:p w14:paraId="456A4AAB" w14:textId="77777777" w:rsidR="003E0FAB" w:rsidRDefault="003E0FAB" w:rsidP="003E0FAB">
      <w:pPr>
        <w:jc w:val="center"/>
        <w:rPr>
          <w:noProof/>
          <w:highlight w:val="green"/>
        </w:rPr>
      </w:pPr>
      <w:r>
        <w:rPr>
          <w:noProof/>
          <w:highlight w:val="green"/>
        </w:rPr>
        <w:t>*****Next change *****</w:t>
      </w:r>
    </w:p>
    <w:p w14:paraId="69E24DE8" w14:textId="77777777" w:rsidR="003E0FAB" w:rsidRPr="00D95AF2" w:rsidRDefault="003E0FAB" w:rsidP="003E0FAB">
      <w:pPr>
        <w:pStyle w:val="40"/>
      </w:pPr>
      <w:r w:rsidRPr="00D95AF2">
        <w:t>10.5.6.12</w:t>
      </w:r>
      <w:r w:rsidRPr="00D95AF2">
        <w:tab/>
        <w:t>Traffic Flow Template</w:t>
      </w:r>
    </w:p>
    <w:p w14:paraId="29D3A1FD" w14:textId="77777777" w:rsidR="003E0FAB" w:rsidRPr="00D95AF2" w:rsidRDefault="003E0FAB" w:rsidP="003E0FAB">
      <w:r w:rsidRPr="00D95AF2">
        <w:t xml:space="preserve">The purpose of the </w:t>
      </w:r>
      <w:r w:rsidRPr="00D95AF2">
        <w:rPr>
          <w:i/>
        </w:rPr>
        <w:t xml:space="preserve">traffic flow template </w:t>
      </w:r>
      <w:r w:rsidRPr="00D95AF2">
        <w:t>information element is to specify the TFT parameters and operations for a PDP context. In addition, this information element may be used to transfer extra parameters to the network (e.g. the Authorization Token; see 3GPP TS 24.229 [95]). The TFT may contain packet filters for the downlink direction, the uplink direction or packet filters that are applicable to both directions. The packet filters determine the traffic mapping to PDP contexts. The downlink packet filters shall be used by the network and the uplink packet filters shall be used by the MS. A packet filter that is applicable to both directions shall be used by the network as a downlink packet filter and by the MS as an uplink packet filter.</w:t>
      </w:r>
    </w:p>
    <w:p w14:paraId="36FA1F2F" w14:textId="77777777" w:rsidR="003E0FAB" w:rsidRPr="00D95AF2" w:rsidRDefault="003E0FAB" w:rsidP="003E0FAB">
      <w:pPr>
        <w:rPr>
          <w:snapToGrid w:val="0"/>
        </w:rPr>
      </w:pPr>
      <w:r w:rsidRPr="00D95AF2">
        <w:lastRenderedPageBreak/>
        <w:t xml:space="preserve">The </w:t>
      </w:r>
      <w:r w:rsidRPr="00D95AF2">
        <w:rPr>
          <w:i/>
        </w:rPr>
        <w:t xml:space="preserve">traffic flow template </w:t>
      </w:r>
      <w:r w:rsidRPr="00D95AF2">
        <w:t>is a type 4 information element with a minimum length of 3 octets. The maximum length for the IE is 257 octets.</w:t>
      </w:r>
    </w:p>
    <w:p w14:paraId="348B115C" w14:textId="77777777" w:rsidR="003E0FAB" w:rsidRPr="00D95AF2" w:rsidRDefault="003E0FAB" w:rsidP="003E0FAB">
      <w:pPr>
        <w:pStyle w:val="NO"/>
      </w:pPr>
      <w:r w:rsidRPr="00D95AF2">
        <w:t>NOTE 1:</w:t>
      </w:r>
      <w:r w:rsidRPr="00D95AF2">
        <w:tab/>
        <w:t>The IE length restriction is due to the maximum length that can be encoded in a single length octet.</w:t>
      </w:r>
    </w:p>
    <w:p w14:paraId="5625D49B" w14:textId="77777777" w:rsidR="003E0FAB" w:rsidRPr="00D95AF2" w:rsidRDefault="003E0FAB" w:rsidP="003E0FAB">
      <w:pPr>
        <w:pStyle w:val="NO"/>
      </w:pPr>
      <w:r w:rsidRPr="00D95AF2">
        <w:t>NOTE 2:</w:t>
      </w:r>
      <w:r w:rsidRPr="00D95AF2">
        <w:tab/>
        <w:t>A maximum size IPv4 packet filter can be 36 bytes. Therefore, 7 maximum size IPv4 type packet filters can fit into one TFT IE, i.e. if needed not all packet filter components can be defined into one message. A maximum size IPv6 packet filter can be 54 bytes. Therefore, only 4 maximum size IPv6 packet filters, plus the last packet filter which can contain max 38 octets can fit into one TFT IE. However, using "Add packet filters to existing TFT", it's possible to create a TFT data structure including 16 maximum size IPv4 or IPv6 filters.</w:t>
      </w:r>
    </w:p>
    <w:p w14:paraId="045A2484" w14:textId="77777777" w:rsidR="003E0FAB" w:rsidRPr="00D95AF2" w:rsidRDefault="003E0FAB" w:rsidP="003E0FAB">
      <w:r w:rsidRPr="00D95AF2">
        <w:t xml:space="preserve">The </w:t>
      </w:r>
      <w:r w:rsidRPr="00D95AF2">
        <w:rPr>
          <w:i/>
        </w:rPr>
        <w:t xml:space="preserve">traffic flow template </w:t>
      </w:r>
      <w:r w:rsidRPr="00D95AF2">
        <w:t>information element is coded as shown in figure 10.5.144/3GPP TS 24.008 and table 10.5.162/3GPP TS 24.008.</w:t>
      </w:r>
    </w:p>
    <w:p w14:paraId="11378624" w14:textId="77777777" w:rsidR="003E0FAB" w:rsidRPr="00D95AF2" w:rsidRDefault="003E0FAB" w:rsidP="003E0FAB">
      <w:pPr>
        <w:pStyle w:val="NO"/>
      </w:pPr>
      <w:r w:rsidRPr="00D95AF2">
        <w:t>NOTE 3:</w:t>
      </w:r>
      <w:r w:rsidRPr="00D95AF2">
        <w:tab/>
        <w:t xml:space="preserve">The 3GPP TS 24.301 [120] reuses the </w:t>
      </w:r>
      <w:r w:rsidRPr="00D95AF2">
        <w:rPr>
          <w:i/>
        </w:rPr>
        <w:t xml:space="preserve">traffic flow template </w:t>
      </w:r>
      <w:r w:rsidRPr="00D95AF2">
        <w:t>information element for the purpose of the traffic flow aggregate description, where the use of individual TFT parameters, e.g. the packet filter identifier in the parameter list, can differ from this specification.</w:t>
      </w:r>
    </w:p>
    <w:p w14:paraId="1A21D0AC" w14:textId="77777777" w:rsidR="003E0FAB" w:rsidRPr="00D95AF2" w:rsidRDefault="003E0FAB" w:rsidP="003E0FAB">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2211"/>
        <w:gridCol w:w="28"/>
        <w:gridCol w:w="593"/>
        <w:gridCol w:w="594"/>
        <w:gridCol w:w="594"/>
        <w:gridCol w:w="19"/>
        <w:gridCol w:w="575"/>
        <w:gridCol w:w="145"/>
        <w:gridCol w:w="448"/>
        <w:gridCol w:w="594"/>
        <w:gridCol w:w="594"/>
        <w:gridCol w:w="566"/>
        <w:gridCol w:w="28"/>
        <w:gridCol w:w="922"/>
        <w:gridCol w:w="28"/>
      </w:tblGrid>
      <w:tr w:rsidR="003E0FAB" w:rsidRPr="00D95AF2" w14:paraId="0FAA14B1" w14:textId="77777777" w:rsidTr="003273B0">
        <w:trPr>
          <w:gridBefore w:val="1"/>
          <w:wBefore w:w="28" w:type="dxa"/>
          <w:cantSplit/>
          <w:jc w:val="center"/>
        </w:trPr>
        <w:tc>
          <w:tcPr>
            <w:tcW w:w="2239" w:type="dxa"/>
            <w:gridSpan w:val="2"/>
          </w:tcPr>
          <w:p w14:paraId="1E4F15CD" w14:textId="77777777" w:rsidR="003E0FAB" w:rsidRPr="00D95AF2" w:rsidRDefault="003E0FAB" w:rsidP="003273B0">
            <w:pPr>
              <w:pStyle w:val="TAC"/>
            </w:pPr>
          </w:p>
        </w:tc>
        <w:tc>
          <w:tcPr>
            <w:tcW w:w="593" w:type="dxa"/>
            <w:tcBorders>
              <w:bottom w:val="single" w:sz="6" w:space="0" w:color="auto"/>
            </w:tcBorders>
          </w:tcPr>
          <w:p w14:paraId="5B041F9B" w14:textId="77777777" w:rsidR="003E0FAB" w:rsidRPr="00D95AF2" w:rsidRDefault="003E0FAB" w:rsidP="003273B0">
            <w:pPr>
              <w:pStyle w:val="TAC"/>
            </w:pPr>
            <w:r w:rsidRPr="00D95AF2">
              <w:t>8</w:t>
            </w:r>
          </w:p>
        </w:tc>
        <w:tc>
          <w:tcPr>
            <w:tcW w:w="594" w:type="dxa"/>
            <w:tcBorders>
              <w:bottom w:val="single" w:sz="6" w:space="0" w:color="auto"/>
            </w:tcBorders>
          </w:tcPr>
          <w:p w14:paraId="483D57BF" w14:textId="77777777" w:rsidR="003E0FAB" w:rsidRPr="00D95AF2" w:rsidRDefault="003E0FAB" w:rsidP="003273B0">
            <w:pPr>
              <w:pStyle w:val="TAC"/>
            </w:pPr>
            <w:r w:rsidRPr="00D95AF2">
              <w:t>7</w:t>
            </w:r>
          </w:p>
        </w:tc>
        <w:tc>
          <w:tcPr>
            <w:tcW w:w="594" w:type="dxa"/>
            <w:tcBorders>
              <w:bottom w:val="single" w:sz="6" w:space="0" w:color="auto"/>
            </w:tcBorders>
          </w:tcPr>
          <w:p w14:paraId="745C1D70" w14:textId="77777777" w:rsidR="003E0FAB" w:rsidRPr="00D95AF2" w:rsidRDefault="003E0FAB" w:rsidP="003273B0">
            <w:pPr>
              <w:pStyle w:val="TAC"/>
            </w:pPr>
            <w:r w:rsidRPr="00D95AF2">
              <w:t>6</w:t>
            </w:r>
          </w:p>
        </w:tc>
        <w:tc>
          <w:tcPr>
            <w:tcW w:w="594" w:type="dxa"/>
            <w:gridSpan w:val="2"/>
            <w:tcBorders>
              <w:bottom w:val="single" w:sz="6" w:space="0" w:color="auto"/>
            </w:tcBorders>
          </w:tcPr>
          <w:p w14:paraId="0CE256D7" w14:textId="77777777" w:rsidR="003E0FAB" w:rsidRPr="00D95AF2" w:rsidRDefault="003E0FAB" w:rsidP="003273B0">
            <w:pPr>
              <w:pStyle w:val="TAC"/>
            </w:pPr>
            <w:r w:rsidRPr="00D95AF2">
              <w:t>5</w:t>
            </w:r>
          </w:p>
        </w:tc>
        <w:tc>
          <w:tcPr>
            <w:tcW w:w="593" w:type="dxa"/>
            <w:gridSpan w:val="2"/>
            <w:tcBorders>
              <w:bottom w:val="single" w:sz="6" w:space="0" w:color="auto"/>
            </w:tcBorders>
          </w:tcPr>
          <w:p w14:paraId="622A210A" w14:textId="77777777" w:rsidR="003E0FAB" w:rsidRPr="00D95AF2" w:rsidRDefault="003E0FAB" w:rsidP="003273B0">
            <w:pPr>
              <w:pStyle w:val="TAC"/>
            </w:pPr>
            <w:r w:rsidRPr="00D95AF2">
              <w:t>4</w:t>
            </w:r>
          </w:p>
        </w:tc>
        <w:tc>
          <w:tcPr>
            <w:tcW w:w="594" w:type="dxa"/>
            <w:tcBorders>
              <w:bottom w:val="single" w:sz="6" w:space="0" w:color="auto"/>
            </w:tcBorders>
          </w:tcPr>
          <w:p w14:paraId="0542598C" w14:textId="77777777" w:rsidR="003E0FAB" w:rsidRPr="00D95AF2" w:rsidRDefault="003E0FAB" w:rsidP="003273B0">
            <w:pPr>
              <w:pStyle w:val="TAC"/>
            </w:pPr>
            <w:r w:rsidRPr="00D95AF2">
              <w:t>3</w:t>
            </w:r>
          </w:p>
        </w:tc>
        <w:tc>
          <w:tcPr>
            <w:tcW w:w="594" w:type="dxa"/>
            <w:tcBorders>
              <w:bottom w:val="single" w:sz="6" w:space="0" w:color="auto"/>
            </w:tcBorders>
          </w:tcPr>
          <w:p w14:paraId="5D720C53" w14:textId="77777777" w:rsidR="003E0FAB" w:rsidRPr="00D95AF2" w:rsidRDefault="003E0FAB" w:rsidP="003273B0">
            <w:pPr>
              <w:pStyle w:val="TAC"/>
            </w:pPr>
            <w:r w:rsidRPr="00D95AF2">
              <w:t>2</w:t>
            </w:r>
          </w:p>
        </w:tc>
        <w:tc>
          <w:tcPr>
            <w:tcW w:w="594" w:type="dxa"/>
            <w:gridSpan w:val="2"/>
            <w:tcBorders>
              <w:bottom w:val="single" w:sz="6" w:space="0" w:color="auto"/>
            </w:tcBorders>
          </w:tcPr>
          <w:p w14:paraId="7B4FBC64" w14:textId="77777777" w:rsidR="003E0FAB" w:rsidRPr="00D95AF2" w:rsidRDefault="003E0FAB" w:rsidP="003273B0">
            <w:pPr>
              <w:pStyle w:val="TAC"/>
            </w:pPr>
            <w:r w:rsidRPr="00D95AF2">
              <w:t>1</w:t>
            </w:r>
          </w:p>
        </w:tc>
        <w:tc>
          <w:tcPr>
            <w:tcW w:w="950" w:type="dxa"/>
            <w:gridSpan w:val="2"/>
            <w:tcBorders>
              <w:left w:val="nil"/>
            </w:tcBorders>
          </w:tcPr>
          <w:p w14:paraId="3CFB4C47" w14:textId="77777777" w:rsidR="003E0FAB" w:rsidRPr="00D95AF2" w:rsidRDefault="003E0FAB" w:rsidP="003273B0">
            <w:pPr>
              <w:pStyle w:val="TAC"/>
            </w:pPr>
          </w:p>
        </w:tc>
      </w:tr>
      <w:tr w:rsidR="003E0FAB" w:rsidRPr="00D95AF2" w14:paraId="5A4BE39A" w14:textId="77777777" w:rsidTr="003273B0">
        <w:trPr>
          <w:gridBefore w:val="1"/>
          <w:wBefore w:w="28" w:type="dxa"/>
          <w:cantSplit/>
          <w:jc w:val="center"/>
        </w:trPr>
        <w:tc>
          <w:tcPr>
            <w:tcW w:w="2239" w:type="dxa"/>
            <w:gridSpan w:val="2"/>
            <w:tcBorders>
              <w:right w:val="single" w:sz="6" w:space="0" w:color="auto"/>
            </w:tcBorders>
          </w:tcPr>
          <w:p w14:paraId="0AE87610" w14:textId="77777777" w:rsidR="003E0FAB" w:rsidRPr="00D95AF2" w:rsidRDefault="003E0FAB" w:rsidP="003273B0">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1305FA4A" w14:textId="77777777" w:rsidR="003E0FAB" w:rsidRPr="00D95AF2" w:rsidRDefault="003E0FAB" w:rsidP="003273B0">
            <w:pPr>
              <w:pStyle w:val="TAC"/>
            </w:pPr>
            <w:r w:rsidRPr="00D95AF2">
              <w:t>Traffic flow template IEI</w:t>
            </w:r>
          </w:p>
        </w:tc>
        <w:tc>
          <w:tcPr>
            <w:tcW w:w="950" w:type="dxa"/>
            <w:gridSpan w:val="2"/>
          </w:tcPr>
          <w:p w14:paraId="675F9E61" w14:textId="77777777" w:rsidR="003E0FAB" w:rsidRPr="00D95AF2" w:rsidRDefault="003E0FAB" w:rsidP="003273B0">
            <w:pPr>
              <w:pStyle w:val="TAL"/>
            </w:pPr>
            <w:r w:rsidRPr="00D95AF2">
              <w:t>Octet 1</w:t>
            </w:r>
          </w:p>
        </w:tc>
      </w:tr>
      <w:tr w:rsidR="003E0FAB" w:rsidRPr="00D95AF2" w14:paraId="0D0454A7" w14:textId="77777777" w:rsidTr="003273B0">
        <w:trPr>
          <w:gridBefore w:val="1"/>
          <w:wBefore w:w="28" w:type="dxa"/>
          <w:cantSplit/>
          <w:jc w:val="center"/>
        </w:trPr>
        <w:tc>
          <w:tcPr>
            <w:tcW w:w="2239" w:type="dxa"/>
            <w:gridSpan w:val="2"/>
            <w:tcBorders>
              <w:right w:val="single" w:sz="6" w:space="0" w:color="auto"/>
            </w:tcBorders>
          </w:tcPr>
          <w:p w14:paraId="2C676828" w14:textId="77777777" w:rsidR="003E0FAB" w:rsidRPr="00D95AF2" w:rsidRDefault="003E0FAB" w:rsidP="003273B0">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16139EE0" w14:textId="77777777" w:rsidR="003E0FAB" w:rsidRPr="00D95AF2" w:rsidRDefault="003E0FAB" w:rsidP="003273B0">
            <w:pPr>
              <w:pStyle w:val="TAC"/>
            </w:pPr>
            <w:r w:rsidRPr="00D95AF2">
              <w:t>Length of traffic flow template IE</w:t>
            </w:r>
          </w:p>
        </w:tc>
        <w:tc>
          <w:tcPr>
            <w:tcW w:w="950" w:type="dxa"/>
            <w:gridSpan w:val="2"/>
          </w:tcPr>
          <w:p w14:paraId="09C2B0C6" w14:textId="77777777" w:rsidR="003E0FAB" w:rsidRPr="00D95AF2" w:rsidRDefault="003E0FAB" w:rsidP="003273B0">
            <w:pPr>
              <w:pStyle w:val="TAL"/>
            </w:pPr>
            <w:r w:rsidRPr="00D95AF2">
              <w:t>Octet 2</w:t>
            </w:r>
          </w:p>
        </w:tc>
      </w:tr>
      <w:tr w:rsidR="003E0FAB" w:rsidRPr="00D95AF2" w14:paraId="3DC4246B" w14:textId="77777777" w:rsidTr="003273B0">
        <w:trPr>
          <w:gridBefore w:val="1"/>
          <w:wBefore w:w="28" w:type="dxa"/>
          <w:cantSplit/>
          <w:jc w:val="center"/>
        </w:trPr>
        <w:tc>
          <w:tcPr>
            <w:tcW w:w="2239" w:type="dxa"/>
            <w:gridSpan w:val="2"/>
            <w:tcBorders>
              <w:right w:val="single" w:sz="6" w:space="0" w:color="auto"/>
            </w:tcBorders>
          </w:tcPr>
          <w:p w14:paraId="7A305166" w14:textId="77777777" w:rsidR="003E0FAB" w:rsidRPr="00D95AF2" w:rsidRDefault="003E0FAB" w:rsidP="003273B0">
            <w:pPr>
              <w:pStyle w:val="TAC"/>
            </w:pPr>
          </w:p>
        </w:tc>
        <w:tc>
          <w:tcPr>
            <w:tcW w:w="1800" w:type="dxa"/>
            <w:gridSpan w:val="4"/>
            <w:tcBorders>
              <w:top w:val="single" w:sz="6" w:space="0" w:color="auto"/>
              <w:left w:val="single" w:sz="6" w:space="0" w:color="auto"/>
              <w:bottom w:val="single" w:sz="6" w:space="0" w:color="auto"/>
              <w:right w:val="single" w:sz="6" w:space="0" w:color="auto"/>
            </w:tcBorders>
          </w:tcPr>
          <w:p w14:paraId="2AAFA1E1" w14:textId="77777777" w:rsidR="003E0FAB" w:rsidRPr="00D95AF2" w:rsidRDefault="003E0FAB" w:rsidP="003273B0">
            <w:pPr>
              <w:pStyle w:val="TAC"/>
            </w:pPr>
            <w:r w:rsidRPr="00D95AF2">
              <w:t>TFT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2EE1F6E7" w14:textId="77777777" w:rsidR="003E0FAB" w:rsidRPr="00D95AF2" w:rsidRDefault="003E0FAB" w:rsidP="003273B0">
            <w:pPr>
              <w:pStyle w:val="TAC"/>
            </w:pPr>
            <w:r w:rsidRPr="00D95AF2">
              <w:t>E bit</w:t>
            </w:r>
          </w:p>
        </w:tc>
        <w:tc>
          <w:tcPr>
            <w:tcW w:w="2230" w:type="dxa"/>
            <w:gridSpan w:val="5"/>
            <w:tcBorders>
              <w:top w:val="single" w:sz="6" w:space="0" w:color="auto"/>
              <w:left w:val="single" w:sz="6" w:space="0" w:color="auto"/>
              <w:bottom w:val="single" w:sz="6" w:space="0" w:color="auto"/>
              <w:right w:val="single" w:sz="6" w:space="0" w:color="auto"/>
            </w:tcBorders>
          </w:tcPr>
          <w:p w14:paraId="2DC9BE4E" w14:textId="77777777" w:rsidR="003E0FAB" w:rsidRPr="00D95AF2" w:rsidRDefault="003E0FAB" w:rsidP="003273B0">
            <w:pPr>
              <w:pStyle w:val="TAC"/>
            </w:pPr>
            <w:r w:rsidRPr="00D95AF2">
              <w:t>Number of packet filters</w:t>
            </w:r>
          </w:p>
        </w:tc>
        <w:tc>
          <w:tcPr>
            <w:tcW w:w="950" w:type="dxa"/>
            <w:gridSpan w:val="2"/>
            <w:tcBorders>
              <w:left w:val="single" w:sz="6" w:space="0" w:color="auto"/>
            </w:tcBorders>
          </w:tcPr>
          <w:p w14:paraId="2F968DA1" w14:textId="77777777" w:rsidR="003E0FAB" w:rsidRPr="00D95AF2" w:rsidRDefault="003E0FAB" w:rsidP="003273B0">
            <w:pPr>
              <w:pStyle w:val="TAL"/>
            </w:pPr>
            <w:r w:rsidRPr="00D95AF2">
              <w:t>Octet 3</w:t>
            </w:r>
          </w:p>
        </w:tc>
      </w:tr>
      <w:tr w:rsidR="003E0FAB" w:rsidRPr="00D95AF2" w14:paraId="4DD093C1" w14:textId="77777777" w:rsidTr="003273B0">
        <w:trPr>
          <w:gridBefore w:val="1"/>
          <w:wBefore w:w="28" w:type="dxa"/>
          <w:cantSplit/>
          <w:jc w:val="center"/>
        </w:trPr>
        <w:tc>
          <w:tcPr>
            <w:tcW w:w="2239" w:type="dxa"/>
            <w:gridSpan w:val="2"/>
            <w:tcBorders>
              <w:right w:val="single" w:sz="6" w:space="0" w:color="auto"/>
            </w:tcBorders>
          </w:tcPr>
          <w:p w14:paraId="28B5E8ED" w14:textId="77777777" w:rsidR="003E0FAB" w:rsidRPr="00D95AF2" w:rsidRDefault="003E0FAB" w:rsidP="003273B0">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65B58D95" w14:textId="77777777" w:rsidR="003E0FAB" w:rsidRPr="00D95AF2" w:rsidRDefault="003E0FAB" w:rsidP="003273B0">
            <w:pPr>
              <w:pStyle w:val="TAC"/>
            </w:pPr>
          </w:p>
          <w:p w14:paraId="010583E5" w14:textId="77777777" w:rsidR="003E0FAB" w:rsidRPr="00D95AF2" w:rsidRDefault="003E0FAB" w:rsidP="003273B0">
            <w:pPr>
              <w:pStyle w:val="TAC"/>
            </w:pPr>
            <w:r w:rsidRPr="00D95AF2">
              <w:t xml:space="preserve">Packet filter list </w:t>
            </w:r>
          </w:p>
          <w:p w14:paraId="4BA197D8" w14:textId="77777777" w:rsidR="003E0FAB" w:rsidRPr="00D95AF2" w:rsidRDefault="003E0FAB" w:rsidP="003273B0">
            <w:pPr>
              <w:pStyle w:val="TAC"/>
            </w:pPr>
          </w:p>
        </w:tc>
        <w:tc>
          <w:tcPr>
            <w:tcW w:w="950" w:type="dxa"/>
            <w:gridSpan w:val="2"/>
            <w:tcBorders>
              <w:left w:val="single" w:sz="6" w:space="0" w:color="auto"/>
            </w:tcBorders>
          </w:tcPr>
          <w:p w14:paraId="114B2765" w14:textId="77777777" w:rsidR="003E0FAB" w:rsidRPr="00D95AF2" w:rsidRDefault="003E0FAB" w:rsidP="003273B0">
            <w:pPr>
              <w:pStyle w:val="TAL"/>
            </w:pPr>
            <w:r w:rsidRPr="00D95AF2">
              <w:t>Octet 4</w:t>
            </w:r>
          </w:p>
          <w:p w14:paraId="0B32F82E" w14:textId="77777777" w:rsidR="003E0FAB" w:rsidRPr="00D95AF2" w:rsidRDefault="003E0FAB" w:rsidP="003273B0">
            <w:pPr>
              <w:pStyle w:val="TAL"/>
            </w:pPr>
          </w:p>
          <w:p w14:paraId="3D67AFD0" w14:textId="77777777" w:rsidR="003E0FAB" w:rsidRPr="00D95AF2" w:rsidRDefault="003E0FAB" w:rsidP="003273B0">
            <w:pPr>
              <w:pStyle w:val="TAL"/>
            </w:pPr>
            <w:r w:rsidRPr="00D95AF2">
              <w:t>Octet z</w:t>
            </w:r>
          </w:p>
        </w:tc>
      </w:tr>
      <w:tr w:rsidR="003E0FAB" w:rsidRPr="00D95AF2" w14:paraId="7DAEDCAC" w14:textId="77777777" w:rsidTr="003273B0">
        <w:tblPrEx>
          <w:tblCellMar>
            <w:left w:w="56" w:type="dxa"/>
          </w:tblCellMar>
        </w:tblPrEx>
        <w:trPr>
          <w:gridAfter w:val="1"/>
          <w:wAfter w:w="28" w:type="dxa"/>
          <w:cantSplit/>
          <w:jc w:val="center"/>
        </w:trPr>
        <w:tc>
          <w:tcPr>
            <w:tcW w:w="2239" w:type="dxa"/>
            <w:gridSpan w:val="2"/>
            <w:tcBorders>
              <w:right w:val="single" w:sz="6" w:space="0" w:color="auto"/>
            </w:tcBorders>
          </w:tcPr>
          <w:p w14:paraId="55C1411B" w14:textId="77777777" w:rsidR="003E0FAB" w:rsidRPr="00D95AF2" w:rsidRDefault="003E0FAB" w:rsidP="003273B0">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71EB9B85" w14:textId="77777777" w:rsidR="003E0FAB" w:rsidRPr="00D95AF2" w:rsidRDefault="003E0FAB" w:rsidP="003273B0">
            <w:pPr>
              <w:pStyle w:val="TAC"/>
            </w:pPr>
          </w:p>
          <w:p w14:paraId="76BA410A" w14:textId="77777777" w:rsidR="003E0FAB" w:rsidRPr="00D95AF2" w:rsidRDefault="003E0FAB" w:rsidP="003273B0">
            <w:pPr>
              <w:pStyle w:val="TAC"/>
            </w:pPr>
            <w:r w:rsidRPr="00D95AF2">
              <w:t>Parameters list</w:t>
            </w:r>
          </w:p>
          <w:p w14:paraId="625E030F" w14:textId="77777777" w:rsidR="003E0FAB" w:rsidRPr="00D95AF2" w:rsidRDefault="003E0FAB" w:rsidP="003273B0">
            <w:pPr>
              <w:pStyle w:val="TAC"/>
            </w:pPr>
          </w:p>
        </w:tc>
        <w:tc>
          <w:tcPr>
            <w:tcW w:w="950" w:type="dxa"/>
            <w:gridSpan w:val="2"/>
            <w:tcBorders>
              <w:left w:val="single" w:sz="6" w:space="0" w:color="auto"/>
            </w:tcBorders>
          </w:tcPr>
          <w:p w14:paraId="4BA83BFA" w14:textId="77777777" w:rsidR="003E0FAB" w:rsidRPr="00D95AF2" w:rsidRDefault="003E0FAB" w:rsidP="003273B0">
            <w:pPr>
              <w:pStyle w:val="TAL"/>
            </w:pPr>
            <w:r w:rsidRPr="00D95AF2">
              <w:t xml:space="preserve">Octet </w:t>
            </w:r>
            <w:r>
              <w:t>(</w:t>
            </w:r>
            <w:r w:rsidRPr="00D95AF2">
              <w:t>z+1</w:t>
            </w:r>
            <w:r>
              <w:t>)*</w:t>
            </w:r>
          </w:p>
          <w:p w14:paraId="1011C462" w14:textId="77777777" w:rsidR="003E0FAB" w:rsidRPr="00D95AF2" w:rsidRDefault="003E0FAB" w:rsidP="003273B0">
            <w:pPr>
              <w:pStyle w:val="TAL"/>
            </w:pPr>
          </w:p>
          <w:p w14:paraId="14A79FEC" w14:textId="77777777" w:rsidR="003E0FAB" w:rsidRPr="00D95AF2" w:rsidRDefault="003E0FAB" w:rsidP="003273B0">
            <w:pPr>
              <w:pStyle w:val="TAL"/>
            </w:pPr>
            <w:r w:rsidRPr="00D95AF2">
              <w:t>Octet v</w:t>
            </w:r>
            <w:r>
              <w:t>*</w:t>
            </w:r>
          </w:p>
        </w:tc>
      </w:tr>
    </w:tbl>
    <w:p w14:paraId="3854BEAD" w14:textId="77777777" w:rsidR="003E0FAB" w:rsidRPr="00D95AF2" w:rsidRDefault="003E0FAB" w:rsidP="003E0FAB">
      <w:pPr>
        <w:pStyle w:val="TAN"/>
      </w:pPr>
    </w:p>
    <w:p w14:paraId="2623C6FE" w14:textId="77777777" w:rsidR="003E0FAB" w:rsidRPr="00D95AF2" w:rsidRDefault="003E0FAB" w:rsidP="003E0FAB">
      <w:pPr>
        <w:pStyle w:val="TF"/>
      </w:pPr>
      <w:r w:rsidRPr="00D95AF2">
        <w:t>Figure 10.5.144/3GPP TS 24.008:</w:t>
      </w:r>
      <w:r w:rsidRPr="00D95AF2">
        <w:rPr>
          <w:i/>
        </w:rPr>
        <w:t xml:space="preserve"> Traffic flow template </w:t>
      </w:r>
      <w:r w:rsidRPr="00D95AF2">
        <w:t>information element</w:t>
      </w:r>
    </w:p>
    <w:p w14:paraId="4595D770" w14:textId="77777777" w:rsidR="003E0FAB" w:rsidRPr="00D95AF2" w:rsidRDefault="003E0FAB" w:rsidP="003E0FAB">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3E0FAB" w:rsidRPr="00D95AF2" w14:paraId="5E0B4AAF" w14:textId="77777777" w:rsidTr="003273B0">
        <w:trPr>
          <w:cantSplit/>
          <w:jc w:val="center"/>
        </w:trPr>
        <w:tc>
          <w:tcPr>
            <w:tcW w:w="2239" w:type="dxa"/>
          </w:tcPr>
          <w:p w14:paraId="2076C360" w14:textId="77777777" w:rsidR="003E0FAB" w:rsidRPr="00D95AF2" w:rsidRDefault="003E0FAB" w:rsidP="003273B0">
            <w:pPr>
              <w:pStyle w:val="TAC"/>
            </w:pPr>
          </w:p>
        </w:tc>
        <w:tc>
          <w:tcPr>
            <w:tcW w:w="593" w:type="dxa"/>
            <w:tcBorders>
              <w:bottom w:val="single" w:sz="6" w:space="0" w:color="auto"/>
            </w:tcBorders>
          </w:tcPr>
          <w:p w14:paraId="0731EBA2" w14:textId="77777777" w:rsidR="003E0FAB" w:rsidRPr="00D95AF2" w:rsidRDefault="003E0FAB" w:rsidP="003273B0">
            <w:pPr>
              <w:pStyle w:val="TAC"/>
            </w:pPr>
            <w:r w:rsidRPr="00D95AF2">
              <w:t>8</w:t>
            </w:r>
          </w:p>
        </w:tc>
        <w:tc>
          <w:tcPr>
            <w:tcW w:w="594" w:type="dxa"/>
            <w:tcBorders>
              <w:bottom w:val="single" w:sz="6" w:space="0" w:color="auto"/>
            </w:tcBorders>
          </w:tcPr>
          <w:p w14:paraId="21294A58" w14:textId="77777777" w:rsidR="003E0FAB" w:rsidRPr="00D95AF2" w:rsidRDefault="003E0FAB" w:rsidP="003273B0">
            <w:pPr>
              <w:pStyle w:val="TAC"/>
            </w:pPr>
            <w:r w:rsidRPr="00D95AF2">
              <w:t>7</w:t>
            </w:r>
          </w:p>
        </w:tc>
        <w:tc>
          <w:tcPr>
            <w:tcW w:w="594" w:type="dxa"/>
            <w:tcBorders>
              <w:bottom w:val="single" w:sz="6" w:space="0" w:color="auto"/>
            </w:tcBorders>
          </w:tcPr>
          <w:p w14:paraId="4815D70D" w14:textId="77777777" w:rsidR="003E0FAB" w:rsidRPr="00D95AF2" w:rsidRDefault="003E0FAB" w:rsidP="003273B0">
            <w:pPr>
              <w:pStyle w:val="TAC"/>
            </w:pPr>
            <w:r w:rsidRPr="00D95AF2">
              <w:t>6</w:t>
            </w:r>
          </w:p>
        </w:tc>
        <w:tc>
          <w:tcPr>
            <w:tcW w:w="594" w:type="dxa"/>
            <w:tcBorders>
              <w:bottom w:val="single" w:sz="6" w:space="0" w:color="auto"/>
            </w:tcBorders>
          </w:tcPr>
          <w:p w14:paraId="08E7F9B3" w14:textId="77777777" w:rsidR="003E0FAB" w:rsidRPr="00D95AF2" w:rsidRDefault="003E0FAB" w:rsidP="003273B0">
            <w:pPr>
              <w:pStyle w:val="TAC"/>
            </w:pPr>
            <w:r w:rsidRPr="00D95AF2">
              <w:t>5</w:t>
            </w:r>
          </w:p>
        </w:tc>
        <w:tc>
          <w:tcPr>
            <w:tcW w:w="593" w:type="dxa"/>
            <w:tcBorders>
              <w:bottom w:val="single" w:sz="6" w:space="0" w:color="auto"/>
            </w:tcBorders>
          </w:tcPr>
          <w:p w14:paraId="4662F1B0" w14:textId="77777777" w:rsidR="003E0FAB" w:rsidRPr="00D95AF2" w:rsidRDefault="003E0FAB" w:rsidP="003273B0">
            <w:pPr>
              <w:pStyle w:val="TAC"/>
            </w:pPr>
            <w:r w:rsidRPr="00D95AF2">
              <w:t>4</w:t>
            </w:r>
          </w:p>
        </w:tc>
        <w:tc>
          <w:tcPr>
            <w:tcW w:w="594" w:type="dxa"/>
            <w:tcBorders>
              <w:bottom w:val="single" w:sz="6" w:space="0" w:color="auto"/>
            </w:tcBorders>
          </w:tcPr>
          <w:p w14:paraId="5CDEC67A" w14:textId="77777777" w:rsidR="003E0FAB" w:rsidRPr="00D95AF2" w:rsidRDefault="003E0FAB" w:rsidP="003273B0">
            <w:pPr>
              <w:pStyle w:val="TAC"/>
            </w:pPr>
            <w:r w:rsidRPr="00D95AF2">
              <w:t>3</w:t>
            </w:r>
          </w:p>
        </w:tc>
        <w:tc>
          <w:tcPr>
            <w:tcW w:w="594" w:type="dxa"/>
            <w:tcBorders>
              <w:bottom w:val="single" w:sz="6" w:space="0" w:color="auto"/>
            </w:tcBorders>
          </w:tcPr>
          <w:p w14:paraId="6971127B" w14:textId="77777777" w:rsidR="003E0FAB" w:rsidRPr="00D95AF2" w:rsidRDefault="003E0FAB" w:rsidP="003273B0">
            <w:pPr>
              <w:pStyle w:val="TAC"/>
            </w:pPr>
            <w:r w:rsidRPr="00D95AF2">
              <w:t>2</w:t>
            </w:r>
          </w:p>
        </w:tc>
        <w:tc>
          <w:tcPr>
            <w:tcW w:w="594" w:type="dxa"/>
            <w:tcBorders>
              <w:bottom w:val="single" w:sz="6" w:space="0" w:color="auto"/>
            </w:tcBorders>
          </w:tcPr>
          <w:p w14:paraId="31DEE28F" w14:textId="77777777" w:rsidR="003E0FAB" w:rsidRPr="00D95AF2" w:rsidRDefault="003E0FAB" w:rsidP="003273B0">
            <w:pPr>
              <w:pStyle w:val="TAC"/>
            </w:pPr>
            <w:r w:rsidRPr="00D95AF2">
              <w:t>1</w:t>
            </w:r>
          </w:p>
        </w:tc>
        <w:tc>
          <w:tcPr>
            <w:tcW w:w="950" w:type="dxa"/>
            <w:tcBorders>
              <w:left w:val="nil"/>
            </w:tcBorders>
          </w:tcPr>
          <w:p w14:paraId="4EA654AD" w14:textId="77777777" w:rsidR="003E0FAB" w:rsidRPr="00D95AF2" w:rsidRDefault="003E0FAB" w:rsidP="003273B0">
            <w:pPr>
              <w:pStyle w:val="TAC"/>
            </w:pPr>
          </w:p>
        </w:tc>
      </w:tr>
      <w:tr w:rsidR="003E0FAB" w:rsidRPr="00D95AF2" w14:paraId="29BF8005" w14:textId="77777777" w:rsidTr="003273B0">
        <w:trPr>
          <w:cantSplit/>
          <w:trHeight w:val="83"/>
          <w:jc w:val="center"/>
        </w:trPr>
        <w:tc>
          <w:tcPr>
            <w:tcW w:w="2239" w:type="dxa"/>
            <w:vMerge w:val="restart"/>
            <w:tcBorders>
              <w:right w:val="single" w:sz="6" w:space="0" w:color="auto"/>
            </w:tcBorders>
          </w:tcPr>
          <w:p w14:paraId="723D139B" w14:textId="77777777" w:rsidR="003E0FAB" w:rsidRPr="00D95AF2" w:rsidRDefault="003E0FAB" w:rsidP="003273B0">
            <w:pPr>
              <w:pStyle w:val="TAC"/>
            </w:pPr>
          </w:p>
        </w:tc>
        <w:tc>
          <w:tcPr>
            <w:tcW w:w="593" w:type="dxa"/>
            <w:tcBorders>
              <w:top w:val="single" w:sz="6" w:space="0" w:color="auto"/>
              <w:left w:val="single" w:sz="6" w:space="0" w:color="auto"/>
            </w:tcBorders>
          </w:tcPr>
          <w:p w14:paraId="2C262110" w14:textId="77777777" w:rsidR="003E0FAB" w:rsidRPr="00D95AF2" w:rsidRDefault="003E0FAB" w:rsidP="003273B0">
            <w:pPr>
              <w:pStyle w:val="TAC"/>
            </w:pPr>
            <w:r w:rsidRPr="00D95AF2">
              <w:t>0</w:t>
            </w:r>
          </w:p>
        </w:tc>
        <w:tc>
          <w:tcPr>
            <w:tcW w:w="594" w:type="dxa"/>
            <w:tcBorders>
              <w:top w:val="single" w:sz="6" w:space="0" w:color="auto"/>
            </w:tcBorders>
          </w:tcPr>
          <w:p w14:paraId="4DCF311D" w14:textId="77777777" w:rsidR="003E0FAB" w:rsidRPr="00D95AF2" w:rsidRDefault="003E0FAB" w:rsidP="003273B0">
            <w:pPr>
              <w:pStyle w:val="TAC"/>
            </w:pPr>
            <w:r w:rsidRPr="00D95AF2">
              <w:t>0</w:t>
            </w:r>
          </w:p>
        </w:tc>
        <w:tc>
          <w:tcPr>
            <w:tcW w:w="594" w:type="dxa"/>
            <w:tcBorders>
              <w:top w:val="single" w:sz="6" w:space="0" w:color="auto"/>
            </w:tcBorders>
          </w:tcPr>
          <w:p w14:paraId="209BF842" w14:textId="77777777" w:rsidR="003E0FAB" w:rsidRPr="00D95AF2" w:rsidRDefault="003E0FAB" w:rsidP="003273B0">
            <w:pPr>
              <w:pStyle w:val="TAC"/>
            </w:pPr>
            <w:r w:rsidRPr="00D95AF2">
              <w:t>0</w:t>
            </w:r>
          </w:p>
        </w:tc>
        <w:tc>
          <w:tcPr>
            <w:tcW w:w="594" w:type="dxa"/>
            <w:tcBorders>
              <w:top w:val="single" w:sz="6" w:space="0" w:color="auto"/>
              <w:right w:val="single" w:sz="6" w:space="0" w:color="auto"/>
            </w:tcBorders>
          </w:tcPr>
          <w:p w14:paraId="1A8FC3D6" w14:textId="77777777" w:rsidR="003E0FAB" w:rsidRPr="00D95AF2" w:rsidRDefault="003E0FAB" w:rsidP="003273B0">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1858A3A3" w14:textId="77777777" w:rsidR="003E0FAB" w:rsidRPr="00D95AF2" w:rsidRDefault="003E0FAB" w:rsidP="003273B0">
            <w:pPr>
              <w:pStyle w:val="TAC"/>
            </w:pPr>
            <w:r w:rsidRPr="00D95AF2">
              <w:t>Packet filter identifier 1</w:t>
            </w:r>
          </w:p>
        </w:tc>
        <w:tc>
          <w:tcPr>
            <w:tcW w:w="950" w:type="dxa"/>
            <w:vMerge w:val="restart"/>
            <w:tcBorders>
              <w:left w:val="single" w:sz="6" w:space="0" w:color="auto"/>
            </w:tcBorders>
          </w:tcPr>
          <w:p w14:paraId="1B8A7537" w14:textId="77777777" w:rsidR="003E0FAB" w:rsidRPr="00D95AF2" w:rsidRDefault="003E0FAB" w:rsidP="003273B0">
            <w:pPr>
              <w:pStyle w:val="TAC"/>
              <w:jc w:val="left"/>
            </w:pPr>
            <w:r w:rsidRPr="00D95AF2">
              <w:t>Octet 4</w:t>
            </w:r>
          </w:p>
        </w:tc>
      </w:tr>
      <w:tr w:rsidR="003E0FAB" w:rsidRPr="00D95AF2" w14:paraId="4C7A2563" w14:textId="77777777" w:rsidTr="003273B0">
        <w:trPr>
          <w:cantSplit/>
          <w:trHeight w:val="82"/>
          <w:jc w:val="center"/>
        </w:trPr>
        <w:tc>
          <w:tcPr>
            <w:tcW w:w="2239" w:type="dxa"/>
            <w:vMerge/>
            <w:tcBorders>
              <w:right w:val="single" w:sz="6" w:space="0" w:color="auto"/>
            </w:tcBorders>
          </w:tcPr>
          <w:p w14:paraId="329F0CC5" w14:textId="77777777" w:rsidR="003E0FAB" w:rsidRPr="00D95AF2" w:rsidRDefault="003E0FAB" w:rsidP="003273B0">
            <w:pPr>
              <w:pStyle w:val="TAC"/>
            </w:pPr>
          </w:p>
        </w:tc>
        <w:tc>
          <w:tcPr>
            <w:tcW w:w="2375" w:type="dxa"/>
            <w:gridSpan w:val="4"/>
            <w:tcBorders>
              <w:left w:val="single" w:sz="6" w:space="0" w:color="auto"/>
              <w:bottom w:val="single" w:sz="6" w:space="0" w:color="auto"/>
              <w:right w:val="single" w:sz="6" w:space="0" w:color="auto"/>
            </w:tcBorders>
          </w:tcPr>
          <w:p w14:paraId="1AB9A9F3" w14:textId="77777777" w:rsidR="003E0FAB" w:rsidRPr="00D95AF2" w:rsidRDefault="003E0FAB" w:rsidP="003273B0">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5FB99496" w14:textId="77777777" w:rsidR="003E0FAB" w:rsidRPr="00D95AF2" w:rsidRDefault="003E0FAB" w:rsidP="003273B0">
            <w:pPr>
              <w:pStyle w:val="TAC"/>
            </w:pPr>
          </w:p>
        </w:tc>
        <w:tc>
          <w:tcPr>
            <w:tcW w:w="950" w:type="dxa"/>
            <w:vMerge/>
            <w:tcBorders>
              <w:left w:val="single" w:sz="6" w:space="0" w:color="auto"/>
            </w:tcBorders>
          </w:tcPr>
          <w:p w14:paraId="6D861901" w14:textId="77777777" w:rsidR="003E0FAB" w:rsidRPr="00D95AF2" w:rsidRDefault="003E0FAB" w:rsidP="003273B0">
            <w:pPr>
              <w:pStyle w:val="TAC"/>
              <w:jc w:val="left"/>
            </w:pPr>
          </w:p>
        </w:tc>
      </w:tr>
      <w:tr w:rsidR="003E0FAB" w:rsidRPr="00D95AF2" w14:paraId="0D3B8B76" w14:textId="77777777" w:rsidTr="003273B0">
        <w:trPr>
          <w:cantSplit/>
          <w:trHeight w:val="83"/>
          <w:jc w:val="center"/>
        </w:trPr>
        <w:tc>
          <w:tcPr>
            <w:tcW w:w="2239" w:type="dxa"/>
            <w:vMerge w:val="restart"/>
            <w:tcBorders>
              <w:right w:val="single" w:sz="6" w:space="0" w:color="auto"/>
            </w:tcBorders>
          </w:tcPr>
          <w:p w14:paraId="04F921B5" w14:textId="77777777" w:rsidR="003E0FAB" w:rsidRPr="00D95AF2" w:rsidRDefault="003E0FAB" w:rsidP="003273B0">
            <w:pPr>
              <w:pStyle w:val="TAC"/>
            </w:pPr>
          </w:p>
        </w:tc>
        <w:tc>
          <w:tcPr>
            <w:tcW w:w="593" w:type="dxa"/>
            <w:tcBorders>
              <w:top w:val="single" w:sz="6" w:space="0" w:color="auto"/>
              <w:left w:val="single" w:sz="6" w:space="0" w:color="auto"/>
            </w:tcBorders>
          </w:tcPr>
          <w:p w14:paraId="648ECEF4" w14:textId="77777777" w:rsidR="003E0FAB" w:rsidRPr="00D95AF2" w:rsidRDefault="003E0FAB" w:rsidP="003273B0">
            <w:pPr>
              <w:pStyle w:val="TAC"/>
            </w:pPr>
            <w:r w:rsidRPr="00D95AF2">
              <w:t>0</w:t>
            </w:r>
          </w:p>
        </w:tc>
        <w:tc>
          <w:tcPr>
            <w:tcW w:w="594" w:type="dxa"/>
            <w:tcBorders>
              <w:top w:val="single" w:sz="6" w:space="0" w:color="auto"/>
            </w:tcBorders>
          </w:tcPr>
          <w:p w14:paraId="55A65B4E" w14:textId="77777777" w:rsidR="003E0FAB" w:rsidRPr="00D95AF2" w:rsidRDefault="003E0FAB" w:rsidP="003273B0">
            <w:pPr>
              <w:pStyle w:val="TAC"/>
            </w:pPr>
            <w:r w:rsidRPr="00D95AF2">
              <w:t>0</w:t>
            </w:r>
          </w:p>
        </w:tc>
        <w:tc>
          <w:tcPr>
            <w:tcW w:w="594" w:type="dxa"/>
            <w:tcBorders>
              <w:top w:val="single" w:sz="6" w:space="0" w:color="auto"/>
            </w:tcBorders>
          </w:tcPr>
          <w:p w14:paraId="6A09920E" w14:textId="77777777" w:rsidR="003E0FAB" w:rsidRPr="00D95AF2" w:rsidRDefault="003E0FAB" w:rsidP="003273B0">
            <w:pPr>
              <w:pStyle w:val="TAC"/>
            </w:pPr>
            <w:r w:rsidRPr="00D95AF2">
              <w:t>0</w:t>
            </w:r>
          </w:p>
        </w:tc>
        <w:tc>
          <w:tcPr>
            <w:tcW w:w="594" w:type="dxa"/>
            <w:tcBorders>
              <w:top w:val="single" w:sz="6" w:space="0" w:color="auto"/>
              <w:right w:val="single" w:sz="6" w:space="0" w:color="auto"/>
            </w:tcBorders>
          </w:tcPr>
          <w:p w14:paraId="0C35114F" w14:textId="77777777" w:rsidR="003E0FAB" w:rsidRPr="00D95AF2" w:rsidRDefault="003E0FAB" w:rsidP="003273B0">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6AE5BE97" w14:textId="77777777" w:rsidR="003E0FAB" w:rsidRPr="00D95AF2" w:rsidRDefault="003E0FAB" w:rsidP="003273B0">
            <w:pPr>
              <w:pStyle w:val="TAC"/>
            </w:pPr>
            <w:r w:rsidRPr="00D95AF2">
              <w:t>Packet filter identifier 2</w:t>
            </w:r>
          </w:p>
        </w:tc>
        <w:tc>
          <w:tcPr>
            <w:tcW w:w="950" w:type="dxa"/>
            <w:vMerge w:val="restart"/>
            <w:tcBorders>
              <w:left w:val="single" w:sz="6" w:space="0" w:color="auto"/>
            </w:tcBorders>
          </w:tcPr>
          <w:p w14:paraId="0ACD9E38" w14:textId="77777777" w:rsidR="003E0FAB" w:rsidRPr="00D95AF2" w:rsidRDefault="003E0FAB" w:rsidP="003273B0">
            <w:pPr>
              <w:pStyle w:val="TAC"/>
              <w:jc w:val="left"/>
            </w:pPr>
            <w:r w:rsidRPr="00D95AF2">
              <w:t>Octet 5</w:t>
            </w:r>
          </w:p>
        </w:tc>
      </w:tr>
      <w:tr w:rsidR="003E0FAB" w:rsidRPr="00D95AF2" w14:paraId="1D453978" w14:textId="77777777" w:rsidTr="003273B0">
        <w:trPr>
          <w:cantSplit/>
          <w:trHeight w:val="82"/>
          <w:jc w:val="center"/>
        </w:trPr>
        <w:tc>
          <w:tcPr>
            <w:tcW w:w="2239" w:type="dxa"/>
            <w:vMerge/>
            <w:tcBorders>
              <w:right w:val="single" w:sz="6" w:space="0" w:color="auto"/>
            </w:tcBorders>
          </w:tcPr>
          <w:p w14:paraId="4061DB6D" w14:textId="77777777" w:rsidR="003E0FAB" w:rsidRPr="00D95AF2" w:rsidRDefault="003E0FAB" w:rsidP="003273B0">
            <w:pPr>
              <w:pStyle w:val="TAC"/>
            </w:pPr>
          </w:p>
        </w:tc>
        <w:tc>
          <w:tcPr>
            <w:tcW w:w="2375" w:type="dxa"/>
            <w:gridSpan w:val="4"/>
            <w:tcBorders>
              <w:left w:val="single" w:sz="6" w:space="0" w:color="auto"/>
              <w:bottom w:val="single" w:sz="6" w:space="0" w:color="auto"/>
              <w:right w:val="single" w:sz="6" w:space="0" w:color="auto"/>
            </w:tcBorders>
          </w:tcPr>
          <w:p w14:paraId="052BA8DC" w14:textId="77777777" w:rsidR="003E0FAB" w:rsidRPr="00D95AF2" w:rsidRDefault="003E0FAB" w:rsidP="003273B0">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76F9C59A" w14:textId="77777777" w:rsidR="003E0FAB" w:rsidRPr="00D95AF2" w:rsidRDefault="003E0FAB" w:rsidP="003273B0">
            <w:pPr>
              <w:pStyle w:val="TAC"/>
            </w:pPr>
          </w:p>
        </w:tc>
        <w:tc>
          <w:tcPr>
            <w:tcW w:w="950" w:type="dxa"/>
            <w:vMerge/>
            <w:tcBorders>
              <w:left w:val="single" w:sz="6" w:space="0" w:color="auto"/>
            </w:tcBorders>
          </w:tcPr>
          <w:p w14:paraId="671EA24C" w14:textId="77777777" w:rsidR="003E0FAB" w:rsidRPr="00D95AF2" w:rsidRDefault="003E0FAB" w:rsidP="003273B0">
            <w:pPr>
              <w:pStyle w:val="TAC"/>
              <w:jc w:val="left"/>
            </w:pPr>
          </w:p>
        </w:tc>
      </w:tr>
      <w:tr w:rsidR="003E0FAB" w:rsidRPr="00D95AF2" w14:paraId="0349AA1D" w14:textId="77777777" w:rsidTr="003273B0">
        <w:trPr>
          <w:cantSplit/>
          <w:jc w:val="center"/>
        </w:trPr>
        <w:tc>
          <w:tcPr>
            <w:tcW w:w="2239" w:type="dxa"/>
            <w:tcBorders>
              <w:right w:val="single" w:sz="6" w:space="0" w:color="auto"/>
            </w:tcBorders>
          </w:tcPr>
          <w:p w14:paraId="03BA6DBD" w14:textId="77777777" w:rsidR="003E0FAB" w:rsidRPr="00D95AF2" w:rsidRDefault="003E0FAB" w:rsidP="003273B0">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2210A788" w14:textId="77777777" w:rsidR="003E0FAB" w:rsidRPr="00D95AF2" w:rsidRDefault="003E0FAB" w:rsidP="003273B0">
            <w:pPr>
              <w:pStyle w:val="TAC"/>
            </w:pPr>
            <w:r w:rsidRPr="00D95AF2">
              <w:t>…</w:t>
            </w:r>
          </w:p>
        </w:tc>
        <w:tc>
          <w:tcPr>
            <w:tcW w:w="950" w:type="dxa"/>
            <w:tcBorders>
              <w:left w:val="single" w:sz="6" w:space="0" w:color="auto"/>
            </w:tcBorders>
          </w:tcPr>
          <w:p w14:paraId="73F7C4E6" w14:textId="77777777" w:rsidR="003E0FAB" w:rsidRPr="00D95AF2" w:rsidRDefault="003E0FAB" w:rsidP="003273B0">
            <w:pPr>
              <w:pStyle w:val="TAL"/>
            </w:pPr>
          </w:p>
        </w:tc>
      </w:tr>
      <w:tr w:rsidR="003E0FAB" w:rsidRPr="00D95AF2" w14:paraId="6273A314" w14:textId="77777777" w:rsidTr="003273B0">
        <w:trPr>
          <w:cantSplit/>
          <w:trHeight w:val="83"/>
          <w:jc w:val="center"/>
        </w:trPr>
        <w:tc>
          <w:tcPr>
            <w:tcW w:w="2239" w:type="dxa"/>
            <w:vMerge w:val="restart"/>
            <w:tcBorders>
              <w:right w:val="single" w:sz="6" w:space="0" w:color="auto"/>
            </w:tcBorders>
          </w:tcPr>
          <w:p w14:paraId="3C0FC612" w14:textId="77777777" w:rsidR="003E0FAB" w:rsidRPr="00D95AF2" w:rsidRDefault="003E0FAB" w:rsidP="003273B0">
            <w:pPr>
              <w:pStyle w:val="TAC"/>
            </w:pPr>
          </w:p>
        </w:tc>
        <w:tc>
          <w:tcPr>
            <w:tcW w:w="593" w:type="dxa"/>
            <w:tcBorders>
              <w:top w:val="single" w:sz="6" w:space="0" w:color="auto"/>
              <w:left w:val="single" w:sz="6" w:space="0" w:color="auto"/>
            </w:tcBorders>
          </w:tcPr>
          <w:p w14:paraId="442E6879" w14:textId="77777777" w:rsidR="003E0FAB" w:rsidRPr="00D95AF2" w:rsidRDefault="003E0FAB" w:rsidP="003273B0">
            <w:pPr>
              <w:pStyle w:val="TAC"/>
            </w:pPr>
            <w:r w:rsidRPr="00D95AF2">
              <w:t>0</w:t>
            </w:r>
          </w:p>
        </w:tc>
        <w:tc>
          <w:tcPr>
            <w:tcW w:w="594" w:type="dxa"/>
            <w:tcBorders>
              <w:top w:val="single" w:sz="6" w:space="0" w:color="auto"/>
            </w:tcBorders>
          </w:tcPr>
          <w:p w14:paraId="436AC2D2" w14:textId="77777777" w:rsidR="003E0FAB" w:rsidRPr="00D95AF2" w:rsidRDefault="003E0FAB" w:rsidP="003273B0">
            <w:pPr>
              <w:pStyle w:val="TAC"/>
            </w:pPr>
            <w:r w:rsidRPr="00D95AF2">
              <w:t>0</w:t>
            </w:r>
          </w:p>
        </w:tc>
        <w:tc>
          <w:tcPr>
            <w:tcW w:w="594" w:type="dxa"/>
            <w:tcBorders>
              <w:top w:val="single" w:sz="6" w:space="0" w:color="auto"/>
            </w:tcBorders>
          </w:tcPr>
          <w:p w14:paraId="71C0DC76" w14:textId="77777777" w:rsidR="003E0FAB" w:rsidRPr="00D95AF2" w:rsidRDefault="003E0FAB" w:rsidP="003273B0">
            <w:pPr>
              <w:pStyle w:val="TAC"/>
            </w:pPr>
            <w:r w:rsidRPr="00D95AF2">
              <w:t>0</w:t>
            </w:r>
          </w:p>
        </w:tc>
        <w:tc>
          <w:tcPr>
            <w:tcW w:w="594" w:type="dxa"/>
            <w:tcBorders>
              <w:top w:val="single" w:sz="6" w:space="0" w:color="auto"/>
              <w:right w:val="single" w:sz="6" w:space="0" w:color="auto"/>
            </w:tcBorders>
          </w:tcPr>
          <w:p w14:paraId="0ED68378" w14:textId="77777777" w:rsidR="003E0FAB" w:rsidRPr="00D95AF2" w:rsidRDefault="003E0FAB" w:rsidP="003273B0">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567E5BF3" w14:textId="77777777" w:rsidR="003E0FAB" w:rsidRPr="00D95AF2" w:rsidRDefault="003E0FAB" w:rsidP="003273B0">
            <w:pPr>
              <w:pStyle w:val="TAC"/>
            </w:pPr>
            <w:r w:rsidRPr="00D95AF2">
              <w:t>Packet filter identifier N</w:t>
            </w:r>
          </w:p>
        </w:tc>
        <w:tc>
          <w:tcPr>
            <w:tcW w:w="950" w:type="dxa"/>
            <w:vMerge w:val="restart"/>
            <w:tcBorders>
              <w:left w:val="single" w:sz="6" w:space="0" w:color="auto"/>
            </w:tcBorders>
          </w:tcPr>
          <w:p w14:paraId="489A4C73" w14:textId="77777777" w:rsidR="003E0FAB" w:rsidRPr="00D95AF2" w:rsidRDefault="003E0FAB" w:rsidP="003273B0">
            <w:pPr>
              <w:pStyle w:val="TAC"/>
              <w:jc w:val="left"/>
            </w:pPr>
            <w:r w:rsidRPr="00D95AF2">
              <w:t>Octet N+3</w:t>
            </w:r>
          </w:p>
        </w:tc>
      </w:tr>
      <w:tr w:rsidR="003E0FAB" w:rsidRPr="00D95AF2" w14:paraId="72CCB880" w14:textId="77777777" w:rsidTr="003273B0">
        <w:trPr>
          <w:cantSplit/>
          <w:trHeight w:val="82"/>
          <w:jc w:val="center"/>
        </w:trPr>
        <w:tc>
          <w:tcPr>
            <w:tcW w:w="2239" w:type="dxa"/>
            <w:vMerge/>
            <w:tcBorders>
              <w:right w:val="single" w:sz="6" w:space="0" w:color="auto"/>
            </w:tcBorders>
          </w:tcPr>
          <w:p w14:paraId="0944252A" w14:textId="77777777" w:rsidR="003E0FAB" w:rsidRPr="00D95AF2" w:rsidRDefault="003E0FAB" w:rsidP="003273B0">
            <w:pPr>
              <w:pStyle w:val="TAC"/>
            </w:pPr>
          </w:p>
        </w:tc>
        <w:tc>
          <w:tcPr>
            <w:tcW w:w="2375" w:type="dxa"/>
            <w:gridSpan w:val="4"/>
            <w:tcBorders>
              <w:left w:val="single" w:sz="6" w:space="0" w:color="auto"/>
              <w:bottom w:val="single" w:sz="6" w:space="0" w:color="auto"/>
              <w:right w:val="single" w:sz="6" w:space="0" w:color="auto"/>
            </w:tcBorders>
          </w:tcPr>
          <w:p w14:paraId="16526925" w14:textId="77777777" w:rsidR="003E0FAB" w:rsidRPr="00D95AF2" w:rsidRDefault="003E0FAB" w:rsidP="003273B0">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72985C59" w14:textId="77777777" w:rsidR="003E0FAB" w:rsidRPr="00D95AF2" w:rsidRDefault="003E0FAB" w:rsidP="003273B0">
            <w:pPr>
              <w:pStyle w:val="TAC"/>
            </w:pPr>
          </w:p>
        </w:tc>
        <w:tc>
          <w:tcPr>
            <w:tcW w:w="950" w:type="dxa"/>
            <w:vMerge/>
            <w:tcBorders>
              <w:left w:val="single" w:sz="6" w:space="0" w:color="auto"/>
            </w:tcBorders>
          </w:tcPr>
          <w:p w14:paraId="5A1BAD1B" w14:textId="77777777" w:rsidR="003E0FAB" w:rsidRPr="00D95AF2" w:rsidRDefault="003E0FAB" w:rsidP="003273B0">
            <w:pPr>
              <w:pStyle w:val="TAC"/>
              <w:jc w:val="left"/>
            </w:pPr>
          </w:p>
        </w:tc>
      </w:tr>
    </w:tbl>
    <w:p w14:paraId="32CF0295" w14:textId="77777777" w:rsidR="003E0FAB" w:rsidRPr="00D95AF2" w:rsidRDefault="003E0FAB" w:rsidP="003E0FAB">
      <w:pPr>
        <w:pStyle w:val="TAN"/>
      </w:pPr>
    </w:p>
    <w:p w14:paraId="4AA2E02D" w14:textId="77777777" w:rsidR="003E0FAB" w:rsidRPr="00D95AF2" w:rsidRDefault="003E0FAB" w:rsidP="003E0FAB">
      <w:pPr>
        <w:pStyle w:val="TF"/>
      </w:pPr>
      <w:r w:rsidRPr="00D95AF2">
        <w:t>Figure 10.5.144a/3GPP TS 24.008:</w:t>
      </w:r>
      <w:r w:rsidRPr="00D95AF2">
        <w:rPr>
          <w:i/>
        </w:rPr>
        <w:t xml:space="preserve"> Packet filter list </w:t>
      </w:r>
      <w:r w:rsidRPr="00D95AF2">
        <w:t>when the TFT operation is "delete packet filters from existing TFT" (z=N+3)</w:t>
      </w:r>
    </w:p>
    <w:p w14:paraId="657EF437" w14:textId="77777777" w:rsidR="003E0FAB" w:rsidRPr="00D95AF2" w:rsidRDefault="003E0FAB" w:rsidP="003E0FAB">
      <w:pPr>
        <w:pStyle w:val="TH"/>
      </w:pPr>
    </w:p>
    <w:tbl>
      <w:tblPr>
        <w:tblW w:w="0" w:type="auto"/>
        <w:jc w:val="center"/>
        <w:tblLayout w:type="fixed"/>
        <w:tblCellMar>
          <w:left w:w="28" w:type="dxa"/>
          <w:right w:w="56" w:type="dxa"/>
        </w:tblCellMar>
        <w:tblLook w:val="0000" w:firstRow="0" w:lastRow="0" w:firstColumn="0" w:lastColumn="0" w:noHBand="0" w:noVBand="0"/>
      </w:tblPr>
      <w:tblGrid>
        <w:gridCol w:w="2126"/>
        <w:gridCol w:w="607"/>
        <w:gridCol w:w="608"/>
        <w:gridCol w:w="608"/>
        <w:gridCol w:w="608"/>
        <w:gridCol w:w="607"/>
        <w:gridCol w:w="608"/>
        <w:gridCol w:w="608"/>
        <w:gridCol w:w="610"/>
        <w:gridCol w:w="1265"/>
      </w:tblGrid>
      <w:tr w:rsidR="003E0FAB" w:rsidRPr="00D95AF2" w14:paraId="22903C6B" w14:textId="77777777" w:rsidTr="003273B0">
        <w:trPr>
          <w:cantSplit/>
          <w:jc w:val="center"/>
        </w:trPr>
        <w:tc>
          <w:tcPr>
            <w:tcW w:w="2126" w:type="dxa"/>
          </w:tcPr>
          <w:p w14:paraId="526BC1F6" w14:textId="77777777" w:rsidR="003E0FAB" w:rsidRPr="00D95AF2" w:rsidRDefault="003E0FAB" w:rsidP="003273B0">
            <w:pPr>
              <w:pStyle w:val="TAC"/>
            </w:pPr>
          </w:p>
        </w:tc>
        <w:tc>
          <w:tcPr>
            <w:tcW w:w="607" w:type="dxa"/>
          </w:tcPr>
          <w:p w14:paraId="0AFCEE5C" w14:textId="77777777" w:rsidR="003E0FAB" w:rsidRPr="00D95AF2" w:rsidRDefault="003E0FAB" w:rsidP="003273B0">
            <w:pPr>
              <w:pStyle w:val="TAC"/>
            </w:pPr>
            <w:r w:rsidRPr="00D95AF2">
              <w:t>8</w:t>
            </w:r>
          </w:p>
        </w:tc>
        <w:tc>
          <w:tcPr>
            <w:tcW w:w="608" w:type="dxa"/>
          </w:tcPr>
          <w:p w14:paraId="2450F9CB" w14:textId="77777777" w:rsidR="003E0FAB" w:rsidRPr="00D95AF2" w:rsidRDefault="003E0FAB" w:rsidP="003273B0">
            <w:pPr>
              <w:pStyle w:val="TAC"/>
            </w:pPr>
            <w:r w:rsidRPr="00D95AF2">
              <w:t>7</w:t>
            </w:r>
          </w:p>
        </w:tc>
        <w:tc>
          <w:tcPr>
            <w:tcW w:w="608" w:type="dxa"/>
          </w:tcPr>
          <w:p w14:paraId="518BA754" w14:textId="77777777" w:rsidR="003E0FAB" w:rsidRPr="00D95AF2" w:rsidRDefault="003E0FAB" w:rsidP="003273B0">
            <w:pPr>
              <w:pStyle w:val="TAC"/>
            </w:pPr>
            <w:r w:rsidRPr="00D95AF2">
              <w:t>6</w:t>
            </w:r>
          </w:p>
        </w:tc>
        <w:tc>
          <w:tcPr>
            <w:tcW w:w="608" w:type="dxa"/>
          </w:tcPr>
          <w:p w14:paraId="759F1F66" w14:textId="77777777" w:rsidR="003E0FAB" w:rsidRPr="00D95AF2" w:rsidRDefault="003E0FAB" w:rsidP="003273B0">
            <w:pPr>
              <w:pStyle w:val="TAC"/>
            </w:pPr>
            <w:r w:rsidRPr="00D95AF2">
              <w:t>5</w:t>
            </w:r>
          </w:p>
        </w:tc>
        <w:tc>
          <w:tcPr>
            <w:tcW w:w="607" w:type="dxa"/>
          </w:tcPr>
          <w:p w14:paraId="74847CBE" w14:textId="77777777" w:rsidR="003E0FAB" w:rsidRPr="00D95AF2" w:rsidRDefault="003E0FAB" w:rsidP="003273B0">
            <w:pPr>
              <w:pStyle w:val="TAC"/>
            </w:pPr>
            <w:r w:rsidRPr="00D95AF2">
              <w:t>4</w:t>
            </w:r>
          </w:p>
        </w:tc>
        <w:tc>
          <w:tcPr>
            <w:tcW w:w="608" w:type="dxa"/>
          </w:tcPr>
          <w:p w14:paraId="19B28C6C" w14:textId="77777777" w:rsidR="003E0FAB" w:rsidRPr="00D95AF2" w:rsidRDefault="003E0FAB" w:rsidP="003273B0">
            <w:pPr>
              <w:pStyle w:val="TAC"/>
            </w:pPr>
            <w:r w:rsidRPr="00D95AF2">
              <w:t>3</w:t>
            </w:r>
          </w:p>
        </w:tc>
        <w:tc>
          <w:tcPr>
            <w:tcW w:w="608" w:type="dxa"/>
          </w:tcPr>
          <w:p w14:paraId="71C1C766" w14:textId="77777777" w:rsidR="003E0FAB" w:rsidRPr="00D95AF2" w:rsidRDefault="003E0FAB" w:rsidP="003273B0">
            <w:pPr>
              <w:pStyle w:val="TAC"/>
            </w:pPr>
            <w:r w:rsidRPr="00D95AF2">
              <w:t>2</w:t>
            </w:r>
          </w:p>
        </w:tc>
        <w:tc>
          <w:tcPr>
            <w:tcW w:w="610" w:type="dxa"/>
          </w:tcPr>
          <w:p w14:paraId="320B8ECA" w14:textId="77777777" w:rsidR="003E0FAB" w:rsidRPr="00D95AF2" w:rsidRDefault="003E0FAB" w:rsidP="003273B0">
            <w:pPr>
              <w:pStyle w:val="TAC"/>
            </w:pPr>
            <w:r w:rsidRPr="00D95AF2">
              <w:t>1</w:t>
            </w:r>
          </w:p>
        </w:tc>
        <w:tc>
          <w:tcPr>
            <w:tcW w:w="1265" w:type="dxa"/>
          </w:tcPr>
          <w:p w14:paraId="0071A33E" w14:textId="77777777" w:rsidR="003E0FAB" w:rsidRPr="00D95AF2" w:rsidRDefault="003E0FAB" w:rsidP="003273B0">
            <w:pPr>
              <w:pStyle w:val="TAL"/>
            </w:pPr>
          </w:p>
        </w:tc>
      </w:tr>
      <w:tr w:rsidR="003E0FAB" w:rsidRPr="00D95AF2" w14:paraId="208083EF" w14:textId="77777777" w:rsidTr="003273B0">
        <w:trPr>
          <w:cantSplit/>
          <w:trHeight w:val="165"/>
          <w:jc w:val="center"/>
        </w:trPr>
        <w:tc>
          <w:tcPr>
            <w:tcW w:w="2126" w:type="dxa"/>
            <w:vMerge w:val="restart"/>
            <w:tcBorders>
              <w:right w:val="single" w:sz="6" w:space="0" w:color="auto"/>
            </w:tcBorders>
          </w:tcPr>
          <w:p w14:paraId="126AA5DF" w14:textId="77777777" w:rsidR="003E0FAB" w:rsidRPr="00D95AF2" w:rsidRDefault="003E0FAB" w:rsidP="003273B0">
            <w:pPr>
              <w:pStyle w:val="TAC"/>
            </w:pPr>
          </w:p>
        </w:tc>
        <w:tc>
          <w:tcPr>
            <w:tcW w:w="607" w:type="dxa"/>
            <w:tcBorders>
              <w:top w:val="single" w:sz="6" w:space="0" w:color="auto"/>
              <w:left w:val="single" w:sz="6" w:space="0" w:color="auto"/>
            </w:tcBorders>
          </w:tcPr>
          <w:p w14:paraId="206A288E" w14:textId="77777777" w:rsidR="003E0FAB" w:rsidRPr="00D95AF2" w:rsidRDefault="003E0FAB" w:rsidP="003273B0">
            <w:pPr>
              <w:pStyle w:val="TAC"/>
            </w:pPr>
            <w:r w:rsidRPr="00D95AF2">
              <w:t>0</w:t>
            </w:r>
          </w:p>
        </w:tc>
        <w:tc>
          <w:tcPr>
            <w:tcW w:w="608" w:type="dxa"/>
            <w:tcBorders>
              <w:top w:val="single" w:sz="6" w:space="0" w:color="auto"/>
              <w:right w:val="single" w:sz="6" w:space="0" w:color="auto"/>
            </w:tcBorders>
          </w:tcPr>
          <w:p w14:paraId="23A284D3" w14:textId="77777777" w:rsidR="003E0FAB" w:rsidRPr="00D95AF2" w:rsidRDefault="003E0FAB" w:rsidP="003273B0">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2CCE5B72" w14:textId="77777777" w:rsidR="003E0FAB" w:rsidRPr="00D95AF2" w:rsidRDefault="003E0FAB" w:rsidP="003273B0">
            <w:pPr>
              <w:pStyle w:val="TAC"/>
            </w:pPr>
            <w:r w:rsidRPr="00D95AF2">
              <w:t>Packet filter direction 1</w:t>
            </w:r>
          </w:p>
        </w:tc>
        <w:tc>
          <w:tcPr>
            <w:tcW w:w="2433" w:type="dxa"/>
            <w:gridSpan w:val="4"/>
            <w:vMerge w:val="restart"/>
            <w:tcBorders>
              <w:top w:val="single" w:sz="6" w:space="0" w:color="auto"/>
              <w:left w:val="single" w:sz="6" w:space="0" w:color="auto"/>
              <w:right w:val="single" w:sz="6" w:space="0" w:color="auto"/>
            </w:tcBorders>
          </w:tcPr>
          <w:p w14:paraId="0396FCDF" w14:textId="77777777" w:rsidR="003E0FAB" w:rsidRPr="00D95AF2" w:rsidRDefault="003E0FAB" w:rsidP="003273B0">
            <w:pPr>
              <w:pStyle w:val="TAC"/>
            </w:pPr>
            <w:r w:rsidRPr="00D95AF2">
              <w:t>Packet filter identifier 1</w:t>
            </w:r>
          </w:p>
        </w:tc>
        <w:tc>
          <w:tcPr>
            <w:tcW w:w="1265" w:type="dxa"/>
            <w:vMerge w:val="restart"/>
            <w:tcBorders>
              <w:left w:val="single" w:sz="6" w:space="0" w:color="auto"/>
            </w:tcBorders>
          </w:tcPr>
          <w:p w14:paraId="526FA7AD" w14:textId="77777777" w:rsidR="003E0FAB" w:rsidRPr="00D95AF2" w:rsidRDefault="003E0FAB" w:rsidP="003273B0">
            <w:pPr>
              <w:pStyle w:val="TAC"/>
              <w:jc w:val="left"/>
            </w:pPr>
            <w:r w:rsidRPr="00D95AF2">
              <w:t>Octet 4</w:t>
            </w:r>
          </w:p>
        </w:tc>
      </w:tr>
      <w:tr w:rsidR="003E0FAB" w:rsidRPr="00D95AF2" w14:paraId="3EE959C6" w14:textId="77777777" w:rsidTr="003273B0">
        <w:trPr>
          <w:cantSplit/>
          <w:trHeight w:val="165"/>
          <w:jc w:val="center"/>
        </w:trPr>
        <w:tc>
          <w:tcPr>
            <w:tcW w:w="2126" w:type="dxa"/>
            <w:vMerge/>
            <w:tcBorders>
              <w:right w:val="single" w:sz="6" w:space="0" w:color="auto"/>
            </w:tcBorders>
          </w:tcPr>
          <w:p w14:paraId="7D522F27" w14:textId="77777777" w:rsidR="003E0FAB" w:rsidRPr="00D95AF2" w:rsidRDefault="003E0FAB" w:rsidP="003273B0">
            <w:pPr>
              <w:pStyle w:val="TAC"/>
            </w:pPr>
          </w:p>
        </w:tc>
        <w:tc>
          <w:tcPr>
            <w:tcW w:w="1215" w:type="dxa"/>
            <w:gridSpan w:val="2"/>
            <w:tcBorders>
              <w:left w:val="single" w:sz="6" w:space="0" w:color="auto"/>
              <w:bottom w:val="single" w:sz="6" w:space="0" w:color="auto"/>
              <w:right w:val="single" w:sz="6" w:space="0" w:color="auto"/>
            </w:tcBorders>
          </w:tcPr>
          <w:p w14:paraId="54E7E85F" w14:textId="77777777" w:rsidR="003E0FAB" w:rsidRPr="00D95AF2" w:rsidRDefault="003E0FAB" w:rsidP="003273B0">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5FCA726E" w14:textId="77777777" w:rsidR="003E0FAB" w:rsidRPr="00D95AF2" w:rsidRDefault="003E0FAB" w:rsidP="003273B0">
            <w:pPr>
              <w:pStyle w:val="TAC"/>
            </w:pPr>
          </w:p>
        </w:tc>
        <w:tc>
          <w:tcPr>
            <w:tcW w:w="2433" w:type="dxa"/>
            <w:gridSpan w:val="4"/>
            <w:vMerge/>
            <w:tcBorders>
              <w:left w:val="single" w:sz="6" w:space="0" w:color="auto"/>
              <w:bottom w:val="single" w:sz="6" w:space="0" w:color="auto"/>
              <w:right w:val="single" w:sz="6" w:space="0" w:color="auto"/>
            </w:tcBorders>
          </w:tcPr>
          <w:p w14:paraId="7494D1B4" w14:textId="77777777" w:rsidR="003E0FAB" w:rsidRPr="00D95AF2" w:rsidRDefault="003E0FAB" w:rsidP="003273B0">
            <w:pPr>
              <w:pStyle w:val="TAC"/>
            </w:pPr>
          </w:p>
        </w:tc>
        <w:tc>
          <w:tcPr>
            <w:tcW w:w="1265" w:type="dxa"/>
            <w:vMerge/>
            <w:tcBorders>
              <w:left w:val="single" w:sz="6" w:space="0" w:color="auto"/>
            </w:tcBorders>
          </w:tcPr>
          <w:p w14:paraId="0C3DEE3D" w14:textId="77777777" w:rsidR="003E0FAB" w:rsidRPr="00D95AF2" w:rsidRDefault="003E0FAB" w:rsidP="003273B0">
            <w:pPr>
              <w:pStyle w:val="TAC"/>
              <w:jc w:val="left"/>
            </w:pPr>
          </w:p>
        </w:tc>
      </w:tr>
      <w:tr w:rsidR="003E0FAB" w:rsidRPr="00D95AF2" w14:paraId="5AB18F8C" w14:textId="77777777" w:rsidTr="003273B0">
        <w:trPr>
          <w:cantSplit/>
          <w:jc w:val="center"/>
        </w:trPr>
        <w:tc>
          <w:tcPr>
            <w:tcW w:w="2126" w:type="dxa"/>
            <w:tcBorders>
              <w:right w:val="single" w:sz="6" w:space="0" w:color="auto"/>
            </w:tcBorders>
          </w:tcPr>
          <w:p w14:paraId="1925E2F0" w14:textId="77777777" w:rsidR="003E0FAB" w:rsidRPr="00D95AF2" w:rsidRDefault="003E0FAB" w:rsidP="003273B0">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5D7FDB24" w14:textId="77777777" w:rsidR="003E0FAB" w:rsidRPr="00D95AF2" w:rsidRDefault="003E0FAB" w:rsidP="003273B0">
            <w:pPr>
              <w:pStyle w:val="TAC"/>
            </w:pPr>
            <w:r w:rsidRPr="00D95AF2">
              <w:t>Packet filter evaluation precedence 1</w:t>
            </w:r>
          </w:p>
        </w:tc>
        <w:tc>
          <w:tcPr>
            <w:tcW w:w="1265" w:type="dxa"/>
            <w:tcBorders>
              <w:left w:val="single" w:sz="6" w:space="0" w:color="auto"/>
            </w:tcBorders>
          </w:tcPr>
          <w:p w14:paraId="0D06D8A3" w14:textId="77777777" w:rsidR="003E0FAB" w:rsidRPr="00D95AF2" w:rsidRDefault="003E0FAB" w:rsidP="003273B0">
            <w:pPr>
              <w:pStyle w:val="TAL"/>
            </w:pPr>
            <w:r w:rsidRPr="00D95AF2">
              <w:t>Octet 5</w:t>
            </w:r>
          </w:p>
        </w:tc>
      </w:tr>
      <w:tr w:rsidR="003E0FAB" w:rsidRPr="00D95AF2" w14:paraId="7DBA8B55" w14:textId="77777777" w:rsidTr="003273B0">
        <w:trPr>
          <w:cantSplit/>
          <w:jc w:val="center"/>
        </w:trPr>
        <w:tc>
          <w:tcPr>
            <w:tcW w:w="2126" w:type="dxa"/>
            <w:tcBorders>
              <w:right w:val="single" w:sz="6" w:space="0" w:color="auto"/>
            </w:tcBorders>
          </w:tcPr>
          <w:p w14:paraId="68DCDFC0" w14:textId="77777777" w:rsidR="003E0FAB" w:rsidRPr="00D95AF2" w:rsidRDefault="003E0FAB" w:rsidP="003273B0">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7C80A62F" w14:textId="77777777" w:rsidR="003E0FAB" w:rsidRPr="00D95AF2" w:rsidRDefault="003E0FAB" w:rsidP="003273B0">
            <w:pPr>
              <w:pStyle w:val="TAC"/>
            </w:pPr>
            <w:r w:rsidRPr="00D95AF2">
              <w:t>Length of Packet filter contents 1</w:t>
            </w:r>
          </w:p>
        </w:tc>
        <w:tc>
          <w:tcPr>
            <w:tcW w:w="1265" w:type="dxa"/>
            <w:tcBorders>
              <w:left w:val="single" w:sz="6" w:space="0" w:color="auto"/>
            </w:tcBorders>
          </w:tcPr>
          <w:p w14:paraId="6E744651" w14:textId="77777777" w:rsidR="003E0FAB" w:rsidRPr="00D95AF2" w:rsidRDefault="003E0FAB" w:rsidP="003273B0">
            <w:pPr>
              <w:pStyle w:val="TAL"/>
            </w:pPr>
            <w:r w:rsidRPr="00D95AF2">
              <w:t>Octet 6</w:t>
            </w:r>
          </w:p>
        </w:tc>
      </w:tr>
      <w:tr w:rsidR="003E0FAB" w:rsidRPr="00D95AF2" w14:paraId="591AA087" w14:textId="77777777" w:rsidTr="003273B0">
        <w:trPr>
          <w:cantSplit/>
          <w:jc w:val="center"/>
        </w:trPr>
        <w:tc>
          <w:tcPr>
            <w:tcW w:w="2126" w:type="dxa"/>
            <w:tcBorders>
              <w:right w:val="single" w:sz="6" w:space="0" w:color="auto"/>
            </w:tcBorders>
          </w:tcPr>
          <w:p w14:paraId="78802A18" w14:textId="77777777" w:rsidR="003E0FAB" w:rsidRPr="00D95AF2" w:rsidRDefault="003E0FAB" w:rsidP="003273B0">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7DBE269" w14:textId="77777777" w:rsidR="003E0FAB" w:rsidRPr="00D95AF2" w:rsidRDefault="003E0FAB" w:rsidP="003273B0">
            <w:pPr>
              <w:pStyle w:val="TAC"/>
            </w:pPr>
            <w:r w:rsidRPr="00D95AF2">
              <w:t>Packet filter contents 1</w:t>
            </w:r>
          </w:p>
        </w:tc>
        <w:tc>
          <w:tcPr>
            <w:tcW w:w="1265" w:type="dxa"/>
            <w:tcBorders>
              <w:left w:val="single" w:sz="6" w:space="0" w:color="auto"/>
            </w:tcBorders>
          </w:tcPr>
          <w:p w14:paraId="7989D48C" w14:textId="77777777" w:rsidR="003E0FAB" w:rsidRPr="00D95AF2" w:rsidRDefault="003E0FAB" w:rsidP="003273B0">
            <w:pPr>
              <w:pStyle w:val="TAL"/>
            </w:pPr>
            <w:r w:rsidRPr="00D95AF2">
              <w:t>Octet 7</w:t>
            </w:r>
          </w:p>
          <w:p w14:paraId="37ABE91C" w14:textId="77777777" w:rsidR="003E0FAB" w:rsidRPr="00D95AF2" w:rsidRDefault="003E0FAB" w:rsidP="003273B0">
            <w:pPr>
              <w:pStyle w:val="TAL"/>
            </w:pPr>
            <w:r w:rsidRPr="00D95AF2">
              <w:t>Octet m</w:t>
            </w:r>
          </w:p>
        </w:tc>
      </w:tr>
      <w:tr w:rsidR="003E0FAB" w:rsidRPr="00D95AF2" w14:paraId="6768DBF0" w14:textId="77777777" w:rsidTr="003273B0">
        <w:trPr>
          <w:cantSplit/>
          <w:trHeight w:val="165"/>
          <w:jc w:val="center"/>
        </w:trPr>
        <w:tc>
          <w:tcPr>
            <w:tcW w:w="2126" w:type="dxa"/>
            <w:vMerge w:val="restart"/>
            <w:tcBorders>
              <w:right w:val="single" w:sz="6" w:space="0" w:color="auto"/>
            </w:tcBorders>
          </w:tcPr>
          <w:p w14:paraId="6D8D2E36" w14:textId="77777777" w:rsidR="003E0FAB" w:rsidRPr="00D95AF2" w:rsidRDefault="003E0FAB" w:rsidP="003273B0">
            <w:pPr>
              <w:pStyle w:val="TAC"/>
            </w:pPr>
          </w:p>
        </w:tc>
        <w:tc>
          <w:tcPr>
            <w:tcW w:w="607" w:type="dxa"/>
            <w:tcBorders>
              <w:top w:val="single" w:sz="6" w:space="0" w:color="auto"/>
              <w:left w:val="single" w:sz="6" w:space="0" w:color="auto"/>
            </w:tcBorders>
          </w:tcPr>
          <w:p w14:paraId="5C32BF48" w14:textId="77777777" w:rsidR="003E0FAB" w:rsidRPr="00D95AF2" w:rsidRDefault="003E0FAB" w:rsidP="003273B0">
            <w:pPr>
              <w:pStyle w:val="TAC"/>
            </w:pPr>
            <w:r w:rsidRPr="00D95AF2">
              <w:t>0</w:t>
            </w:r>
          </w:p>
        </w:tc>
        <w:tc>
          <w:tcPr>
            <w:tcW w:w="608" w:type="dxa"/>
            <w:tcBorders>
              <w:top w:val="single" w:sz="6" w:space="0" w:color="auto"/>
              <w:right w:val="single" w:sz="6" w:space="0" w:color="auto"/>
            </w:tcBorders>
          </w:tcPr>
          <w:p w14:paraId="21E11C21" w14:textId="77777777" w:rsidR="003E0FAB" w:rsidRPr="00D95AF2" w:rsidRDefault="003E0FAB" w:rsidP="003273B0">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5400D1D6" w14:textId="77777777" w:rsidR="003E0FAB" w:rsidRPr="00D95AF2" w:rsidRDefault="003E0FAB" w:rsidP="003273B0">
            <w:pPr>
              <w:pStyle w:val="TAC"/>
            </w:pPr>
            <w:r w:rsidRPr="00D95AF2">
              <w:t>Packet filter direction 2</w:t>
            </w:r>
          </w:p>
        </w:tc>
        <w:tc>
          <w:tcPr>
            <w:tcW w:w="2433" w:type="dxa"/>
            <w:gridSpan w:val="4"/>
            <w:vMerge w:val="restart"/>
            <w:tcBorders>
              <w:top w:val="single" w:sz="6" w:space="0" w:color="auto"/>
              <w:left w:val="single" w:sz="6" w:space="0" w:color="auto"/>
              <w:right w:val="single" w:sz="6" w:space="0" w:color="auto"/>
            </w:tcBorders>
          </w:tcPr>
          <w:p w14:paraId="3E7EF342" w14:textId="77777777" w:rsidR="003E0FAB" w:rsidRPr="00D95AF2" w:rsidRDefault="003E0FAB" w:rsidP="003273B0">
            <w:pPr>
              <w:pStyle w:val="TAC"/>
            </w:pPr>
            <w:r w:rsidRPr="00D95AF2">
              <w:t>Packet filter identifier 2</w:t>
            </w:r>
          </w:p>
        </w:tc>
        <w:tc>
          <w:tcPr>
            <w:tcW w:w="1265" w:type="dxa"/>
            <w:vMerge w:val="restart"/>
            <w:tcBorders>
              <w:left w:val="single" w:sz="6" w:space="0" w:color="auto"/>
            </w:tcBorders>
          </w:tcPr>
          <w:p w14:paraId="2746EFC3" w14:textId="77777777" w:rsidR="003E0FAB" w:rsidRPr="00D95AF2" w:rsidRDefault="003E0FAB" w:rsidP="003273B0">
            <w:pPr>
              <w:pStyle w:val="TAC"/>
              <w:jc w:val="left"/>
            </w:pPr>
            <w:r w:rsidRPr="00D95AF2">
              <w:t>Octet m+1</w:t>
            </w:r>
          </w:p>
        </w:tc>
      </w:tr>
      <w:tr w:rsidR="003E0FAB" w:rsidRPr="00D95AF2" w14:paraId="7A8B4228" w14:textId="77777777" w:rsidTr="003273B0">
        <w:trPr>
          <w:cantSplit/>
          <w:trHeight w:val="165"/>
          <w:jc w:val="center"/>
        </w:trPr>
        <w:tc>
          <w:tcPr>
            <w:tcW w:w="2126" w:type="dxa"/>
            <w:vMerge/>
            <w:tcBorders>
              <w:right w:val="single" w:sz="6" w:space="0" w:color="auto"/>
            </w:tcBorders>
          </w:tcPr>
          <w:p w14:paraId="3CCA66B2" w14:textId="77777777" w:rsidR="003E0FAB" w:rsidRPr="00D95AF2" w:rsidRDefault="003E0FAB" w:rsidP="003273B0">
            <w:pPr>
              <w:pStyle w:val="TAC"/>
            </w:pPr>
          </w:p>
        </w:tc>
        <w:tc>
          <w:tcPr>
            <w:tcW w:w="1215" w:type="dxa"/>
            <w:gridSpan w:val="2"/>
            <w:tcBorders>
              <w:left w:val="single" w:sz="6" w:space="0" w:color="auto"/>
              <w:bottom w:val="single" w:sz="6" w:space="0" w:color="auto"/>
              <w:right w:val="single" w:sz="6" w:space="0" w:color="auto"/>
            </w:tcBorders>
          </w:tcPr>
          <w:p w14:paraId="3BD292B5" w14:textId="77777777" w:rsidR="003E0FAB" w:rsidRPr="00D95AF2" w:rsidRDefault="003E0FAB" w:rsidP="003273B0">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1852EDA4" w14:textId="77777777" w:rsidR="003E0FAB" w:rsidRPr="00D95AF2" w:rsidRDefault="003E0FAB" w:rsidP="003273B0">
            <w:pPr>
              <w:pStyle w:val="TAC"/>
            </w:pPr>
          </w:p>
        </w:tc>
        <w:tc>
          <w:tcPr>
            <w:tcW w:w="2433" w:type="dxa"/>
            <w:gridSpan w:val="4"/>
            <w:vMerge/>
            <w:tcBorders>
              <w:left w:val="single" w:sz="6" w:space="0" w:color="auto"/>
              <w:bottom w:val="single" w:sz="6" w:space="0" w:color="auto"/>
              <w:right w:val="single" w:sz="6" w:space="0" w:color="auto"/>
            </w:tcBorders>
          </w:tcPr>
          <w:p w14:paraId="407375C9" w14:textId="77777777" w:rsidR="003E0FAB" w:rsidRPr="00D95AF2" w:rsidRDefault="003E0FAB" w:rsidP="003273B0">
            <w:pPr>
              <w:pStyle w:val="TAC"/>
            </w:pPr>
          </w:p>
        </w:tc>
        <w:tc>
          <w:tcPr>
            <w:tcW w:w="1265" w:type="dxa"/>
            <w:vMerge/>
            <w:tcBorders>
              <w:left w:val="single" w:sz="6" w:space="0" w:color="auto"/>
            </w:tcBorders>
          </w:tcPr>
          <w:p w14:paraId="287A6541" w14:textId="77777777" w:rsidR="003E0FAB" w:rsidRPr="00D95AF2" w:rsidRDefault="003E0FAB" w:rsidP="003273B0">
            <w:pPr>
              <w:pStyle w:val="TAC"/>
              <w:jc w:val="left"/>
            </w:pPr>
          </w:p>
        </w:tc>
      </w:tr>
      <w:tr w:rsidR="003E0FAB" w:rsidRPr="00D95AF2" w14:paraId="0E774A31" w14:textId="77777777" w:rsidTr="003273B0">
        <w:trPr>
          <w:cantSplit/>
          <w:jc w:val="center"/>
        </w:trPr>
        <w:tc>
          <w:tcPr>
            <w:tcW w:w="2126" w:type="dxa"/>
            <w:tcBorders>
              <w:right w:val="single" w:sz="6" w:space="0" w:color="auto"/>
            </w:tcBorders>
          </w:tcPr>
          <w:p w14:paraId="4B75E6AD" w14:textId="77777777" w:rsidR="003E0FAB" w:rsidRPr="00D95AF2" w:rsidRDefault="003E0FAB" w:rsidP="003273B0">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051F554A" w14:textId="77777777" w:rsidR="003E0FAB" w:rsidRPr="00D95AF2" w:rsidRDefault="003E0FAB" w:rsidP="003273B0">
            <w:pPr>
              <w:pStyle w:val="TAC"/>
            </w:pPr>
            <w:r w:rsidRPr="00D95AF2">
              <w:t>Packet filter evaluation precedence 2</w:t>
            </w:r>
          </w:p>
        </w:tc>
        <w:tc>
          <w:tcPr>
            <w:tcW w:w="1265" w:type="dxa"/>
            <w:tcBorders>
              <w:left w:val="single" w:sz="6" w:space="0" w:color="auto"/>
            </w:tcBorders>
          </w:tcPr>
          <w:p w14:paraId="1E17B494" w14:textId="77777777" w:rsidR="003E0FAB" w:rsidRPr="00D95AF2" w:rsidRDefault="003E0FAB" w:rsidP="003273B0">
            <w:pPr>
              <w:pStyle w:val="TAL"/>
            </w:pPr>
            <w:r w:rsidRPr="00D95AF2">
              <w:t>Octet m+2</w:t>
            </w:r>
          </w:p>
        </w:tc>
      </w:tr>
      <w:tr w:rsidR="003E0FAB" w:rsidRPr="00D95AF2" w14:paraId="38C74EAB" w14:textId="77777777" w:rsidTr="003273B0">
        <w:trPr>
          <w:cantSplit/>
          <w:jc w:val="center"/>
        </w:trPr>
        <w:tc>
          <w:tcPr>
            <w:tcW w:w="2126" w:type="dxa"/>
            <w:tcBorders>
              <w:right w:val="single" w:sz="6" w:space="0" w:color="auto"/>
            </w:tcBorders>
          </w:tcPr>
          <w:p w14:paraId="1165E4AA" w14:textId="77777777" w:rsidR="003E0FAB" w:rsidRPr="00D95AF2" w:rsidRDefault="003E0FAB" w:rsidP="003273B0">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0D01FD57" w14:textId="77777777" w:rsidR="003E0FAB" w:rsidRPr="00D95AF2" w:rsidRDefault="003E0FAB" w:rsidP="003273B0">
            <w:pPr>
              <w:pStyle w:val="TAC"/>
            </w:pPr>
            <w:r w:rsidRPr="00D95AF2">
              <w:t>Length of Packet filter contents 2</w:t>
            </w:r>
          </w:p>
        </w:tc>
        <w:tc>
          <w:tcPr>
            <w:tcW w:w="1265" w:type="dxa"/>
            <w:tcBorders>
              <w:left w:val="single" w:sz="6" w:space="0" w:color="auto"/>
            </w:tcBorders>
          </w:tcPr>
          <w:p w14:paraId="2060B332" w14:textId="77777777" w:rsidR="003E0FAB" w:rsidRPr="00D95AF2" w:rsidRDefault="003E0FAB" w:rsidP="003273B0">
            <w:pPr>
              <w:pStyle w:val="TAL"/>
            </w:pPr>
            <w:r w:rsidRPr="00D95AF2">
              <w:t>Octet m+3</w:t>
            </w:r>
          </w:p>
        </w:tc>
      </w:tr>
      <w:tr w:rsidR="003E0FAB" w:rsidRPr="00D95AF2" w14:paraId="044CAB55" w14:textId="77777777" w:rsidTr="003273B0">
        <w:trPr>
          <w:cantSplit/>
          <w:jc w:val="center"/>
        </w:trPr>
        <w:tc>
          <w:tcPr>
            <w:tcW w:w="2126" w:type="dxa"/>
            <w:tcBorders>
              <w:right w:val="single" w:sz="6" w:space="0" w:color="auto"/>
            </w:tcBorders>
          </w:tcPr>
          <w:p w14:paraId="5121D73A" w14:textId="77777777" w:rsidR="003E0FAB" w:rsidRPr="00D95AF2" w:rsidRDefault="003E0FAB" w:rsidP="003273B0">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1A4AB57F" w14:textId="77777777" w:rsidR="003E0FAB" w:rsidRPr="00D95AF2" w:rsidRDefault="003E0FAB" w:rsidP="003273B0">
            <w:pPr>
              <w:pStyle w:val="TAC"/>
            </w:pPr>
            <w:r w:rsidRPr="00D95AF2">
              <w:t>Packet filter contents 2</w:t>
            </w:r>
          </w:p>
        </w:tc>
        <w:tc>
          <w:tcPr>
            <w:tcW w:w="1265" w:type="dxa"/>
            <w:tcBorders>
              <w:left w:val="single" w:sz="6" w:space="0" w:color="auto"/>
            </w:tcBorders>
          </w:tcPr>
          <w:p w14:paraId="3F21926B" w14:textId="77777777" w:rsidR="003E0FAB" w:rsidRPr="00D95AF2" w:rsidRDefault="003E0FAB" w:rsidP="003273B0">
            <w:pPr>
              <w:pStyle w:val="TAL"/>
            </w:pPr>
            <w:r w:rsidRPr="00D95AF2">
              <w:t>Octet m+4</w:t>
            </w:r>
          </w:p>
          <w:p w14:paraId="05FADF14" w14:textId="77777777" w:rsidR="003E0FAB" w:rsidRPr="00D95AF2" w:rsidRDefault="003E0FAB" w:rsidP="003273B0">
            <w:pPr>
              <w:pStyle w:val="TAL"/>
            </w:pPr>
            <w:r w:rsidRPr="00D95AF2">
              <w:t>Octet n</w:t>
            </w:r>
          </w:p>
        </w:tc>
      </w:tr>
      <w:tr w:rsidR="003E0FAB" w:rsidRPr="00D95AF2" w14:paraId="237569E9" w14:textId="77777777" w:rsidTr="003273B0">
        <w:trPr>
          <w:cantSplit/>
          <w:jc w:val="center"/>
        </w:trPr>
        <w:tc>
          <w:tcPr>
            <w:tcW w:w="2126" w:type="dxa"/>
            <w:tcBorders>
              <w:right w:val="single" w:sz="6" w:space="0" w:color="auto"/>
            </w:tcBorders>
          </w:tcPr>
          <w:p w14:paraId="0C557DAD" w14:textId="77777777" w:rsidR="003E0FAB" w:rsidRPr="00D95AF2" w:rsidRDefault="003E0FAB" w:rsidP="003273B0">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46C30640" w14:textId="77777777" w:rsidR="003E0FAB" w:rsidRPr="00D95AF2" w:rsidRDefault="003E0FAB" w:rsidP="003273B0">
            <w:pPr>
              <w:pStyle w:val="TAC"/>
            </w:pPr>
            <w:r w:rsidRPr="00D95AF2">
              <w:t>…</w:t>
            </w:r>
          </w:p>
        </w:tc>
        <w:tc>
          <w:tcPr>
            <w:tcW w:w="1265" w:type="dxa"/>
            <w:tcBorders>
              <w:left w:val="single" w:sz="6" w:space="0" w:color="auto"/>
            </w:tcBorders>
          </w:tcPr>
          <w:p w14:paraId="42D3AC20" w14:textId="77777777" w:rsidR="003E0FAB" w:rsidRPr="00D95AF2" w:rsidRDefault="003E0FAB" w:rsidP="003273B0">
            <w:pPr>
              <w:pStyle w:val="TAL"/>
            </w:pPr>
            <w:r w:rsidRPr="00D95AF2">
              <w:t>Octet n+1</w:t>
            </w:r>
          </w:p>
          <w:p w14:paraId="4D7F3086" w14:textId="77777777" w:rsidR="003E0FAB" w:rsidRPr="00D95AF2" w:rsidRDefault="003E0FAB" w:rsidP="003273B0">
            <w:pPr>
              <w:pStyle w:val="TAL"/>
            </w:pPr>
            <w:r w:rsidRPr="00D95AF2">
              <w:t>Octet y</w:t>
            </w:r>
          </w:p>
        </w:tc>
      </w:tr>
      <w:tr w:rsidR="003E0FAB" w:rsidRPr="00D95AF2" w14:paraId="1B8AA5A1" w14:textId="77777777" w:rsidTr="003273B0">
        <w:trPr>
          <w:cantSplit/>
          <w:trHeight w:val="165"/>
          <w:jc w:val="center"/>
        </w:trPr>
        <w:tc>
          <w:tcPr>
            <w:tcW w:w="2126" w:type="dxa"/>
            <w:vMerge w:val="restart"/>
            <w:tcBorders>
              <w:right w:val="single" w:sz="6" w:space="0" w:color="auto"/>
            </w:tcBorders>
          </w:tcPr>
          <w:p w14:paraId="6A6CD254" w14:textId="77777777" w:rsidR="003E0FAB" w:rsidRPr="00D95AF2" w:rsidRDefault="003E0FAB" w:rsidP="003273B0">
            <w:pPr>
              <w:pStyle w:val="TAC"/>
            </w:pPr>
          </w:p>
        </w:tc>
        <w:tc>
          <w:tcPr>
            <w:tcW w:w="607" w:type="dxa"/>
            <w:tcBorders>
              <w:top w:val="single" w:sz="6" w:space="0" w:color="auto"/>
              <w:left w:val="single" w:sz="6" w:space="0" w:color="auto"/>
            </w:tcBorders>
          </w:tcPr>
          <w:p w14:paraId="6BCDD3AE" w14:textId="77777777" w:rsidR="003E0FAB" w:rsidRPr="00D95AF2" w:rsidRDefault="003E0FAB" w:rsidP="003273B0">
            <w:pPr>
              <w:pStyle w:val="TAC"/>
            </w:pPr>
            <w:r w:rsidRPr="00D95AF2">
              <w:t>0</w:t>
            </w:r>
          </w:p>
        </w:tc>
        <w:tc>
          <w:tcPr>
            <w:tcW w:w="608" w:type="dxa"/>
            <w:tcBorders>
              <w:top w:val="single" w:sz="6" w:space="0" w:color="auto"/>
              <w:right w:val="single" w:sz="6" w:space="0" w:color="auto"/>
            </w:tcBorders>
          </w:tcPr>
          <w:p w14:paraId="523E9B04" w14:textId="77777777" w:rsidR="003E0FAB" w:rsidRPr="00D95AF2" w:rsidRDefault="003E0FAB" w:rsidP="003273B0">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46CDDC5E" w14:textId="77777777" w:rsidR="003E0FAB" w:rsidRPr="00D95AF2" w:rsidRDefault="003E0FAB" w:rsidP="003273B0">
            <w:pPr>
              <w:pStyle w:val="TAC"/>
            </w:pPr>
            <w:r w:rsidRPr="00D95AF2">
              <w:t>Packet filter direction N</w:t>
            </w:r>
          </w:p>
        </w:tc>
        <w:tc>
          <w:tcPr>
            <w:tcW w:w="2433" w:type="dxa"/>
            <w:gridSpan w:val="4"/>
            <w:vMerge w:val="restart"/>
            <w:tcBorders>
              <w:top w:val="single" w:sz="6" w:space="0" w:color="auto"/>
              <w:left w:val="single" w:sz="6" w:space="0" w:color="auto"/>
              <w:right w:val="single" w:sz="6" w:space="0" w:color="auto"/>
            </w:tcBorders>
          </w:tcPr>
          <w:p w14:paraId="628BDBE9" w14:textId="77777777" w:rsidR="003E0FAB" w:rsidRPr="00D95AF2" w:rsidRDefault="003E0FAB" w:rsidP="003273B0">
            <w:pPr>
              <w:pStyle w:val="TAC"/>
            </w:pPr>
            <w:r w:rsidRPr="00D95AF2">
              <w:t>Packet filter identifier N</w:t>
            </w:r>
          </w:p>
        </w:tc>
        <w:tc>
          <w:tcPr>
            <w:tcW w:w="1265" w:type="dxa"/>
            <w:vMerge w:val="restart"/>
            <w:tcBorders>
              <w:left w:val="single" w:sz="6" w:space="0" w:color="auto"/>
            </w:tcBorders>
          </w:tcPr>
          <w:p w14:paraId="2A806AB7" w14:textId="77777777" w:rsidR="003E0FAB" w:rsidRPr="00D95AF2" w:rsidRDefault="003E0FAB" w:rsidP="003273B0">
            <w:pPr>
              <w:pStyle w:val="TAC"/>
              <w:jc w:val="left"/>
            </w:pPr>
            <w:r w:rsidRPr="00D95AF2">
              <w:t>Octet y+1</w:t>
            </w:r>
          </w:p>
        </w:tc>
      </w:tr>
      <w:tr w:rsidR="003E0FAB" w:rsidRPr="00D95AF2" w14:paraId="6F35B0BD" w14:textId="77777777" w:rsidTr="003273B0">
        <w:trPr>
          <w:cantSplit/>
          <w:trHeight w:val="165"/>
          <w:jc w:val="center"/>
        </w:trPr>
        <w:tc>
          <w:tcPr>
            <w:tcW w:w="2126" w:type="dxa"/>
            <w:vMerge/>
            <w:tcBorders>
              <w:right w:val="single" w:sz="6" w:space="0" w:color="auto"/>
            </w:tcBorders>
          </w:tcPr>
          <w:p w14:paraId="3100DF57" w14:textId="77777777" w:rsidR="003E0FAB" w:rsidRPr="00D95AF2" w:rsidRDefault="003E0FAB" w:rsidP="003273B0">
            <w:pPr>
              <w:pStyle w:val="TAC"/>
            </w:pPr>
          </w:p>
        </w:tc>
        <w:tc>
          <w:tcPr>
            <w:tcW w:w="1215" w:type="dxa"/>
            <w:gridSpan w:val="2"/>
            <w:tcBorders>
              <w:left w:val="single" w:sz="6" w:space="0" w:color="auto"/>
              <w:bottom w:val="single" w:sz="6" w:space="0" w:color="auto"/>
              <w:right w:val="single" w:sz="6" w:space="0" w:color="auto"/>
            </w:tcBorders>
          </w:tcPr>
          <w:p w14:paraId="0984DBE2" w14:textId="77777777" w:rsidR="003E0FAB" w:rsidRPr="00D95AF2" w:rsidRDefault="003E0FAB" w:rsidP="003273B0">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48F42752" w14:textId="77777777" w:rsidR="003E0FAB" w:rsidRPr="00D95AF2" w:rsidRDefault="003E0FAB" w:rsidP="003273B0">
            <w:pPr>
              <w:pStyle w:val="TAC"/>
            </w:pPr>
          </w:p>
        </w:tc>
        <w:tc>
          <w:tcPr>
            <w:tcW w:w="2433" w:type="dxa"/>
            <w:gridSpan w:val="4"/>
            <w:vMerge/>
            <w:tcBorders>
              <w:left w:val="single" w:sz="6" w:space="0" w:color="auto"/>
              <w:bottom w:val="single" w:sz="6" w:space="0" w:color="auto"/>
              <w:right w:val="single" w:sz="6" w:space="0" w:color="auto"/>
            </w:tcBorders>
          </w:tcPr>
          <w:p w14:paraId="599553CC" w14:textId="77777777" w:rsidR="003E0FAB" w:rsidRPr="00D95AF2" w:rsidRDefault="003E0FAB" w:rsidP="003273B0">
            <w:pPr>
              <w:pStyle w:val="TAC"/>
            </w:pPr>
          </w:p>
        </w:tc>
        <w:tc>
          <w:tcPr>
            <w:tcW w:w="1265" w:type="dxa"/>
            <w:vMerge/>
            <w:tcBorders>
              <w:left w:val="single" w:sz="6" w:space="0" w:color="auto"/>
            </w:tcBorders>
          </w:tcPr>
          <w:p w14:paraId="50BC9F3C" w14:textId="77777777" w:rsidR="003E0FAB" w:rsidRPr="00D95AF2" w:rsidRDefault="003E0FAB" w:rsidP="003273B0">
            <w:pPr>
              <w:pStyle w:val="TAC"/>
              <w:jc w:val="left"/>
            </w:pPr>
          </w:p>
        </w:tc>
      </w:tr>
      <w:tr w:rsidR="003E0FAB" w:rsidRPr="00D95AF2" w14:paraId="7BD09A62" w14:textId="77777777" w:rsidTr="003273B0">
        <w:trPr>
          <w:cantSplit/>
          <w:jc w:val="center"/>
        </w:trPr>
        <w:tc>
          <w:tcPr>
            <w:tcW w:w="2126" w:type="dxa"/>
            <w:tcBorders>
              <w:right w:val="single" w:sz="6" w:space="0" w:color="auto"/>
            </w:tcBorders>
          </w:tcPr>
          <w:p w14:paraId="79CA2ABB" w14:textId="77777777" w:rsidR="003E0FAB" w:rsidRPr="00D95AF2" w:rsidRDefault="003E0FAB" w:rsidP="003273B0">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5BD653AC" w14:textId="77777777" w:rsidR="003E0FAB" w:rsidRPr="00D95AF2" w:rsidRDefault="003E0FAB" w:rsidP="003273B0">
            <w:pPr>
              <w:pStyle w:val="TAC"/>
            </w:pPr>
            <w:r w:rsidRPr="00D95AF2">
              <w:t>Packet filter evaluation precedence N</w:t>
            </w:r>
          </w:p>
        </w:tc>
        <w:tc>
          <w:tcPr>
            <w:tcW w:w="1265" w:type="dxa"/>
            <w:tcBorders>
              <w:left w:val="single" w:sz="6" w:space="0" w:color="auto"/>
            </w:tcBorders>
          </w:tcPr>
          <w:p w14:paraId="4854E48C" w14:textId="77777777" w:rsidR="003E0FAB" w:rsidRPr="00D95AF2" w:rsidRDefault="003E0FAB" w:rsidP="003273B0">
            <w:pPr>
              <w:pStyle w:val="TAL"/>
            </w:pPr>
            <w:r w:rsidRPr="00D95AF2">
              <w:t>Octet y+2</w:t>
            </w:r>
          </w:p>
        </w:tc>
      </w:tr>
      <w:tr w:rsidR="003E0FAB" w:rsidRPr="00D95AF2" w14:paraId="5DB3C83F" w14:textId="77777777" w:rsidTr="003273B0">
        <w:trPr>
          <w:cantSplit/>
          <w:jc w:val="center"/>
        </w:trPr>
        <w:tc>
          <w:tcPr>
            <w:tcW w:w="2126" w:type="dxa"/>
            <w:tcBorders>
              <w:right w:val="single" w:sz="6" w:space="0" w:color="auto"/>
            </w:tcBorders>
          </w:tcPr>
          <w:p w14:paraId="0CBFA567" w14:textId="77777777" w:rsidR="003E0FAB" w:rsidRPr="00D95AF2" w:rsidRDefault="003E0FAB" w:rsidP="003273B0">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2F392760" w14:textId="77777777" w:rsidR="003E0FAB" w:rsidRPr="00D95AF2" w:rsidRDefault="003E0FAB" w:rsidP="003273B0">
            <w:pPr>
              <w:pStyle w:val="TAC"/>
            </w:pPr>
            <w:r w:rsidRPr="00D95AF2">
              <w:t>Length of Packet filter contents N</w:t>
            </w:r>
          </w:p>
        </w:tc>
        <w:tc>
          <w:tcPr>
            <w:tcW w:w="1265" w:type="dxa"/>
            <w:tcBorders>
              <w:left w:val="single" w:sz="6" w:space="0" w:color="auto"/>
            </w:tcBorders>
          </w:tcPr>
          <w:p w14:paraId="3EA8683D" w14:textId="77777777" w:rsidR="003E0FAB" w:rsidRPr="00D95AF2" w:rsidRDefault="003E0FAB" w:rsidP="003273B0">
            <w:pPr>
              <w:pStyle w:val="TAL"/>
            </w:pPr>
            <w:r w:rsidRPr="00D95AF2">
              <w:t>Octet y+3</w:t>
            </w:r>
          </w:p>
        </w:tc>
      </w:tr>
      <w:tr w:rsidR="003E0FAB" w:rsidRPr="00D95AF2" w14:paraId="322E1A33" w14:textId="77777777" w:rsidTr="003273B0">
        <w:trPr>
          <w:cantSplit/>
          <w:jc w:val="center"/>
        </w:trPr>
        <w:tc>
          <w:tcPr>
            <w:tcW w:w="2126" w:type="dxa"/>
            <w:tcBorders>
              <w:right w:val="single" w:sz="6" w:space="0" w:color="auto"/>
            </w:tcBorders>
          </w:tcPr>
          <w:p w14:paraId="5515FBCB" w14:textId="77777777" w:rsidR="003E0FAB" w:rsidRPr="00D95AF2" w:rsidRDefault="003E0FAB" w:rsidP="003273B0">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47696B98" w14:textId="77777777" w:rsidR="003E0FAB" w:rsidRPr="00D95AF2" w:rsidRDefault="003E0FAB" w:rsidP="003273B0">
            <w:pPr>
              <w:pStyle w:val="TAC"/>
            </w:pPr>
            <w:r w:rsidRPr="00D95AF2">
              <w:t>Packet filter contents N</w:t>
            </w:r>
          </w:p>
        </w:tc>
        <w:tc>
          <w:tcPr>
            <w:tcW w:w="1265" w:type="dxa"/>
            <w:tcBorders>
              <w:left w:val="single" w:sz="6" w:space="0" w:color="auto"/>
            </w:tcBorders>
          </w:tcPr>
          <w:p w14:paraId="32517FAF" w14:textId="77777777" w:rsidR="003E0FAB" w:rsidRPr="00D95AF2" w:rsidRDefault="003E0FAB" w:rsidP="003273B0">
            <w:pPr>
              <w:pStyle w:val="TAL"/>
            </w:pPr>
            <w:r w:rsidRPr="00D95AF2">
              <w:t>Octet y+4</w:t>
            </w:r>
          </w:p>
          <w:p w14:paraId="7B9C31C4" w14:textId="77777777" w:rsidR="003E0FAB" w:rsidRPr="00D95AF2" w:rsidRDefault="003E0FAB" w:rsidP="003273B0">
            <w:pPr>
              <w:pStyle w:val="TAL"/>
            </w:pPr>
            <w:r w:rsidRPr="00D95AF2">
              <w:t>Octet z</w:t>
            </w:r>
          </w:p>
        </w:tc>
      </w:tr>
    </w:tbl>
    <w:p w14:paraId="2DAFE2E1" w14:textId="77777777" w:rsidR="003E0FAB" w:rsidRPr="00D95AF2" w:rsidRDefault="003E0FAB" w:rsidP="003E0FAB">
      <w:pPr>
        <w:pStyle w:val="TAN"/>
      </w:pPr>
    </w:p>
    <w:p w14:paraId="4F9FAF19" w14:textId="77777777" w:rsidR="003E0FAB" w:rsidRPr="00D95AF2" w:rsidRDefault="003E0FAB" w:rsidP="003E0FAB">
      <w:pPr>
        <w:pStyle w:val="TF"/>
      </w:pPr>
      <w:r w:rsidRPr="00D95AF2">
        <w:t>Figure 10.5.144b/3GPP TS 24.008:</w:t>
      </w:r>
      <w:r w:rsidRPr="00D95AF2">
        <w:rPr>
          <w:i/>
        </w:rPr>
        <w:t xml:space="preserve"> Packet filter list </w:t>
      </w:r>
      <w:r w:rsidRPr="00D95AF2">
        <w:t>when the TFT operation is "create new TFT", or "add packet filters to existing TFT" or "replace packet filters in existing TFT"</w:t>
      </w:r>
    </w:p>
    <w:p w14:paraId="3C0D385C" w14:textId="77777777" w:rsidR="003E0FAB" w:rsidRPr="00D95AF2" w:rsidRDefault="003E0FAB" w:rsidP="003E0FAB">
      <w:pPr>
        <w:pStyle w:val="TH"/>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3E0FAB" w:rsidRPr="00D95AF2" w14:paraId="25488B5A" w14:textId="77777777" w:rsidTr="003273B0">
        <w:trPr>
          <w:cantSplit/>
          <w:jc w:val="center"/>
        </w:trPr>
        <w:tc>
          <w:tcPr>
            <w:tcW w:w="2126" w:type="dxa"/>
          </w:tcPr>
          <w:p w14:paraId="6237F8F0" w14:textId="77777777" w:rsidR="003E0FAB" w:rsidRPr="00D95AF2" w:rsidRDefault="003E0FAB" w:rsidP="003273B0">
            <w:pPr>
              <w:pStyle w:val="TAC"/>
            </w:pPr>
          </w:p>
        </w:tc>
        <w:tc>
          <w:tcPr>
            <w:tcW w:w="607" w:type="dxa"/>
          </w:tcPr>
          <w:p w14:paraId="1855EF06" w14:textId="77777777" w:rsidR="003E0FAB" w:rsidRPr="00D95AF2" w:rsidRDefault="003E0FAB" w:rsidP="003273B0">
            <w:pPr>
              <w:pStyle w:val="TAC"/>
            </w:pPr>
            <w:r w:rsidRPr="00D95AF2">
              <w:t>8</w:t>
            </w:r>
          </w:p>
        </w:tc>
        <w:tc>
          <w:tcPr>
            <w:tcW w:w="608" w:type="dxa"/>
          </w:tcPr>
          <w:p w14:paraId="33BF78DF" w14:textId="77777777" w:rsidR="003E0FAB" w:rsidRPr="00D95AF2" w:rsidRDefault="003E0FAB" w:rsidP="003273B0">
            <w:pPr>
              <w:pStyle w:val="TAC"/>
            </w:pPr>
            <w:r w:rsidRPr="00D95AF2">
              <w:t>7</w:t>
            </w:r>
          </w:p>
        </w:tc>
        <w:tc>
          <w:tcPr>
            <w:tcW w:w="608" w:type="dxa"/>
          </w:tcPr>
          <w:p w14:paraId="538CC59F" w14:textId="77777777" w:rsidR="003E0FAB" w:rsidRPr="00D95AF2" w:rsidRDefault="003E0FAB" w:rsidP="003273B0">
            <w:pPr>
              <w:pStyle w:val="TAC"/>
            </w:pPr>
            <w:r w:rsidRPr="00D95AF2">
              <w:t>6</w:t>
            </w:r>
          </w:p>
        </w:tc>
        <w:tc>
          <w:tcPr>
            <w:tcW w:w="608" w:type="dxa"/>
          </w:tcPr>
          <w:p w14:paraId="5A8650F5" w14:textId="77777777" w:rsidR="003E0FAB" w:rsidRPr="00D95AF2" w:rsidRDefault="003E0FAB" w:rsidP="003273B0">
            <w:pPr>
              <w:pStyle w:val="TAC"/>
            </w:pPr>
            <w:r w:rsidRPr="00D95AF2">
              <w:t>5</w:t>
            </w:r>
          </w:p>
        </w:tc>
        <w:tc>
          <w:tcPr>
            <w:tcW w:w="607" w:type="dxa"/>
          </w:tcPr>
          <w:p w14:paraId="6DDCABEE" w14:textId="77777777" w:rsidR="003E0FAB" w:rsidRPr="00D95AF2" w:rsidRDefault="003E0FAB" w:rsidP="003273B0">
            <w:pPr>
              <w:pStyle w:val="TAC"/>
            </w:pPr>
            <w:r w:rsidRPr="00D95AF2">
              <w:t>4</w:t>
            </w:r>
          </w:p>
        </w:tc>
        <w:tc>
          <w:tcPr>
            <w:tcW w:w="608" w:type="dxa"/>
          </w:tcPr>
          <w:p w14:paraId="45BCBD00" w14:textId="77777777" w:rsidR="003E0FAB" w:rsidRPr="00D95AF2" w:rsidRDefault="003E0FAB" w:rsidP="003273B0">
            <w:pPr>
              <w:pStyle w:val="TAC"/>
            </w:pPr>
            <w:r w:rsidRPr="00D95AF2">
              <w:t>3</w:t>
            </w:r>
          </w:p>
        </w:tc>
        <w:tc>
          <w:tcPr>
            <w:tcW w:w="608" w:type="dxa"/>
          </w:tcPr>
          <w:p w14:paraId="74AB866F" w14:textId="77777777" w:rsidR="003E0FAB" w:rsidRPr="00D95AF2" w:rsidRDefault="003E0FAB" w:rsidP="003273B0">
            <w:pPr>
              <w:pStyle w:val="TAC"/>
            </w:pPr>
            <w:r w:rsidRPr="00D95AF2">
              <w:t>2</w:t>
            </w:r>
          </w:p>
        </w:tc>
        <w:tc>
          <w:tcPr>
            <w:tcW w:w="609" w:type="dxa"/>
          </w:tcPr>
          <w:p w14:paraId="73513D91" w14:textId="77777777" w:rsidR="003E0FAB" w:rsidRPr="00D95AF2" w:rsidRDefault="003E0FAB" w:rsidP="003273B0">
            <w:pPr>
              <w:pStyle w:val="TAC"/>
            </w:pPr>
            <w:r w:rsidRPr="00D95AF2">
              <w:t>1</w:t>
            </w:r>
          </w:p>
        </w:tc>
        <w:tc>
          <w:tcPr>
            <w:tcW w:w="1265" w:type="dxa"/>
          </w:tcPr>
          <w:p w14:paraId="0EB3DD96" w14:textId="77777777" w:rsidR="003E0FAB" w:rsidRPr="00D95AF2" w:rsidRDefault="003E0FAB" w:rsidP="003273B0">
            <w:pPr>
              <w:pStyle w:val="TAL"/>
            </w:pPr>
          </w:p>
        </w:tc>
      </w:tr>
      <w:tr w:rsidR="003E0FAB" w:rsidRPr="00D95AF2" w14:paraId="5E42EB67" w14:textId="77777777" w:rsidTr="003273B0">
        <w:trPr>
          <w:cantSplit/>
          <w:jc w:val="center"/>
        </w:trPr>
        <w:tc>
          <w:tcPr>
            <w:tcW w:w="2126" w:type="dxa"/>
            <w:tcBorders>
              <w:right w:val="single" w:sz="6" w:space="0" w:color="auto"/>
            </w:tcBorders>
          </w:tcPr>
          <w:p w14:paraId="6B16B696" w14:textId="77777777" w:rsidR="003E0FAB" w:rsidRPr="00D95AF2" w:rsidRDefault="003E0FAB" w:rsidP="003273B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1678FDA" w14:textId="77777777" w:rsidR="003E0FAB" w:rsidRPr="00D95AF2" w:rsidRDefault="003E0FAB" w:rsidP="003273B0">
            <w:pPr>
              <w:pStyle w:val="TAC"/>
            </w:pPr>
            <w:r w:rsidRPr="00D95AF2">
              <w:t>Parameter identifier 1</w:t>
            </w:r>
          </w:p>
        </w:tc>
        <w:tc>
          <w:tcPr>
            <w:tcW w:w="1265" w:type="dxa"/>
            <w:tcBorders>
              <w:left w:val="single" w:sz="6" w:space="0" w:color="auto"/>
            </w:tcBorders>
          </w:tcPr>
          <w:p w14:paraId="5D0685AB" w14:textId="77777777" w:rsidR="003E0FAB" w:rsidRPr="00D95AF2" w:rsidRDefault="003E0FAB" w:rsidP="003273B0">
            <w:pPr>
              <w:pStyle w:val="TAL"/>
            </w:pPr>
            <w:r w:rsidRPr="00D95AF2">
              <w:t>Octet z+1</w:t>
            </w:r>
          </w:p>
        </w:tc>
      </w:tr>
      <w:tr w:rsidR="003E0FAB" w:rsidRPr="00D95AF2" w14:paraId="14514250" w14:textId="77777777" w:rsidTr="003273B0">
        <w:trPr>
          <w:cantSplit/>
          <w:jc w:val="center"/>
        </w:trPr>
        <w:tc>
          <w:tcPr>
            <w:tcW w:w="2126" w:type="dxa"/>
            <w:tcBorders>
              <w:right w:val="single" w:sz="6" w:space="0" w:color="auto"/>
            </w:tcBorders>
          </w:tcPr>
          <w:p w14:paraId="484DB90A" w14:textId="77777777" w:rsidR="003E0FAB" w:rsidRPr="00D95AF2" w:rsidRDefault="003E0FAB" w:rsidP="003273B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8C0A0AD" w14:textId="77777777" w:rsidR="003E0FAB" w:rsidRPr="00D95AF2" w:rsidRDefault="003E0FAB" w:rsidP="003273B0">
            <w:pPr>
              <w:pStyle w:val="TAC"/>
            </w:pPr>
            <w:r w:rsidRPr="00D95AF2">
              <w:t>Length of Parameter contents 1</w:t>
            </w:r>
          </w:p>
        </w:tc>
        <w:tc>
          <w:tcPr>
            <w:tcW w:w="1265" w:type="dxa"/>
            <w:tcBorders>
              <w:left w:val="single" w:sz="6" w:space="0" w:color="auto"/>
            </w:tcBorders>
          </w:tcPr>
          <w:p w14:paraId="40E10A34" w14:textId="77777777" w:rsidR="003E0FAB" w:rsidRPr="00D95AF2" w:rsidRDefault="003E0FAB" w:rsidP="003273B0">
            <w:pPr>
              <w:pStyle w:val="TAL"/>
            </w:pPr>
            <w:r w:rsidRPr="00D95AF2">
              <w:t>Octet z+2</w:t>
            </w:r>
          </w:p>
        </w:tc>
      </w:tr>
      <w:tr w:rsidR="003E0FAB" w:rsidRPr="00D95AF2" w14:paraId="3B1458A5" w14:textId="77777777" w:rsidTr="003273B0">
        <w:trPr>
          <w:cantSplit/>
          <w:jc w:val="center"/>
        </w:trPr>
        <w:tc>
          <w:tcPr>
            <w:tcW w:w="2126" w:type="dxa"/>
            <w:tcBorders>
              <w:right w:val="single" w:sz="6" w:space="0" w:color="auto"/>
            </w:tcBorders>
          </w:tcPr>
          <w:p w14:paraId="0C69AD3D" w14:textId="77777777" w:rsidR="003E0FAB" w:rsidRPr="00D95AF2" w:rsidRDefault="003E0FAB" w:rsidP="003273B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D27BD26" w14:textId="77777777" w:rsidR="003E0FAB" w:rsidRPr="00D95AF2" w:rsidRDefault="003E0FAB" w:rsidP="003273B0">
            <w:pPr>
              <w:pStyle w:val="TAC"/>
            </w:pPr>
            <w:r w:rsidRPr="00D95AF2">
              <w:t>Parameter contents 1</w:t>
            </w:r>
          </w:p>
        </w:tc>
        <w:tc>
          <w:tcPr>
            <w:tcW w:w="1265" w:type="dxa"/>
            <w:tcBorders>
              <w:left w:val="single" w:sz="6" w:space="0" w:color="auto"/>
            </w:tcBorders>
          </w:tcPr>
          <w:p w14:paraId="0890394B" w14:textId="77777777" w:rsidR="003E0FAB" w:rsidRPr="00D95AF2" w:rsidRDefault="003E0FAB" w:rsidP="003273B0">
            <w:pPr>
              <w:pStyle w:val="TAL"/>
            </w:pPr>
            <w:r w:rsidRPr="00D95AF2">
              <w:t>Octet z+3</w:t>
            </w:r>
          </w:p>
          <w:p w14:paraId="1FF2A799" w14:textId="77777777" w:rsidR="003E0FAB" w:rsidRPr="00D95AF2" w:rsidRDefault="003E0FAB" w:rsidP="003273B0">
            <w:pPr>
              <w:pStyle w:val="TAL"/>
            </w:pPr>
            <w:r w:rsidRPr="00D95AF2">
              <w:t>Octet k</w:t>
            </w:r>
          </w:p>
        </w:tc>
      </w:tr>
      <w:tr w:rsidR="003E0FAB" w:rsidRPr="00D95AF2" w14:paraId="516DC5EF" w14:textId="77777777" w:rsidTr="003273B0">
        <w:trPr>
          <w:cantSplit/>
          <w:jc w:val="center"/>
        </w:trPr>
        <w:tc>
          <w:tcPr>
            <w:tcW w:w="2126" w:type="dxa"/>
            <w:tcBorders>
              <w:right w:val="single" w:sz="6" w:space="0" w:color="auto"/>
            </w:tcBorders>
          </w:tcPr>
          <w:p w14:paraId="16999766" w14:textId="77777777" w:rsidR="003E0FAB" w:rsidRPr="00D95AF2" w:rsidRDefault="003E0FAB" w:rsidP="003273B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D51D549" w14:textId="77777777" w:rsidR="003E0FAB" w:rsidRPr="00D95AF2" w:rsidRDefault="003E0FAB" w:rsidP="003273B0">
            <w:pPr>
              <w:pStyle w:val="TAC"/>
            </w:pPr>
            <w:r w:rsidRPr="00D95AF2">
              <w:t>Parameter identifier 2</w:t>
            </w:r>
          </w:p>
        </w:tc>
        <w:tc>
          <w:tcPr>
            <w:tcW w:w="1265" w:type="dxa"/>
            <w:tcBorders>
              <w:left w:val="single" w:sz="6" w:space="0" w:color="auto"/>
            </w:tcBorders>
          </w:tcPr>
          <w:p w14:paraId="677011F5" w14:textId="77777777" w:rsidR="003E0FAB" w:rsidRPr="00D95AF2" w:rsidRDefault="003E0FAB" w:rsidP="003273B0">
            <w:pPr>
              <w:pStyle w:val="TAL"/>
            </w:pPr>
            <w:r w:rsidRPr="00D95AF2">
              <w:t>Octet k+1</w:t>
            </w:r>
          </w:p>
        </w:tc>
      </w:tr>
      <w:tr w:rsidR="003E0FAB" w:rsidRPr="00D95AF2" w14:paraId="752BEFC3" w14:textId="77777777" w:rsidTr="003273B0">
        <w:trPr>
          <w:cantSplit/>
          <w:jc w:val="center"/>
        </w:trPr>
        <w:tc>
          <w:tcPr>
            <w:tcW w:w="2126" w:type="dxa"/>
            <w:tcBorders>
              <w:right w:val="single" w:sz="6" w:space="0" w:color="auto"/>
            </w:tcBorders>
          </w:tcPr>
          <w:p w14:paraId="7B4F4B2C" w14:textId="77777777" w:rsidR="003E0FAB" w:rsidRPr="00D95AF2" w:rsidRDefault="003E0FAB" w:rsidP="003273B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C03BFA9" w14:textId="77777777" w:rsidR="003E0FAB" w:rsidRPr="00D95AF2" w:rsidRDefault="003E0FAB" w:rsidP="003273B0">
            <w:pPr>
              <w:pStyle w:val="TAC"/>
            </w:pPr>
            <w:r w:rsidRPr="00D95AF2">
              <w:t>Length of Parameter contents 2</w:t>
            </w:r>
          </w:p>
        </w:tc>
        <w:tc>
          <w:tcPr>
            <w:tcW w:w="1265" w:type="dxa"/>
            <w:tcBorders>
              <w:left w:val="single" w:sz="6" w:space="0" w:color="auto"/>
            </w:tcBorders>
          </w:tcPr>
          <w:p w14:paraId="26DC86CB" w14:textId="77777777" w:rsidR="003E0FAB" w:rsidRPr="00D95AF2" w:rsidRDefault="003E0FAB" w:rsidP="003273B0">
            <w:pPr>
              <w:pStyle w:val="TAL"/>
            </w:pPr>
            <w:r w:rsidRPr="00D95AF2">
              <w:t>Octet k+2</w:t>
            </w:r>
          </w:p>
        </w:tc>
      </w:tr>
      <w:tr w:rsidR="003E0FAB" w:rsidRPr="00D95AF2" w14:paraId="5AD55A96" w14:textId="77777777" w:rsidTr="003273B0">
        <w:trPr>
          <w:cantSplit/>
          <w:jc w:val="center"/>
        </w:trPr>
        <w:tc>
          <w:tcPr>
            <w:tcW w:w="2126" w:type="dxa"/>
            <w:tcBorders>
              <w:right w:val="single" w:sz="6" w:space="0" w:color="auto"/>
            </w:tcBorders>
          </w:tcPr>
          <w:p w14:paraId="3199F9C3" w14:textId="77777777" w:rsidR="003E0FAB" w:rsidRPr="00D95AF2" w:rsidRDefault="003E0FAB" w:rsidP="003273B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B0F734C" w14:textId="77777777" w:rsidR="003E0FAB" w:rsidRPr="00D95AF2" w:rsidRDefault="003E0FAB" w:rsidP="003273B0">
            <w:pPr>
              <w:pStyle w:val="TAC"/>
            </w:pPr>
            <w:r w:rsidRPr="00D95AF2">
              <w:t>Parameter contents 2</w:t>
            </w:r>
          </w:p>
        </w:tc>
        <w:tc>
          <w:tcPr>
            <w:tcW w:w="1265" w:type="dxa"/>
            <w:tcBorders>
              <w:left w:val="single" w:sz="6" w:space="0" w:color="auto"/>
            </w:tcBorders>
          </w:tcPr>
          <w:p w14:paraId="1AC71310" w14:textId="77777777" w:rsidR="003E0FAB" w:rsidRPr="00D95AF2" w:rsidRDefault="003E0FAB" w:rsidP="003273B0">
            <w:pPr>
              <w:pStyle w:val="TAL"/>
            </w:pPr>
            <w:r w:rsidRPr="00D95AF2">
              <w:t>Octet k+3</w:t>
            </w:r>
          </w:p>
          <w:p w14:paraId="62330861" w14:textId="77777777" w:rsidR="003E0FAB" w:rsidRPr="00D95AF2" w:rsidRDefault="003E0FAB" w:rsidP="003273B0">
            <w:pPr>
              <w:pStyle w:val="TAL"/>
            </w:pPr>
            <w:r w:rsidRPr="00D95AF2">
              <w:t>Octet p</w:t>
            </w:r>
          </w:p>
        </w:tc>
      </w:tr>
      <w:tr w:rsidR="003E0FAB" w:rsidRPr="00D95AF2" w14:paraId="3E3D4027" w14:textId="77777777" w:rsidTr="003273B0">
        <w:trPr>
          <w:cantSplit/>
          <w:jc w:val="center"/>
        </w:trPr>
        <w:tc>
          <w:tcPr>
            <w:tcW w:w="2126" w:type="dxa"/>
            <w:tcBorders>
              <w:right w:val="single" w:sz="6" w:space="0" w:color="auto"/>
            </w:tcBorders>
          </w:tcPr>
          <w:p w14:paraId="4601152B" w14:textId="77777777" w:rsidR="003E0FAB" w:rsidRPr="00D95AF2" w:rsidRDefault="003E0FAB" w:rsidP="003273B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295E2F2" w14:textId="77777777" w:rsidR="003E0FAB" w:rsidRPr="00D95AF2" w:rsidRDefault="003E0FAB" w:rsidP="003273B0">
            <w:pPr>
              <w:pStyle w:val="TAC"/>
            </w:pPr>
            <w:r w:rsidRPr="00D95AF2">
              <w:t>…</w:t>
            </w:r>
          </w:p>
        </w:tc>
        <w:tc>
          <w:tcPr>
            <w:tcW w:w="1265" w:type="dxa"/>
            <w:tcBorders>
              <w:left w:val="single" w:sz="6" w:space="0" w:color="auto"/>
            </w:tcBorders>
          </w:tcPr>
          <w:p w14:paraId="3B302CF7" w14:textId="77777777" w:rsidR="003E0FAB" w:rsidRPr="00D95AF2" w:rsidRDefault="003E0FAB" w:rsidP="003273B0">
            <w:pPr>
              <w:pStyle w:val="TAL"/>
            </w:pPr>
            <w:r w:rsidRPr="00D95AF2">
              <w:t>Octet p+1</w:t>
            </w:r>
          </w:p>
          <w:p w14:paraId="4239CB69" w14:textId="77777777" w:rsidR="003E0FAB" w:rsidRPr="00D95AF2" w:rsidRDefault="003E0FAB" w:rsidP="003273B0">
            <w:pPr>
              <w:pStyle w:val="TAL"/>
            </w:pPr>
            <w:r w:rsidRPr="00D95AF2">
              <w:t>Octet q</w:t>
            </w:r>
          </w:p>
        </w:tc>
      </w:tr>
      <w:tr w:rsidR="003E0FAB" w:rsidRPr="00D95AF2" w14:paraId="286E33DA" w14:textId="77777777" w:rsidTr="003273B0">
        <w:trPr>
          <w:cantSplit/>
          <w:jc w:val="center"/>
        </w:trPr>
        <w:tc>
          <w:tcPr>
            <w:tcW w:w="2126" w:type="dxa"/>
            <w:tcBorders>
              <w:right w:val="single" w:sz="6" w:space="0" w:color="auto"/>
            </w:tcBorders>
          </w:tcPr>
          <w:p w14:paraId="4ED2FD2C" w14:textId="77777777" w:rsidR="003E0FAB" w:rsidRPr="00D95AF2" w:rsidRDefault="003E0FAB" w:rsidP="003273B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F475522" w14:textId="77777777" w:rsidR="003E0FAB" w:rsidRPr="00D95AF2" w:rsidRDefault="003E0FAB" w:rsidP="003273B0">
            <w:pPr>
              <w:pStyle w:val="TAC"/>
            </w:pPr>
            <w:r w:rsidRPr="00D95AF2">
              <w:t>Parameter identifier N</w:t>
            </w:r>
          </w:p>
        </w:tc>
        <w:tc>
          <w:tcPr>
            <w:tcW w:w="1265" w:type="dxa"/>
            <w:tcBorders>
              <w:left w:val="single" w:sz="6" w:space="0" w:color="auto"/>
            </w:tcBorders>
          </w:tcPr>
          <w:p w14:paraId="3E99AC27" w14:textId="77777777" w:rsidR="003E0FAB" w:rsidRPr="00D95AF2" w:rsidRDefault="003E0FAB" w:rsidP="003273B0">
            <w:pPr>
              <w:pStyle w:val="TAL"/>
            </w:pPr>
            <w:r w:rsidRPr="00D95AF2">
              <w:t>Octet q+1</w:t>
            </w:r>
          </w:p>
        </w:tc>
      </w:tr>
      <w:tr w:rsidR="003E0FAB" w:rsidRPr="00D95AF2" w14:paraId="6D0C4B1C" w14:textId="77777777" w:rsidTr="003273B0">
        <w:trPr>
          <w:cantSplit/>
          <w:jc w:val="center"/>
        </w:trPr>
        <w:tc>
          <w:tcPr>
            <w:tcW w:w="2126" w:type="dxa"/>
            <w:tcBorders>
              <w:right w:val="single" w:sz="6" w:space="0" w:color="auto"/>
            </w:tcBorders>
          </w:tcPr>
          <w:p w14:paraId="26C80A50" w14:textId="77777777" w:rsidR="003E0FAB" w:rsidRPr="00D95AF2" w:rsidRDefault="003E0FAB" w:rsidP="003273B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34069EA" w14:textId="77777777" w:rsidR="003E0FAB" w:rsidRPr="00D95AF2" w:rsidRDefault="003E0FAB" w:rsidP="003273B0">
            <w:pPr>
              <w:pStyle w:val="TAC"/>
            </w:pPr>
            <w:r w:rsidRPr="00D95AF2">
              <w:t>Length of Parameter contents N</w:t>
            </w:r>
          </w:p>
        </w:tc>
        <w:tc>
          <w:tcPr>
            <w:tcW w:w="1265" w:type="dxa"/>
            <w:tcBorders>
              <w:left w:val="single" w:sz="6" w:space="0" w:color="auto"/>
            </w:tcBorders>
          </w:tcPr>
          <w:p w14:paraId="392C2175" w14:textId="77777777" w:rsidR="003E0FAB" w:rsidRPr="00D95AF2" w:rsidRDefault="003E0FAB" w:rsidP="003273B0">
            <w:pPr>
              <w:pStyle w:val="TAL"/>
            </w:pPr>
            <w:r w:rsidRPr="00D95AF2">
              <w:t>Octet q+2</w:t>
            </w:r>
          </w:p>
        </w:tc>
      </w:tr>
      <w:tr w:rsidR="003E0FAB" w:rsidRPr="00D95AF2" w14:paraId="31CA48BC" w14:textId="77777777" w:rsidTr="003273B0">
        <w:trPr>
          <w:cantSplit/>
          <w:jc w:val="center"/>
        </w:trPr>
        <w:tc>
          <w:tcPr>
            <w:tcW w:w="2126" w:type="dxa"/>
            <w:tcBorders>
              <w:right w:val="single" w:sz="6" w:space="0" w:color="auto"/>
            </w:tcBorders>
          </w:tcPr>
          <w:p w14:paraId="0BAA6790" w14:textId="77777777" w:rsidR="003E0FAB" w:rsidRPr="00D95AF2" w:rsidRDefault="003E0FAB" w:rsidP="003273B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353B27E" w14:textId="77777777" w:rsidR="003E0FAB" w:rsidRPr="00D95AF2" w:rsidRDefault="003E0FAB" w:rsidP="003273B0">
            <w:pPr>
              <w:pStyle w:val="TAC"/>
            </w:pPr>
            <w:r w:rsidRPr="00D95AF2">
              <w:t>Parameter contents N</w:t>
            </w:r>
          </w:p>
        </w:tc>
        <w:tc>
          <w:tcPr>
            <w:tcW w:w="1265" w:type="dxa"/>
            <w:tcBorders>
              <w:left w:val="single" w:sz="6" w:space="0" w:color="auto"/>
            </w:tcBorders>
          </w:tcPr>
          <w:p w14:paraId="5CF34192" w14:textId="77777777" w:rsidR="003E0FAB" w:rsidRPr="00D95AF2" w:rsidRDefault="003E0FAB" w:rsidP="003273B0">
            <w:pPr>
              <w:pStyle w:val="TAL"/>
            </w:pPr>
            <w:r w:rsidRPr="00D95AF2">
              <w:t>Octet q+3</w:t>
            </w:r>
          </w:p>
          <w:p w14:paraId="7B2767E9" w14:textId="77777777" w:rsidR="003E0FAB" w:rsidRPr="00D95AF2" w:rsidRDefault="003E0FAB" w:rsidP="003273B0">
            <w:pPr>
              <w:pStyle w:val="TAL"/>
            </w:pPr>
            <w:r w:rsidRPr="00D95AF2">
              <w:t>Octet v</w:t>
            </w:r>
          </w:p>
        </w:tc>
      </w:tr>
    </w:tbl>
    <w:p w14:paraId="38552E23" w14:textId="77777777" w:rsidR="003E0FAB" w:rsidRPr="00D95AF2" w:rsidRDefault="003E0FAB" w:rsidP="003E0FAB">
      <w:pPr>
        <w:pStyle w:val="TAN"/>
      </w:pPr>
    </w:p>
    <w:p w14:paraId="36D7C663" w14:textId="77777777" w:rsidR="003E0FAB" w:rsidRPr="00D95AF2" w:rsidRDefault="003E0FAB" w:rsidP="003E0FAB">
      <w:pPr>
        <w:pStyle w:val="TF"/>
      </w:pPr>
      <w:r w:rsidRPr="00D95AF2">
        <w:t>Figure 10.5.144c/3GPP TS 24.008:</w:t>
      </w:r>
      <w:r w:rsidRPr="00D95AF2">
        <w:rPr>
          <w:i/>
        </w:rPr>
        <w:t xml:space="preserve"> Parameters list</w:t>
      </w:r>
    </w:p>
    <w:p w14:paraId="0EE29D5C" w14:textId="77777777" w:rsidR="003E0FAB" w:rsidRPr="00D95AF2" w:rsidRDefault="003E0FAB" w:rsidP="003E0FAB">
      <w:pPr>
        <w:pStyle w:val="TH"/>
      </w:pPr>
      <w:r w:rsidRPr="00D95AF2">
        <w:lastRenderedPageBreak/>
        <w:t>Table</w:t>
      </w:r>
      <w:r w:rsidRPr="00D95AF2">
        <w:rPr>
          <w:caps/>
        </w:rPr>
        <w:t xml:space="preserve"> </w:t>
      </w:r>
      <w:r w:rsidRPr="00D95AF2">
        <w:t xml:space="preserve">10.5.162/3GPP TS 24.008: </w:t>
      </w:r>
      <w:r w:rsidRPr="00D95AF2">
        <w:rPr>
          <w:i/>
        </w:rPr>
        <w:t xml:space="preserve">Traffic flow template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3E0FAB" w:rsidRPr="00D95AF2" w14:paraId="2D6CD507" w14:textId="77777777" w:rsidTr="003273B0">
        <w:trPr>
          <w:jc w:val="center"/>
        </w:trPr>
        <w:tc>
          <w:tcPr>
            <w:tcW w:w="6805" w:type="dxa"/>
            <w:tcBorders>
              <w:top w:val="single" w:sz="6" w:space="0" w:color="auto"/>
              <w:left w:val="single" w:sz="6" w:space="0" w:color="auto"/>
              <w:bottom w:val="single" w:sz="6" w:space="0" w:color="auto"/>
              <w:right w:val="single" w:sz="6" w:space="0" w:color="auto"/>
            </w:tcBorders>
          </w:tcPr>
          <w:p w14:paraId="26BB7A49" w14:textId="77777777" w:rsidR="003E0FAB" w:rsidRPr="00D95AF2" w:rsidRDefault="003E0FAB" w:rsidP="003273B0">
            <w:pPr>
              <w:pStyle w:val="TAL"/>
            </w:pPr>
            <w:r w:rsidRPr="00D95AF2">
              <w:lastRenderedPageBreak/>
              <w:br/>
              <w:t>TFT operation code (octet 3)</w:t>
            </w:r>
            <w:r w:rsidRPr="00D95AF2">
              <w:br/>
              <w:t>Bits</w:t>
            </w:r>
            <w:r w:rsidRPr="00D95AF2">
              <w:br/>
              <w:t>8 7 6</w:t>
            </w:r>
          </w:p>
          <w:p w14:paraId="014F0E47" w14:textId="77777777" w:rsidR="003E0FAB" w:rsidRPr="00D95AF2" w:rsidRDefault="003E0FAB" w:rsidP="003273B0">
            <w:pPr>
              <w:pStyle w:val="TAL"/>
            </w:pPr>
            <w:r w:rsidRPr="00D95AF2">
              <w:t>0 0 0 Ignore this IE</w:t>
            </w:r>
            <w:r w:rsidRPr="00D95AF2">
              <w:br/>
              <w:t>0 0 1 Create new TFT</w:t>
            </w:r>
          </w:p>
          <w:p w14:paraId="50E35F68" w14:textId="77777777" w:rsidR="003E0FAB" w:rsidRPr="00D95AF2" w:rsidRDefault="003E0FAB" w:rsidP="003273B0">
            <w:pPr>
              <w:pStyle w:val="TAL"/>
            </w:pPr>
            <w:r w:rsidRPr="00D95AF2">
              <w:t>0 1 0 Delete existing TFT</w:t>
            </w:r>
          </w:p>
          <w:p w14:paraId="3DCFF9AA" w14:textId="77777777" w:rsidR="003E0FAB" w:rsidRPr="00D95AF2" w:rsidRDefault="003E0FAB" w:rsidP="003273B0">
            <w:pPr>
              <w:pStyle w:val="TAL"/>
            </w:pPr>
            <w:r w:rsidRPr="00D95AF2">
              <w:t>0 1 1 Add packet filters to existing TFT</w:t>
            </w:r>
          </w:p>
          <w:p w14:paraId="6EA9CEBD" w14:textId="77777777" w:rsidR="003E0FAB" w:rsidRPr="00D95AF2" w:rsidRDefault="003E0FAB" w:rsidP="003273B0">
            <w:pPr>
              <w:pStyle w:val="TAL"/>
            </w:pPr>
            <w:r w:rsidRPr="00D95AF2">
              <w:t>1 0 0 Replace packet filters in existing TFT</w:t>
            </w:r>
          </w:p>
          <w:p w14:paraId="036D1CA7" w14:textId="77777777" w:rsidR="003E0FAB" w:rsidRPr="00D95AF2" w:rsidRDefault="003E0FAB" w:rsidP="003273B0">
            <w:pPr>
              <w:pStyle w:val="TAL"/>
            </w:pPr>
            <w:r w:rsidRPr="00D95AF2">
              <w:t>1 0 1 Delete packet filters from existing TFT</w:t>
            </w:r>
          </w:p>
          <w:p w14:paraId="0BF0ED0A" w14:textId="77777777" w:rsidR="003E0FAB" w:rsidRPr="00D95AF2" w:rsidRDefault="003E0FAB" w:rsidP="003273B0">
            <w:pPr>
              <w:pStyle w:val="TAL"/>
            </w:pPr>
            <w:r w:rsidRPr="00D95AF2">
              <w:t>1 1 0 No TFT operation</w:t>
            </w:r>
          </w:p>
          <w:p w14:paraId="34C25F37" w14:textId="77777777" w:rsidR="003E0FAB" w:rsidRPr="00D95AF2" w:rsidRDefault="003E0FAB" w:rsidP="003273B0">
            <w:pPr>
              <w:pStyle w:val="TAL"/>
            </w:pPr>
            <w:r w:rsidRPr="00D95AF2">
              <w:t xml:space="preserve">1 1 1 Reserved </w:t>
            </w:r>
          </w:p>
          <w:p w14:paraId="1FCB9EDE" w14:textId="77777777" w:rsidR="003E0FAB" w:rsidRPr="00D95AF2" w:rsidRDefault="003E0FAB" w:rsidP="003273B0">
            <w:pPr>
              <w:pStyle w:val="TAL"/>
            </w:pPr>
          </w:p>
          <w:p w14:paraId="619A74FA" w14:textId="77777777" w:rsidR="003E0FAB" w:rsidRPr="00D95AF2" w:rsidRDefault="003E0FAB" w:rsidP="003273B0">
            <w:pPr>
              <w:pStyle w:val="TAL"/>
            </w:pPr>
            <w:r w:rsidRPr="00D95AF2">
              <w:t xml:space="preserve">The TFT operation code "No TFT operation" shall be used if a </w:t>
            </w:r>
            <w:r w:rsidRPr="00D95AF2">
              <w:rPr>
                <w:i/>
                <w:iCs/>
              </w:rPr>
              <w:t>parameters list</w:t>
            </w:r>
            <w:r w:rsidRPr="00D95AF2">
              <w:t xml:space="preserve"> is included but no </w:t>
            </w:r>
            <w:r w:rsidRPr="00D95AF2">
              <w:rPr>
                <w:i/>
                <w:iCs/>
              </w:rPr>
              <w:t>packet filter list</w:t>
            </w:r>
            <w:r w:rsidRPr="00D95AF2">
              <w:t xml:space="preserve"> is included in the </w:t>
            </w:r>
            <w:r w:rsidRPr="00D95AF2">
              <w:rPr>
                <w:i/>
                <w:iCs/>
              </w:rPr>
              <w:t>traffic flow template</w:t>
            </w:r>
            <w:r w:rsidRPr="00D95AF2">
              <w:t xml:space="preserve"> information element.</w:t>
            </w:r>
          </w:p>
          <w:p w14:paraId="7D867BD9" w14:textId="77777777" w:rsidR="003E0FAB" w:rsidRPr="00D95AF2" w:rsidRDefault="003E0FAB" w:rsidP="003273B0">
            <w:pPr>
              <w:pStyle w:val="TAL"/>
            </w:pPr>
          </w:p>
          <w:p w14:paraId="2B4A3CA7" w14:textId="77777777" w:rsidR="003E0FAB" w:rsidRPr="00D95AF2" w:rsidRDefault="003E0FAB" w:rsidP="003273B0">
            <w:pPr>
              <w:pStyle w:val="TAL"/>
            </w:pPr>
            <w:r w:rsidRPr="00D95AF2">
              <w:t>The TFT operation code "Ignore this IE" shall be used by the MS  if the Traffic flow aggregate information element has presence requirement "M" in a message, but the information element does not serve any useful purpose in the specific procedure for which the message is sent (see 3GPP TS 24.301 [120], subclauses 6.5.3.2</w:t>
            </w:r>
            <w:r w:rsidRPr="00D95AF2">
              <w:rPr>
                <w:lang w:eastAsia="zh-CN"/>
              </w:rPr>
              <w:t xml:space="preserve"> and</w:t>
            </w:r>
            <w:r w:rsidRPr="00D95AF2">
              <w:rPr>
                <w:rFonts w:hint="eastAsia"/>
                <w:lang w:eastAsia="zh-CN"/>
              </w:rPr>
              <w:t xml:space="preserve"> </w:t>
            </w:r>
            <w:r w:rsidRPr="00D95AF2">
              <w:t>6.5.</w:t>
            </w:r>
            <w:r w:rsidRPr="00D95AF2">
              <w:rPr>
                <w:rFonts w:hint="eastAsia"/>
                <w:lang w:eastAsia="ko-KR"/>
              </w:rPr>
              <w:t>4</w:t>
            </w:r>
            <w:r w:rsidRPr="00D95AF2">
              <w:t>.2). If the TFT operation code indicates "Ignore this IE", the MS shall also set the E bit and the number of packet filters to zero.</w:t>
            </w:r>
          </w:p>
          <w:p w14:paraId="5A05A038" w14:textId="77777777" w:rsidR="003E0FAB" w:rsidRPr="00D95AF2" w:rsidRDefault="003E0FAB" w:rsidP="003273B0">
            <w:pPr>
              <w:pStyle w:val="TAL"/>
            </w:pPr>
          </w:p>
          <w:p w14:paraId="24E05E1C" w14:textId="77777777" w:rsidR="003E0FAB" w:rsidRPr="00D95AF2" w:rsidRDefault="003E0FAB" w:rsidP="003273B0">
            <w:pPr>
              <w:pStyle w:val="TAL"/>
            </w:pPr>
            <w:r w:rsidRPr="00D95AF2">
              <w:t>If the TFT operation code is set to "Ignore this IE" and the the E bit and the number of packet filters to zero, then the network shall ignore the contents of the traffic flow template information element.</w:t>
            </w:r>
            <w:r w:rsidRPr="00D95AF2">
              <w:br/>
            </w:r>
            <w:r w:rsidRPr="00D95AF2">
              <w:br/>
              <w:t>E bit (bit 5 of octet 3)</w:t>
            </w:r>
          </w:p>
          <w:p w14:paraId="4E8722E0" w14:textId="77777777" w:rsidR="003E0FAB" w:rsidRPr="00D95AF2" w:rsidRDefault="003E0FAB" w:rsidP="003273B0">
            <w:pPr>
              <w:pStyle w:val="TAL"/>
            </w:pPr>
            <w:r w:rsidRPr="00D95AF2">
              <w:t xml:space="preserve">The </w:t>
            </w:r>
            <w:r w:rsidRPr="00D95AF2">
              <w:rPr>
                <w:i/>
                <w:iCs/>
              </w:rPr>
              <w:t>E bit</w:t>
            </w:r>
            <w:r w:rsidRPr="00D95AF2">
              <w:t xml:space="preserve"> indicates if a </w:t>
            </w:r>
            <w:r w:rsidRPr="00D95AF2">
              <w:rPr>
                <w:i/>
                <w:iCs/>
              </w:rPr>
              <w:t>parameters list</w:t>
            </w:r>
            <w:r w:rsidRPr="00D95AF2">
              <w:t xml:space="preserve"> is included in the TFT IE and it is encoded as follows:</w:t>
            </w:r>
          </w:p>
          <w:p w14:paraId="3151C8E3" w14:textId="77777777" w:rsidR="003E0FAB" w:rsidRPr="00D95AF2" w:rsidRDefault="003E0FAB" w:rsidP="003273B0">
            <w:pPr>
              <w:pStyle w:val="TAL"/>
            </w:pPr>
            <w:r w:rsidRPr="00D95AF2">
              <w:t>0</w:t>
            </w:r>
            <w:r w:rsidRPr="00D95AF2">
              <w:tab/>
            </w:r>
            <w:r w:rsidRPr="00D95AF2">
              <w:rPr>
                <w:i/>
                <w:iCs/>
              </w:rPr>
              <w:t>parameters list</w:t>
            </w:r>
            <w:r w:rsidRPr="00D95AF2">
              <w:t xml:space="preserve"> is not included</w:t>
            </w:r>
          </w:p>
          <w:p w14:paraId="29947A51" w14:textId="77777777" w:rsidR="003E0FAB" w:rsidRPr="00D95AF2" w:rsidRDefault="003E0FAB" w:rsidP="003273B0">
            <w:pPr>
              <w:pStyle w:val="TAL"/>
              <w:rPr>
                <w:i/>
                <w:iCs/>
              </w:rPr>
            </w:pPr>
            <w:r w:rsidRPr="00D95AF2">
              <w:t>1</w:t>
            </w:r>
            <w:r w:rsidRPr="00D95AF2">
              <w:tab/>
            </w:r>
            <w:r w:rsidRPr="00D95AF2">
              <w:rPr>
                <w:i/>
                <w:iCs/>
              </w:rPr>
              <w:t>parameters list</w:t>
            </w:r>
            <w:r w:rsidRPr="00D95AF2">
              <w:t xml:space="preserve"> is included</w:t>
            </w:r>
          </w:p>
          <w:p w14:paraId="402544B3" w14:textId="77777777" w:rsidR="003E0FAB" w:rsidRPr="00D95AF2" w:rsidRDefault="003E0FAB" w:rsidP="003273B0">
            <w:pPr>
              <w:pStyle w:val="TAL"/>
            </w:pPr>
          </w:p>
          <w:p w14:paraId="70C9679B" w14:textId="77777777" w:rsidR="003E0FAB" w:rsidRPr="00D95AF2" w:rsidRDefault="003E0FAB" w:rsidP="003273B0">
            <w:pPr>
              <w:pStyle w:val="TAL"/>
            </w:pPr>
            <w:r w:rsidRPr="00D95AF2">
              <w:t>Number of packet filters (</w:t>
            </w:r>
            <w:r>
              <w:t xml:space="preserve">bits 1 to 4 of </w:t>
            </w:r>
            <w:r w:rsidRPr="00D95AF2">
              <w:t>octet 3)</w:t>
            </w:r>
          </w:p>
          <w:p w14:paraId="7998AAAE" w14:textId="77777777" w:rsidR="003E0FAB" w:rsidRPr="00D95AF2" w:rsidRDefault="003E0FAB" w:rsidP="003273B0">
            <w:pPr>
              <w:pStyle w:val="TAL"/>
            </w:pPr>
            <w:r w:rsidRPr="00D95AF2">
              <w:t xml:space="preserve">The </w:t>
            </w:r>
            <w:r w:rsidRPr="00D95AF2">
              <w:rPr>
                <w:i/>
              </w:rPr>
              <w:t xml:space="preserve">number of packet filters </w:t>
            </w:r>
            <w:r w:rsidRPr="00D95AF2">
              <w:t xml:space="preserve">contains the binary coding for the number of packet filters in the </w:t>
            </w:r>
            <w:r w:rsidRPr="00D95AF2">
              <w:rPr>
                <w:i/>
              </w:rPr>
              <w:t>packet filter list</w:t>
            </w:r>
            <w:r w:rsidRPr="00D95AF2">
              <w:t xml:space="preserve">. The </w:t>
            </w:r>
            <w:r w:rsidRPr="00D95AF2">
              <w:rPr>
                <w:i/>
              </w:rPr>
              <w:t xml:space="preserve">number of packet filters </w:t>
            </w:r>
            <w:r w:rsidRPr="00D95AF2">
              <w:t xml:space="preserve">field is encoded in bits 4 through 1 of octet 3 where bit 4 is the most significant and bit 1 is the least significant bit. For the "delete existing TFT" operation and for the "no TFT operation", the </w:t>
            </w:r>
            <w:r w:rsidRPr="00D95AF2">
              <w:rPr>
                <w:i/>
              </w:rPr>
              <w:t>number of packet filters</w:t>
            </w:r>
            <w:r w:rsidRPr="00D95AF2">
              <w:t xml:space="preserve"> shall be coded as 0. For all other operations, the number of packet filters shall be greater than 0 and less than or equal to 15. </w:t>
            </w:r>
          </w:p>
          <w:p w14:paraId="70D8BB56" w14:textId="77777777" w:rsidR="003E0FAB" w:rsidRPr="00D95AF2" w:rsidRDefault="003E0FAB" w:rsidP="003273B0">
            <w:pPr>
              <w:pStyle w:val="TAL"/>
            </w:pPr>
          </w:p>
          <w:p w14:paraId="4597C243" w14:textId="77777777" w:rsidR="003E0FAB" w:rsidRPr="00D95AF2" w:rsidRDefault="003E0FAB" w:rsidP="003273B0">
            <w:pPr>
              <w:pStyle w:val="TAL"/>
            </w:pPr>
            <w:r w:rsidRPr="00D95AF2">
              <w:t>Packet filter list (octets 4 to z)</w:t>
            </w:r>
          </w:p>
          <w:p w14:paraId="6A044D18" w14:textId="77777777" w:rsidR="003E0FAB" w:rsidRPr="00D95AF2" w:rsidRDefault="003E0FAB" w:rsidP="003273B0">
            <w:pPr>
              <w:pStyle w:val="TAL"/>
            </w:pPr>
            <w:r w:rsidRPr="00D95AF2">
              <w:t xml:space="preserve">The </w:t>
            </w:r>
            <w:r w:rsidRPr="00D95AF2">
              <w:rPr>
                <w:i/>
              </w:rPr>
              <w:t xml:space="preserve">packet filter list </w:t>
            </w:r>
            <w:r w:rsidRPr="00D95AF2">
              <w:t xml:space="preserve">contains a variable number of packet filters. For the "delete existing TFT" operation and the "no TFT operation", the </w:t>
            </w:r>
            <w:r w:rsidRPr="00D95AF2">
              <w:rPr>
                <w:i/>
              </w:rPr>
              <w:t>packet filter list</w:t>
            </w:r>
            <w:r w:rsidRPr="00D95AF2">
              <w:t xml:space="preserve"> shall be empty.</w:t>
            </w:r>
          </w:p>
          <w:p w14:paraId="420E79DF" w14:textId="77777777" w:rsidR="003E0FAB" w:rsidRPr="00D95AF2" w:rsidRDefault="003E0FAB" w:rsidP="003273B0">
            <w:pPr>
              <w:pStyle w:val="TAL"/>
            </w:pPr>
            <w:r w:rsidRPr="00D95AF2">
              <w:t xml:space="preserve">For the "delete packet filters from existing TFT" operation, the </w:t>
            </w:r>
            <w:r w:rsidRPr="00D95AF2">
              <w:rPr>
                <w:i/>
              </w:rPr>
              <w:t>packet filter list</w:t>
            </w:r>
            <w:r w:rsidRPr="00D95AF2">
              <w:t xml:space="preserve"> shall contain a variable number of packet filter identifiers. This number shall be derived from the coding of the </w:t>
            </w:r>
            <w:r w:rsidRPr="00D95AF2">
              <w:rPr>
                <w:i/>
              </w:rPr>
              <w:t xml:space="preserve">number of packet filters </w:t>
            </w:r>
            <w:r w:rsidRPr="00D95AF2">
              <w:t>field in octet 3.</w:t>
            </w:r>
          </w:p>
          <w:p w14:paraId="406625EC" w14:textId="77777777" w:rsidR="003E0FAB" w:rsidRPr="00D95AF2" w:rsidRDefault="003E0FAB" w:rsidP="003273B0">
            <w:pPr>
              <w:pStyle w:val="TAL"/>
            </w:pPr>
          </w:p>
          <w:p w14:paraId="29C99445" w14:textId="77777777" w:rsidR="003E0FAB" w:rsidRPr="00D95AF2" w:rsidRDefault="003E0FAB" w:rsidP="003273B0">
            <w:pPr>
              <w:pStyle w:val="TAL"/>
            </w:pPr>
            <w:r w:rsidRPr="00D95AF2">
              <w:t xml:space="preserve">For the "create new TFT", "add packet filters to existing TFT" and "replace packet filters in existing TFT" operations, the </w:t>
            </w:r>
            <w:r w:rsidRPr="00D95AF2">
              <w:rPr>
                <w:i/>
              </w:rPr>
              <w:t>packet filter list</w:t>
            </w:r>
            <w:r w:rsidRPr="00D95AF2">
              <w:t xml:space="preserve"> shall contain a variable number of packet filters. This number shall be derived from the coding of the </w:t>
            </w:r>
            <w:r w:rsidRPr="00D95AF2">
              <w:rPr>
                <w:i/>
              </w:rPr>
              <w:t xml:space="preserve">number of packet filters </w:t>
            </w:r>
            <w:r w:rsidRPr="00D95AF2">
              <w:t>field in octet 3.</w:t>
            </w:r>
          </w:p>
          <w:p w14:paraId="3549E41F" w14:textId="77777777" w:rsidR="003E0FAB" w:rsidRPr="00D95AF2" w:rsidRDefault="003E0FAB" w:rsidP="003273B0">
            <w:pPr>
              <w:pStyle w:val="TAL"/>
            </w:pPr>
          </w:p>
          <w:p w14:paraId="6EC156EB" w14:textId="77777777" w:rsidR="003E0FAB" w:rsidRPr="00D95AF2" w:rsidRDefault="003E0FAB" w:rsidP="003273B0">
            <w:pPr>
              <w:pStyle w:val="TAL"/>
            </w:pPr>
            <w:r w:rsidRPr="00D95AF2">
              <w:t xml:space="preserve">Each packet filter is of variable length and consists of </w:t>
            </w:r>
          </w:p>
          <w:p w14:paraId="0A307786" w14:textId="77777777" w:rsidR="003E0FAB" w:rsidRPr="00D95AF2" w:rsidRDefault="003E0FAB" w:rsidP="003273B0">
            <w:pPr>
              <w:pStyle w:val="TAL"/>
            </w:pPr>
            <w:r w:rsidRPr="00D95AF2">
              <w:t>-</w:t>
            </w:r>
            <w:r w:rsidRPr="00D95AF2">
              <w:tab/>
              <w:t xml:space="preserve">a packet filter identifier and direction (1 octet); </w:t>
            </w:r>
            <w:r w:rsidRPr="00D95AF2">
              <w:br/>
              <w:t>-</w:t>
            </w:r>
            <w:r w:rsidRPr="00D95AF2">
              <w:tab/>
              <w:t>a packet filter evaluation precedence (1 octet);</w:t>
            </w:r>
          </w:p>
          <w:p w14:paraId="006616CA" w14:textId="77777777" w:rsidR="003E0FAB" w:rsidRPr="00D95AF2" w:rsidRDefault="003E0FAB" w:rsidP="003273B0">
            <w:pPr>
              <w:pStyle w:val="TAL"/>
            </w:pPr>
            <w:r w:rsidRPr="00D95AF2">
              <w:t>-</w:t>
            </w:r>
            <w:r w:rsidRPr="00D95AF2">
              <w:tab/>
              <w:t>the length of the packet filter contents (1 octet); and</w:t>
            </w:r>
            <w:r w:rsidRPr="00D95AF2">
              <w:br/>
              <w:t>-</w:t>
            </w:r>
            <w:r w:rsidRPr="00D95AF2">
              <w:tab/>
              <w:t>the packet filter contents itself (v octets).</w:t>
            </w:r>
          </w:p>
          <w:p w14:paraId="67850551" w14:textId="77777777" w:rsidR="003E0FAB" w:rsidRPr="00D95AF2" w:rsidRDefault="003E0FAB" w:rsidP="003273B0">
            <w:pPr>
              <w:pStyle w:val="TAL"/>
            </w:pPr>
          </w:p>
          <w:p w14:paraId="7529EEA2" w14:textId="77777777" w:rsidR="003E0FAB" w:rsidRPr="00D95AF2" w:rsidRDefault="003E0FAB" w:rsidP="003273B0">
            <w:pPr>
              <w:pStyle w:val="TAL"/>
            </w:pPr>
            <w:r w:rsidRPr="00D95AF2">
              <w:t xml:space="preserve">The </w:t>
            </w:r>
            <w:r w:rsidRPr="00D95AF2">
              <w:rPr>
                <w:i/>
              </w:rPr>
              <w:t xml:space="preserve">packet filter identifier </w:t>
            </w:r>
            <w:r w:rsidRPr="00D95AF2">
              <w:t xml:space="preserve">field is used to identify each packet filter in a TFT. The least significant 4 bits are used. </w:t>
            </w:r>
          </w:p>
          <w:p w14:paraId="64B4AEE4" w14:textId="77777777" w:rsidR="003E0FAB" w:rsidRPr="00D95AF2" w:rsidRDefault="003E0FAB" w:rsidP="003273B0">
            <w:pPr>
              <w:pStyle w:val="TAL"/>
            </w:pPr>
          </w:p>
          <w:p w14:paraId="02A64C5B" w14:textId="77777777" w:rsidR="003E0FAB" w:rsidRPr="00D95AF2" w:rsidRDefault="003E0FAB" w:rsidP="003273B0">
            <w:pPr>
              <w:pStyle w:val="TAL"/>
            </w:pPr>
            <w:r w:rsidRPr="00D95AF2">
              <w:t xml:space="preserve">The </w:t>
            </w:r>
            <w:r w:rsidRPr="00D95AF2">
              <w:rPr>
                <w:i/>
                <w:iCs/>
              </w:rPr>
              <w:t>packet filter direction</w:t>
            </w:r>
            <w:r w:rsidRPr="00D95AF2">
              <w:t xml:space="preserve"> is used to indicate, in bits 5 and 6, for what traffic direction the filter applies:</w:t>
            </w:r>
            <w:r w:rsidRPr="00D95AF2">
              <w:br/>
            </w:r>
            <w:r w:rsidRPr="00D95AF2">
              <w:br/>
              <w:t>00 - pre Rel-7 TFT filter</w:t>
            </w:r>
            <w:r w:rsidRPr="00D95AF2">
              <w:br/>
            </w:r>
            <w:r w:rsidRPr="00D95AF2">
              <w:lastRenderedPageBreak/>
              <w:t>01 - downlink only</w:t>
            </w:r>
            <w:r w:rsidRPr="00D95AF2">
              <w:br/>
              <w:t>10 - uplink only</w:t>
            </w:r>
            <w:r w:rsidRPr="00D95AF2">
              <w:br/>
              <w:t>11 - bidirectional</w:t>
            </w:r>
          </w:p>
          <w:p w14:paraId="40CBE546" w14:textId="77777777" w:rsidR="003E0FAB" w:rsidRPr="00D95AF2" w:rsidRDefault="003E0FAB" w:rsidP="003273B0">
            <w:pPr>
              <w:pStyle w:val="TAL"/>
            </w:pPr>
            <w:r w:rsidRPr="00D95AF2">
              <w:t>Bits 8 through 7 are spare bits.</w:t>
            </w:r>
          </w:p>
          <w:p w14:paraId="69277A55" w14:textId="77777777" w:rsidR="003E0FAB" w:rsidRPr="00D95AF2" w:rsidRDefault="003E0FAB" w:rsidP="003273B0">
            <w:pPr>
              <w:pStyle w:val="TAL"/>
            </w:pPr>
          </w:p>
          <w:p w14:paraId="2A8CFFCC" w14:textId="77777777" w:rsidR="003E0FAB" w:rsidRPr="00D95AF2" w:rsidRDefault="003E0FAB" w:rsidP="003273B0">
            <w:pPr>
              <w:pStyle w:val="TAL"/>
            </w:pPr>
            <w:r w:rsidRPr="00D95AF2">
              <w:t xml:space="preserve">The </w:t>
            </w:r>
            <w:r w:rsidRPr="00D95AF2">
              <w:rPr>
                <w:i/>
              </w:rPr>
              <w:t xml:space="preserve">packet filter evaluation precedence </w:t>
            </w:r>
            <w:r w:rsidRPr="00D95AF2">
              <w:t xml:space="preserve">field is used to specify the precedence for the packet filter among all packet filters in all TFTs associated with this PDP address. Higher the value of the </w:t>
            </w:r>
            <w:r w:rsidRPr="00D95AF2">
              <w:rPr>
                <w:i/>
              </w:rPr>
              <w:t xml:space="preserve">packet filter evaluation precedence </w:t>
            </w:r>
            <w:r w:rsidRPr="00D95AF2">
              <w:t>field, lower the precedence of that packet filter is. The first bit in transmission order is the most significant bit.</w:t>
            </w:r>
          </w:p>
          <w:p w14:paraId="7E3E04AE" w14:textId="77777777" w:rsidR="003E0FAB" w:rsidRPr="00D95AF2" w:rsidRDefault="003E0FAB" w:rsidP="003273B0">
            <w:pPr>
              <w:pStyle w:val="TAL"/>
            </w:pPr>
          </w:p>
          <w:p w14:paraId="2C4683AB" w14:textId="77777777" w:rsidR="003E0FAB" w:rsidRPr="00D95AF2" w:rsidRDefault="003E0FAB" w:rsidP="003273B0">
            <w:pPr>
              <w:pStyle w:val="TAL"/>
            </w:pPr>
            <w:r w:rsidRPr="00D95AF2">
              <w:t xml:space="preserve">The </w:t>
            </w:r>
            <w:r w:rsidRPr="00D95AF2">
              <w:rPr>
                <w:i/>
              </w:rPr>
              <w:t xml:space="preserve">length of the packet filter contents </w:t>
            </w:r>
            <w:r w:rsidRPr="00D95AF2">
              <w:t xml:space="preserve">field contains the binary coded representation of the length of the </w:t>
            </w:r>
            <w:r w:rsidRPr="00D95AF2">
              <w:rPr>
                <w:i/>
              </w:rPr>
              <w:t xml:space="preserve">packet filter contents </w:t>
            </w:r>
            <w:r w:rsidRPr="00D95AF2">
              <w:t>field of a packet filter. The first bit in transmission order is the most significant bit.</w:t>
            </w:r>
          </w:p>
          <w:p w14:paraId="283605B9" w14:textId="77777777" w:rsidR="003E0FAB" w:rsidRPr="00D95AF2" w:rsidRDefault="003E0FAB" w:rsidP="003273B0">
            <w:pPr>
              <w:pStyle w:val="TAL"/>
            </w:pPr>
          </w:p>
          <w:p w14:paraId="3B865270" w14:textId="77777777" w:rsidR="003E0FAB" w:rsidRPr="00D95AF2" w:rsidRDefault="003E0FAB" w:rsidP="003273B0">
            <w:pPr>
              <w:pStyle w:val="TAL"/>
            </w:pPr>
            <w:r w:rsidRPr="00D95AF2">
              <w:t xml:space="preserve">The </w:t>
            </w:r>
            <w:r w:rsidRPr="00D95AF2">
              <w:rPr>
                <w:i/>
              </w:rPr>
              <w:t>packet filter contents</w:t>
            </w:r>
            <w:r w:rsidRPr="00D95AF2">
              <w:t xml:space="preserve"> field is of variable size and contains a variable number (at least one) of </w:t>
            </w:r>
            <w:r w:rsidRPr="00D95AF2">
              <w:rPr>
                <w:i/>
              </w:rPr>
              <w:t>packet filter components</w:t>
            </w:r>
            <w:r w:rsidRPr="00D95AF2">
              <w:t xml:space="preserve">. Each </w:t>
            </w:r>
            <w:r w:rsidRPr="00D95AF2">
              <w:rPr>
                <w:i/>
              </w:rPr>
              <w:t>packet filter component</w:t>
            </w:r>
            <w:r w:rsidRPr="00D95AF2">
              <w:t xml:space="preserve"> shall be encoded as a sequence of a one octet </w:t>
            </w:r>
            <w:r w:rsidRPr="00D95AF2">
              <w:rPr>
                <w:i/>
              </w:rPr>
              <w:t>packet filter component type identifier</w:t>
            </w:r>
            <w:r w:rsidRPr="00D95AF2">
              <w:t xml:space="preserve"> and a fixed length </w:t>
            </w:r>
            <w:r w:rsidRPr="00D95AF2">
              <w:rPr>
                <w:i/>
              </w:rPr>
              <w:t>packet filter component value</w:t>
            </w:r>
            <w:r w:rsidRPr="00D95AF2">
              <w:t xml:space="preserve"> field. The </w:t>
            </w:r>
            <w:r w:rsidRPr="00D95AF2">
              <w:rPr>
                <w:i/>
              </w:rPr>
              <w:t>packet filter component type identifier</w:t>
            </w:r>
            <w:r w:rsidRPr="00D95AF2">
              <w:t xml:space="preserve"> shall be transmitted first.</w:t>
            </w:r>
          </w:p>
          <w:p w14:paraId="2B15706D" w14:textId="77777777" w:rsidR="003E0FAB" w:rsidRPr="00D95AF2" w:rsidRDefault="003E0FAB" w:rsidP="003273B0">
            <w:pPr>
              <w:pStyle w:val="TAL"/>
            </w:pPr>
          </w:p>
          <w:p w14:paraId="7086C1FD" w14:textId="1F2C35AA" w:rsidR="003E0FAB" w:rsidRPr="00D95AF2" w:rsidRDefault="003E0FAB" w:rsidP="003273B0">
            <w:pPr>
              <w:pStyle w:val="TAL"/>
            </w:pPr>
            <w:r w:rsidRPr="00D95AF2">
              <w:t>In each packet filter, there shall not be more than one occurrence of each packet filter component type.</w:t>
            </w:r>
            <w:ins w:id="11" w:author="HW_XL" w:date="2022-09-29T14:50:00Z">
              <w:r w:rsidR="0017271D">
                <w:t xml:space="preserve"> </w:t>
              </w:r>
              <w:r w:rsidR="0017271D" w:rsidRPr="00D95AF2">
                <w:t xml:space="preserve">Among the "IPv4 </w:t>
              </w:r>
              <w:r w:rsidR="0017271D">
                <w:t>local</w:t>
              </w:r>
              <w:r w:rsidR="0017271D" w:rsidRPr="00D95AF2">
                <w:t xml:space="preserve"> address type" and "IPv6 </w:t>
              </w:r>
              <w:r w:rsidR="0017271D">
                <w:t>local</w:t>
              </w:r>
              <w:r w:rsidR="0017271D" w:rsidRPr="00D95AF2">
                <w:t xml:space="preserve"> address type" packet filter components, only one shall be present in one packet filter</w:t>
              </w:r>
              <w:r w:rsidR="0017271D">
                <w:t>.</w:t>
              </w:r>
            </w:ins>
            <w:r w:rsidRPr="00D95AF2">
              <w:t xml:space="preserve"> Among the "IPv4 remote address type" and "IPv6 remote address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 If the "Ethertype type" packet filter component is present in the packet filter and the "Ethertype type" packet filter component value is neither 0800</w:t>
            </w:r>
            <w:r>
              <w:t>H</w:t>
            </w:r>
            <w:r w:rsidRPr="00D95AF2">
              <w:rPr>
                <w:rFonts w:hint="eastAsia"/>
                <w:lang w:eastAsia="zh-TW"/>
              </w:rPr>
              <w:t xml:space="preserve"> (for </w:t>
            </w:r>
            <w:r w:rsidRPr="00D95AF2">
              <w:t>IPv4) nor 86DD</w:t>
            </w:r>
            <w:r>
              <w:t>H</w:t>
            </w:r>
            <w:r w:rsidRPr="00D95AF2">
              <w:t xml:space="preserve"> (for IPv6), no IP packet filter component shall be present in the packet filter.</w:t>
            </w:r>
          </w:p>
          <w:p w14:paraId="7CCCF02E" w14:textId="77777777" w:rsidR="003E0FAB" w:rsidRPr="00D95AF2" w:rsidRDefault="003E0FAB" w:rsidP="003273B0">
            <w:pPr>
              <w:pStyle w:val="TAL"/>
            </w:pPr>
          </w:p>
          <w:p w14:paraId="5D271CDB" w14:textId="77777777" w:rsidR="003E0FAB" w:rsidRPr="00D95AF2" w:rsidRDefault="003E0FAB" w:rsidP="003273B0">
            <w:pPr>
              <w:pStyle w:val="TAL"/>
            </w:pPr>
            <w:r w:rsidRPr="00D95AF2">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408AD90C" w14:textId="77777777" w:rsidR="003E0FAB" w:rsidRPr="00D95AF2" w:rsidRDefault="003E0FAB" w:rsidP="003273B0">
            <w:pPr>
              <w:pStyle w:val="TAL"/>
            </w:pPr>
          </w:p>
          <w:p w14:paraId="29B572E2" w14:textId="77777777" w:rsidR="003E0FAB" w:rsidRPr="00D95AF2" w:rsidRDefault="003E0FAB" w:rsidP="003273B0">
            <w:pPr>
              <w:pStyle w:val="TAL"/>
            </w:pPr>
            <w:r w:rsidRPr="00D95AF2">
              <w:t xml:space="preserve">The term </w:t>
            </w:r>
            <w:r w:rsidRPr="00D95AF2">
              <w:rPr>
                <w:i/>
                <w:iCs/>
              </w:rPr>
              <w:t>local</w:t>
            </w:r>
            <w:r w:rsidRPr="00D95AF2">
              <w:t xml:space="preserve"> refers to the MS and the term </w:t>
            </w:r>
            <w:r w:rsidRPr="00D95AF2">
              <w:rPr>
                <w:i/>
                <w:iCs/>
              </w:rPr>
              <w:t>remote</w:t>
            </w:r>
            <w:r w:rsidRPr="00D95AF2">
              <w:t xml:space="preserve"> refers to an external network entity.</w:t>
            </w:r>
          </w:p>
          <w:p w14:paraId="3105138E" w14:textId="77777777" w:rsidR="003E0FAB" w:rsidRPr="00D95AF2" w:rsidRDefault="003E0FAB" w:rsidP="003273B0">
            <w:pPr>
              <w:pStyle w:val="TAL"/>
            </w:pPr>
          </w:p>
          <w:p w14:paraId="2ACC050E" w14:textId="77777777" w:rsidR="003E0FAB" w:rsidRPr="00D95AF2" w:rsidRDefault="003E0FAB" w:rsidP="003273B0">
            <w:pPr>
              <w:pStyle w:val="TAL"/>
            </w:pPr>
            <w:r w:rsidRPr="00D95AF2">
              <w:t>Packet filter component type identifier</w:t>
            </w:r>
            <w:r w:rsidRPr="00D95AF2">
              <w:br/>
              <w:t>Bits</w:t>
            </w:r>
            <w:r w:rsidRPr="00D95AF2">
              <w:br/>
              <w:t xml:space="preserve">8 7 6 5 4 3 2 1 </w:t>
            </w:r>
          </w:p>
          <w:p w14:paraId="6FEAB516" w14:textId="77777777" w:rsidR="003E0FAB" w:rsidRPr="00D95AF2" w:rsidRDefault="003E0FAB" w:rsidP="003273B0">
            <w:pPr>
              <w:pStyle w:val="TAL"/>
            </w:pPr>
            <w:r w:rsidRPr="00D95AF2">
              <w:t>0 0 0 1 0 0 0 0</w:t>
            </w:r>
            <w:r w:rsidRPr="00D95AF2">
              <w:tab/>
              <w:t>IPv4 remote address type</w:t>
            </w:r>
            <w:r w:rsidRPr="00D95AF2">
              <w:br/>
              <w:t>0 0 0 1 0 0 0 1</w:t>
            </w:r>
            <w:r w:rsidRPr="00D95AF2">
              <w:tab/>
              <w:t xml:space="preserve">IPv4 local address type </w:t>
            </w:r>
            <w:r w:rsidRPr="00D95AF2">
              <w:br/>
              <w:t>0 0 1 0 0 0 0 0</w:t>
            </w:r>
            <w:r w:rsidRPr="00D95AF2">
              <w:tab/>
              <w:t>IPv6 remote address type</w:t>
            </w:r>
            <w:r w:rsidRPr="00D95AF2">
              <w:br/>
              <w:t>0 0 1 0 0 0 0 1</w:t>
            </w:r>
            <w:r w:rsidRPr="00D95AF2">
              <w:tab/>
              <w:t>IPv6 remote address/prefix length type</w:t>
            </w:r>
            <w:r w:rsidRPr="00D95AF2">
              <w:br/>
              <w:t>0 0 1 0 0 0 1 1</w:t>
            </w:r>
            <w:r w:rsidRPr="00D95AF2">
              <w:tab/>
              <w:t>IPv6 local address/prefix length type</w:t>
            </w:r>
            <w:r w:rsidRPr="00D95AF2">
              <w:br/>
              <w:t>0 0 1 1 0 0 0 0</w:t>
            </w:r>
            <w:r w:rsidRPr="00D95AF2">
              <w:tab/>
              <w:t>Protocol identifier/Next header type</w:t>
            </w:r>
            <w:r w:rsidRPr="00D95AF2">
              <w:br/>
              <w:t>0 1 0 0 0 0 0 0</w:t>
            </w:r>
            <w:r w:rsidRPr="00D95AF2">
              <w:tab/>
              <w:t>Single local port type</w:t>
            </w:r>
            <w:r w:rsidRPr="00D95AF2">
              <w:br/>
              <w:t>0 1 0 0 0 0 0 1</w:t>
            </w:r>
            <w:r w:rsidRPr="00D95AF2">
              <w:tab/>
              <w:t>Local port range type</w:t>
            </w:r>
            <w:r w:rsidRPr="00D95AF2">
              <w:br/>
              <w:t>0 1 0 1 0 0 0 0</w:t>
            </w:r>
            <w:r w:rsidRPr="00D95AF2">
              <w:tab/>
              <w:t xml:space="preserve">Single remote port type </w:t>
            </w:r>
            <w:r w:rsidRPr="00D95AF2">
              <w:br/>
              <w:t>0 1 0 1 0 0 0 1</w:t>
            </w:r>
            <w:r w:rsidRPr="00D95AF2">
              <w:tab/>
              <w:t>Remote port range type</w:t>
            </w:r>
            <w:r w:rsidRPr="00D95AF2">
              <w:br/>
              <w:t>0 1 1 0 0 0 0 0</w:t>
            </w:r>
            <w:r w:rsidRPr="00D95AF2">
              <w:tab/>
              <w:t>Security parameter index type</w:t>
            </w:r>
            <w:r w:rsidRPr="00D95AF2">
              <w:br/>
              <w:t>0 1 1 1 0 0 0 0</w:t>
            </w:r>
            <w:r w:rsidRPr="00D95AF2">
              <w:tab/>
              <w:t>Type of service/Traffic class type</w:t>
            </w:r>
            <w:r w:rsidRPr="00D95AF2">
              <w:br/>
              <w:t>1 0 0 0 0 0 0 0</w:t>
            </w:r>
            <w:r w:rsidRPr="00D95AF2">
              <w:tab/>
              <w:t>Flow label type</w:t>
            </w:r>
            <w:r w:rsidRPr="00D95AF2">
              <w:br/>
              <w:t>1 0 0 0 0 0 0 1</w:t>
            </w:r>
            <w:r w:rsidRPr="00D95AF2">
              <w:tab/>
              <w:t>Destination MAC address type</w:t>
            </w:r>
            <w:r w:rsidRPr="00D95AF2">
              <w:br/>
              <w:t>1 0 0 0 0 0 1 0</w:t>
            </w:r>
            <w:r w:rsidRPr="00D95AF2">
              <w:tab/>
              <w:t>Source MAC address type</w:t>
            </w:r>
            <w:r w:rsidRPr="00D95AF2">
              <w:br/>
              <w:t>1 0 0 0 0 0 1 1</w:t>
            </w:r>
            <w:r w:rsidRPr="00D95AF2">
              <w:tab/>
              <w:t>802.1Q C-TAG VID type</w:t>
            </w:r>
            <w:r w:rsidRPr="00D95AF2">
              <w:br/>
              <w:t>1 0 0 0 0 1 0 0</w:t>
            </w:r>
            <w:r w:rsidRPr="00D95AF2">
              <w:tab/>
              <w:t>802.1Q S-TAG VID type</w:t>
            </w:r>
            <w:r w:rsidRPr="00D95AF2">
              <w:br/>
              <w:t>1 0 0 0 0 1 0 1</w:t>
            </w:r>
            <w:r w:rsidRPr="00D95AF2">
              <w:tab/>
              <w:t>802.1Q C-TAG PCP/DEI type</w:t>
            </w:r>
            <w:r w:rsidRPr="00D95AF2">
              <w:br/>
              <w:t>1 0 0 0 0 1 1 0</w:t>
            </w:r>
            <w:r w:rsidRPr="00D95AF2">
              <w:tab/>
              <w:t>802.1Q S-TAG PCP/DEI type</w:t>
            </w:r>
            <w:r w:rsidRPr="00D95AF2">
              <w:br/>
              <w:t>1 0 0 0 0 1 1 1</w:t>
            </w:r>
            <w:r w:rsidRPr="00D95AF2">
              <w:tab/>
              <w:t>Ethertype type</w:t>
            </w:r>
          </w:p>
          <w:p w14:paraId="1A320661" w14:textId="77777777" w:rsidR="003E0FAB" w:rsidRPr="00D95AF2" w:rsidRDefault="003E0FAB" w:rsidP="003273B0">
            <w:pPr>
              <w:pStyle w:val="TAL"/>
            </w:pPr>
          </w:p>
          <w:p w14:paraId="0C2B749C" w14:textId="77777777" w:rsidR="003E0FAB" w:rsidRPr="00D95AF2" w:rsidRDefault="003E0FAB" w:rsidP="003273B0">
            <w:pPr>
              <w:pStyle w:val="TAL"/>
            </w:pPr>
            <w:r w:rsidRPr="00D95AF2">
              <w:t>All other values are reserved.</w:t>
            </w:r>
          </w:p>
          <w:p w14:paraId="7A252F14" w14:textId="77777777" w:rsidR="003E0FAB" w:rsidRPr="00D95AF2" w:rsidRDefault="003E0FAB" w:rsidP="003273B0">
            <w:pPr>
              <w:pStyle w:val="TAL"/>
            </w:pPr>
          </w:p>
          <w:p w14:paraId="7F8C0B1F" w14:textId="77777777" w:rsidR="003E0FAB" w:rsidRPr="00D95AF2" w:rsidRDefault="003E0FAB" w:rsidP="003273B0">
            <w:pPr>
              <w:pStyle w:val="TAL"/>
            </w:pPr>
            <w:r w:rsidRPr="00D95AF2">
              <w:t xml:space="preserve">The description and valid combinations of packet filter component type identifiers in a packet filter are defined in </w:t>
            </w:r>
            <w:r w:rsidRPr="00D95AF2">
              <w:rPr>
                <w:bCs/>
              </w:rPr>
              <w:t xml:space="preserve">3GPP TS 23.060 [74] </w:t>
            </w:r>
            <w:r w:rsidRPr="00D95AF2">
              <w:t>subclause 15.3.2.</w:t>
            </w:r>
          </w:p>
          <w:p w14:paraId="3A93A404" w14:textId="77777777" w:rsidR="003E0FAB" w:rsidRPr="00D95AF2" w:rsidRDefault="003E0FAB" w:rsidP="003273B0">
            <w:pPr>
              <w:pStyle w:val="TAL"/>
            </w:pPr>
          </w:p>
          <w:p w14:paraId="4D07FBC1" w14:textId="77777777" w:rsidR="003E0FAB" w:rsidRPr="00D95AF2" w:rsidRDefault="003E0FAB" w:rsidP="003273B0">
            <w:pPr>
              <w:pStyle w:val="TAL"/>
            </w:pPr>
            <w:r w:rsidRPr="00D95AF2">
              <w:t xml:space="preserve">For "IPv4 remote address type", the </w:t>
            </w:r>
            <w:r w:rsidRPr="00D95AF2">
              <w:rPr>
                <w:i/>
              </w:rPr>
              <w:t>packet filter component value</w:t>
            </w:r>
            <w:r w:rsidRPr="00D95AF2">
              <w:t xml:space="preserve"> field shall be encoded as a sequence of a four octet </w:t>
            </w:r>
            <w:r w:rsidRPr="00D95AF2">
              <w:rPr>
                <w:i/>
              </w:rPr>
              <w:t>IPv4 address</w:t>
            </w:r>
            <w:r w:rsidRPr="00D95AF2">
              <w:t xml:space="preserve"> field and a four octet </w:t>
            </w:r>
            <w:r w:rsidRPr="00D95AF2">
              <w:rPr>
                <w:i/>
              </w:rPr>
              <w:t>IPv4 address mask</w:t>
            </w:r>
            <w:r w:rsidRPr="00D95AF2">
              <w:t xml:space="preserve"> field. The </w:t>
            </w:r>
            <w:r w:rsidRPr="00D95AF2">
              <w:rPr>
                <w:i/>
              </w:rPr>
              <w:t>IPv4 address</w:t>
            </w:r>
            <w:r w:rsidRPr="00D95AF2">
              <w:t xml:space="preserve"> field shall be transmitted first.</w:t>
            </w:r>
          </w:p>
          <w:p w14:paraId="4651EDD6" w14:textId="77777777" w:rsidR="003E0FAB" w:rsidRPr="00D95AF2" w:rsidRDefault="003E0FAB" w:rsidP="003273B0">
            <w:pPr>
              <w:pStyle w:val="TAL"/>
            </w:pPr>
          </w:p>
          <w:p w14:paraId="501DF299" w14:textId="77777777" w:rsidR="003E0FAB" w:rsidRPr="00D95AF2" w:rsidRDefault="003E0FAB" w:rsidP="003273B0">
            <w:pPr>
              <w:pStyle w:val="TAL"/>
            </w:pPr>
            <w:r w:rsidRPr="00D95AF2">
              <w:t xml:space="preserve">For "IPv4 local address type", the </w:t>
            </w:r>
            <w:r w:rsidRPr="00D95AF2">
              <w:rPr>
                <w:i/>
              </w:rPr>
              <w:t>packet filter component value</w:t>
            </w:r>
            <w:r w:rsidRPr="00D95AF2">
              <w:t xml:space="preserve"> field shall be encoded as defined for "IPv4 remote address type".</w:t>
            </w:r>
            <w:r w:rsidRPr="00D95AF2">
              <w:br/>
              <w:t>Both the MS and network indication for support of the Local address in TFTs are required to use this packet filter component.</w:t>
            </w:r>
          </w:p>
          <w:p w14:paraId="27F0B8D7" w14:textId="77777777" w:rsidR="003E0FAB" w:rsidRPr="00D95AF2" w:rsidRDefault="003E0FAB" w:rsidP="003273B0">
            <w:pPr>
              <w:pStyle w:val="TAL"/>
            </w:pPr>
          </w:p>
          <w:p w14:paraId="58EFE11A" w14:textId="77777777" w:rsidR="003E0FAB" w:rsidRPr="00D95AF2" w:rsidRDefault="003E0FAB" w:rsidP="003273B0">
            <w:pPr>
              <w:pStyle w:val="TAL"/>
            </w:pPr>
            <w:r w:rsidRPr="00D95AF2">
              <w:t xml:space="preserve">For "IPv6 remote address type", the </w:t>
            </w:r>
            <w:r w:rsidRPr="00D95AF2">
              <w:rPr>
                <w:i/>
              </w:rPr>
              <w:t>packet filter component value</w:t>
            </w:r>
            <w:r w:rsidRPr="00D95AF2">
              <w:t xml:space="preserve"> field shall be encoded as a sequence of a sixteen octet </w:t>
            </w:r>
            <w:r w:rsidRPr="00D95AF2">
              <w:rPr>
                <w:i/>
              </w:rPr>
              <w:t>IPv6 address</w:t>
            </w:r>
            <w:r w:rsidRPr="00D95AF2">
              <w:t xml:space="preserve"> field and a sixteen octet </w:t>
            </w:r>
            <w:r w:rsidRPr="00D95AF2">
              <w:rPr>
                <w:i/>
              </w:rPr>
              <w:t>IPv6 address mask</w:t>
            </w:r>
            <w:r w:rsidRPr="00D95AF2">
              <w:t xml:space="preserve"> field. The </w:t>
            </w:r>
            <w:r w:rsidRPr="00D95AF2">
              <w:rPr>
                <w:i/>
              </w:rPr>
              <w:t>IPv6 address</w:t>
            </w:r>
            <w:r w:rsidRPr="00D95AF2">
              <w:t xml:space="preserve"> field shall be transmitted first.</w:t>
            </w:r>
          </w:p>
          <w:p w14:paraId="059B89DA" w14:textId="77777777" w:rsidR="003E0FAB" w:rsidRPr="00D95AF2" w:rsidRDefault="003E0FAB" w:rsidP="003273B0">
            <w:pPr>
              <w:pStyle w:val="TAL"/>
            </w:pPr>
          </w:p>
          <w:p w14:paraId="3B0416C9" w14:textId="77777777" w:rsidR="003E0FAB" w:rsidRPr="00D95AF2" w:rsidRDefault="003E0FAB" w:rsidP="003273B0">
            <w:pPr>
              <w:pStyle w:val="TAL"/>
            </w:pPr>
            <w:r w:rsidRPr="00D95AF2">
              <w:t>For "IPv6 remote address/prefix length type", the packet filter component value field shall be encoded as a sequence of a sixteen octet IPv6 address field and one octet prefix length field. The IPv6 address field shall be transmitted first.</w:t>
            </w:r>
            <w:r w:rsidRPr="00D95AF2">
              <w:br/>
              <w:t>This parameter shall be used, instead of IPv6 remote address type, when both the MS and network indication for support of the Local address in TFT are present.</w:t>
            </w:r>
          </w:p>
          <w:p w14:paraId="26EAE567" w14:textId="77777777" w:rsidR="003E0FAB" w:rsidRPr="00D95AF2" w:rsidRDefault="003E0FAB" w:rsidP="003273B0">
            <w:pPr>
              <w:pStyle w:val="TAL"/>
            </w:pPr>
          </w:p>
          <w:p w14:paraId="1C6F65BB" w14:textId="77777777" w:rsidR="003E0FAB" w:rsidRPr="00D95AF2" w:rsidRDefault="003E0FAB" w:rsidP="003273B0">
            <w:pPr>
              <w:pStyle w:val="TAL"/>
            </w:pPr>
            <w:r w:rsidRPr="00D95AF2">
              <w:t>For "IPv6 local address/prefix length type", the packet filter component value field shall be encoded as defined for "IPv6 remote address /prefix length".</w:t>
            </w:r>
          </w:p>
          <w:p w14:paraId="789E6B15" w14:textId="77777777" w:rsidR="003E0FAB" w:rsidRPr="00D95AF2" w:rsidRDefault="003E0FAB" w:rsidP="003273B0">
            <w:pPr>
              <w:pStyle w:val="TAL"/>
            </w:pPr>
            <w:r w:rsidRPr="00D95AF2">
              <w:t>Both the MS and network indication for support of the Local address in TFTs are required to use this packet filter component.</w:t>
            </w:r>
          </w:p>
          <w:p w14:paraId="707EEEA6" w14:textId="77777777" w:rsidR="003E0FAB" w:rsidRPr="00D95AF2" w:rsidRDefault="003E0FAB" w:rsidP="003273B0">
            <w:pPr>
              <w:pStyle w:val="TAL"/>
            </w:pPr>
          </w:p>
          <w:p w14:paraId="50965768" w14:textId="77777777" w:rsidR="003E0FAB" w:rsidRPr="00D95AF2" w:rsidRDefault="003E0FAB" w:rsidP="003273B0">
            <w:pPr>
              <w:pStyle w:val="TAN"/>
            </w:pPr>
            <w:r w:rsidRPr="00D95AF2">
              <w:t>NOTE 1:</w:t>
            </w:r>
            <w:r w:rsidRPr="00D95AF2">
              <w:tab/>
              <w:t xml:space="preserve">Local IP address and mask can be used when IPv6 prefix delegation is used (see </w:t>
            </w:r>
            <w:r w:rsidRPr="00D95AF2">
              <w:rPr>
                <w:bCs/>
              </w:rPr>
              <w:t xml:space="preserve">3GPP TS 23.060 [74] </w:t>
            </w:r>
            <w:r w:rsidRPr="00D95AF2">
              <w:t>subclause  9.2.1.2).</w:t>
            </w:r>
          </w:p>
          <w:p w14:paraId="32A4096C" w14:textId="77777777" w:rsidR="003E0FAB" w:rsidRPr="00D95AF2" w:rsidRDefault="003E0FAB" w:rsidP="003273B0">
            <w:pPr>
              <w:pStyle w:val="TAN"/>
            </w:pPr>
            <w:r w:rsidRPr="00D95AF2">
              <w:t>NOTE 2:</w:t>
            </w:r>
            <w:r w:rsidRPr="00D95AF2">
              <w:tab/>
              <w:t xml:space="preserve">After inter-system change from N1 mode to S1 mode, the MS operating in single-registration mode in a network supporting N26 interface shall deem that Local address in TFT is supported by the network on the PDN connection corresponding to the PDU session (see subclause 6.1.4.1 of </w:t>
            </w:r>
            <w:r w:rsidRPr="00D95AF2">
              <w:rPr>
                <w:rFonts w:cs="Arial"/>
              </w:rPr>
              <w:t>3GPP TS 24.501 [167]</w:t>
            </w:r>
            <w:r w:rsidRPr="00D95AF2">
              <w:t>).</w:t>
            </w:r>
          </w:p>
          <w:p w14:paraId="5A0A4980" w14:textId="77777777" w:rsidR="003E0FAB" w:rsidRPr="00D95AF2" w:rsidRDefault="003E0FAB" w:rsidP="003273B0">
            <w:pPr>
              <w:pStyle w:val="TAL"/>
            </w:pPr>
          </w:p>
          <w:p w14:paraId="57B2A876" w14:textId="77777777" w:rsidR="003E0FAB" w:rsidRPr="00D95AF2" w:rsidRDefault="003E0FAB" w:rsidP="003273B0">
            <w:pPr>
              <w:pStyle w:val="TAL"/>
            </w:pPr>
            <w:r w:rsidRPr="00D95AF2">
              <w:t xml:space="preserve">For "Protocol identifier/Next header type", the </w:t>
            </w:r>
            <w:r w:rsidRPr="00D95AF2">
              <w:rPr>
                <w:i/>
              </w:rPr>
              <w:t>packet filter component value</w:t>
            </w:r>
            <w:r w:rsidRPr="00D95AF2">
              <w:t xml:space="preserve"> field shall be encoded as one octet which specifies the IPv4 protocol identifier or IPv6 next header.</w:t>
            </w:r>
          </w:p>
          <w:p w14:paraId="7BF5A575" w14:textId="77777777" w:rsidR="003E0FAB" w:rsidRPr="00D95AF2" w:rsidRDefault="003E0FAB" w:rsidP="003273B0">
            <w:pPr>
              <w:pStyle w:val="TAL"/>
            </w:pPr>
          </w:p>
          <w:p w14:paraId="19D97D9B" w14:textId="77777777" w:rsidR="003E0FAB" w:rsidRPr="00D95AF2" w:rsidRDefault="003E0FAB" w:rsidP="003273B0">
            <w:pPr>
              <w:pStyle w:val="TAL"/>
            </w:pPr>
            <w:r w:rsidRPr="00D95AF2">
              <w:t xml:space="preserve">For "Single local port type" and "Single remote port type", the </w:t>
            </w:r>
            <w:r w:rsidRPr="00D95AF2">
              <w:rPr>
                <w:i/>
              </w:rPr>
              <w:t>packet filter component value</w:t>
            </w:r>
            <w:r w:rsidRPr="00D95AF2">
              <w:t xml:space="preserve"> field shall be encoded as two octet which specifies a port number.</w:t>
            </w:r>
          </w:p>
          <w:p w14:paraId="47B45FC7" w14:textId="77777777" w:rsidR="003E0FAB" w:rsidRPr="00D95AF2" w:rsidRDefault="003E0FAB" w:rsidP="003273B0">
            <w:pPr>
              <w:pStyle w:val="TAL"/>
            </w:pPr>
          </w:p>
          <w:p w14:paraId="6DCB1F2B" w14:textId="77777777" w:rsidR="003E0FAB" w:rsidRPr="00D95AF2" w:rsidRDefault="003E0FAB" w:rsidP="003273B0">
            <w:pPr>
              <w:pStyle w:val="TAL"/>
            </w:pPr>
            <w:r w:rsidRPr="00D95AF2">
              <w:t xml:space="preserve">For "Local port range type" and "Remote port range type", the </w:t>
            </w:r>
            <w:r w:rsidRPr="00D95AF2">
              <w:rPr>
                <w:i/>
              </w:rPr>
              <w:t>packet filter component value</w:t>
            </w:r>
            <w:r w:rsidRPr="00D95AF2">
              <w:t xml:space="preserve"> field shall be encoded as a sequence of a two octet </w:t>
            </w:r>
            <w:r w:rsidRPr="00D95AF2">
              <w:rPr>
                <w:i/>
              </w:rPr>
              <w:t xml:space="preserve">port range low limit </w:t>
            </w:r>
            <w:r w:rsidRPr="00D95AF2">
              <w:t xml:space="preserve">field and a two octet </w:t>
            </w:r>
            <w:r w:rsidRPr="00D95AF2">
              <w:rPr>
                <w:i/>
              </w:rPr>
              <w:t>port range high limit</w:t>
            </w:r>
            <w:r w:rsidRPr="00D95AF2">
              <w:t xml:space="preserve"> field. The </w:t>
            </w:r>
            <w:r w:rsidRPr="00D95AF2">
              <w:rPr>
                <w:i/>
              </w:rPr>
              <w:t xml:space="preserve">port range low limit </w:t>
            </w:r>
            <w:r w:rsidRPr="00D95AF2">
              <w:t>field shall be transmitted first.</w:t>
            </w:r>
          </w:p>
          <w:p w14:paraId="2477B892" w14:textId="77777777" w:rsidR="003E0FAB" w:rsidRPr="00D95AF2" w:rsidRDefault="003E0FAB" w:rsidP="003273B0">
            <w:pPr>
              <w:pStyle w:val="TAL"/>
            </w:pPr>
          </w:p>
          <w:p w14:paraId="1FF08DEF" w14:textId="77777777" w:rsidR="003E0FAB" w:rsidRPr="00D95AF2" w:rsidRDefault="003E0FAB" w:rsidP="003273B0">
            <w:pPr>
              <w:pStyle w:val="TAL"/>
            </w:pPr>
            <w:r w:rsidRPr="00D95AF2">
              <w:t xml:space="preserve">For "Security parameter index", the </w:t>
            </w:r>
            <w:r w:rsidRPr="00D95AF2">
              <w:rPr>
                <w:i/>
              </w:rPr>
              <w:t>packet filter component value</w:t>
            </w:r>
            <w:r w:rsidRPr="00D95AF2">
              <w:t xml:space="preserve"> field shall be encoded as four octet which specifies the IPSec security parameter index.</w:t>
            </w:r>
          </w:p>
          <w:p w14:paraId="6A81DBF1" w14:textId="77777777" w:rsidR="003E0FAB" w:rsidRPr="00D95AF2" w:rsidRDefault="003E0FAB" w:rsidP="003273B0">
            <w:pPr>
              <w:pStyle w:val="TAL"/>
            </w:pPr>
          </w:p>
          <w:p w14:paraId="12DFAFC1" w14:textId="77777777" w:rsidR="003E0FAB" w:rsidRPr="00D95AF2" w:rsidRDefault="003E0FAB" w:rsidP="003273B0">
            <w:pPr>
              <w:pStyle w:val="TAL"/>
            </w:pPr>
            <w:r w:rsidRPr="00D95AF2">
              <w:t xml:space="preserve">For "Type of service/Traffic class type", the </w:t>
            </w:r>
            <w:r w:rsidRPr="00D95AF2">
              <w:rPr>
                <w:i/>
              </w:rPr>
              <w:t>packet filter component value</w:t>
            </w:r>
            <w:r w:rsidRPr="00D95AF2">
              <w:t xml:space="preserve"> field shall be encoded as a sequence of a one octet </w:t>
            </w:r>
            <w:r w:rsidRPr="00D95AF2">
              <w:rPr>
                <w:i/>
              </w:rPr>
              <w:t>Type-of-Service/Traffic Class</w:t>
            </w:r>
            <w:r w:rsidRPr="00D95AF2">
              <w:t xml:space="preserve"> field and a one octet </w:t>
            </w:r>
            <w:r w:rsidRPr="00D95AF2">
              <w:rPr>
                <w:i/>
              </w:rPr>
              <w:t>Type-of-Service/Traffic Class</w:t>
            </w:r>
            <w:r w:rsidRPr="00D95AF2">
              <w:t xml:space="preserve"> </w:t>
            </w:r>
            <w:r w:rsidRPr="00D95AF2">
              <w:rPr>
                <w:i/>
              </w:rPr>
              <w:t>mask</w:t>
            </w:r>
            <w:r w:rsidRPr="00D95AF2">
              <w:t xml:space="preserve"> field. The </w:t>
            </w:r>
            <w:r w:rsidRPr="00D95AF2">
              <w:rPr>
                <w:i/>
              </w:rPr>
              <w:t>Type-of-Service/Traffic Class</w:t>
            </w:r>
            <w:r w:rsidRPr="00D95AF2">
              <w:t xml:space="preserve"> field shall be transmitted first.</w:t>
            </w:r>
          </w:p>
          <w:p w14:paraId="2A66349D" w14:textId="77777777" w:rsidR="003E0FAB" w:rsidRPr="00D95AF2" w:rsidRDefault="003E0FAB" w:rsidP="003273B0">
            <w:pPr>
              <w:pStyle w:val="TAL"/>
            </w:pPr>
          </w:p>
          <w:p w14:paraId="2DFD3909" w14:textId="77777777" w:rsidR="003E0FAB" w:rsidRPr="00D95AF2" w:rsidRDefault="003E0FAB" w:rsidP="003273B0">
            <w:pPr>
              <w:pStyle w:val="TAL"/>
            </w:pPr>
            <w:r w:rsidRPr="00D95AF2">
              <w:t xml:space="preserve">For "Flow label type", the </w:t>
            </w:r>
            <w:r w:rsidRPr="00D95AF2">
              <w:rPr>
                <w:i/>
              </w:rPr>
              <w:t>packet filter component value</w:t>
            </w:r>
            <w:r w:rsidRPr="00D95AF2">
              <w:t xml:space="preserve"> field shall be encoded as three octet which specifies the IPv6 flow label. The bits 8 through 5 of the first octet shall be spare whereas the remaining 20 bits shall contain the IPv6 flow label.</w:t>
            </w:r>
          </w:p>
          <w:p w14:paraId="6681EB7A" w14:textId="77777777" w:rsidR="003E0FAB" w:rsidRPr="00D95AF2" w:rsidRDefault="003E0FAB" w:rsidP="003273B0">
            <w:pPr>
              <w:pStyle w:val="TAL"/>
            </w:pPr>
            <w:r w:rsidRPr="00D95AF2">
              <w:t>Parameters list (octets z+1 to v)</w:t>
            </w:r>
          </w:p>
          <w:p w14:paraId="2133A607" w14:textId="77777777" w:rsidR="003E0FAB" w:rsidRPr="00D95AF2" w:rsidRDefault="003E0FAB" w:rsidP="003273B0">
            <w:pPr>
              <w:pStyle w:val="TAL"/>
            </w:pPr>
          </w:p>
          <w:p w14:paraId="557513F0" w14:textId="77777777" w:rsidR="003E0FAB" w:rsidRPr="00D95AF2" w:rsidRDefault="003E0FAB" w:rsidP="003273B0">
            <w:pPr>
              <w:pStyle w:val="TAL"/>
            </w:pPr>
            <w:r w:rsidRPr="00D95AF2">
              <w:t xml:space="preserve">For "destination MAC address type" and "source MAC address type", the </w:t>
            </w:r>
            <w:r w:rsidRPr="00D95AF2">
              <w:rPr>
                <w:i/>
              </w:rPr>
              <w:t>packet filter component value</w:t>
            </w:r>
            <w:r w:rsidRPr="00D95AF2">
              <w:t xml:space="preserve"> field shall be encoded as 6 octets which specify a MAC address. When the packet filter direction field indicates "bidirectional", the destination MAC address is the remote MAC address and the source MAC address is the local MAC address.</w:t>
            </w:r>
          </w:p>
          <w:p w14:paraId="078ABD46" w14:textId="77777777" w:rsidR="003E0FAB" w:rsidRPr="00D95AF2" w:rsidRDefault="003E0FAB" w:rsidP="003273B0">
            <w:pPr>
              <w:pStyle w:val="TAL"/>
            </w:pPr>
          </w:p>
          <w:p w14:paraId="708BED29" w14:textId="77777777" w:rsidR="003E0FAB" w:rsidRPr="00D95AF2" w:rsidRDefault="003E0FAB" w:rsidP="003273B0">
            <w:pPr>
              <w:pStyle w:val="TAL"/>
            </w:pPr>
            <w:r w:rsidRPr="00D95AF2">
              <w:lastRenderedPageBreak/>
              <w:t xml:space="preserve">For "802.1Q C-TAG VID type", the </w:t>
            </w:r>
            <w:r w:rsidRPr="00D95AF2">
              <w:rPr>
                <w:i/>
              </w:rPr>
              <w:t>packet filter component value</w:t>
            </w:r>
            <w:r w:rsidRPr="00D95AF2">
              <w:t xml:space="preserve"> field shall be encoded as two octets which specify the VID of the customer-VLAN tag (C-TAG). The bits 8 through 5 of the first octet shall be spare whereas the remaining 12 bits shall contain the VID.</w:t>
            </w:r>
            <w:r w:rsidRPr="0066231E">
              <w:t xml:space="preserve"> If there are more than one C-TAG in the Ethernet frame header, the outermost C-TAG is evaluated.</w:t>
            </w:r>
          </w:p>
          <w:p w14:paraId="431629B7" w14:textId="77777777" w:rsidR="003E0FAB" w:rsidRPr="00D95AF2" w:rsidRDefault="003E0FAB" w:rsidP="003273B0">
            <w:pPr>
              <w:pStyle w:val="TAL"/>
            </w:pPr>
          </w:p>
          <w:p w14:paraId="444B3A01" w14:textId="77777777" w:rsidR="003E0FAB" w:rsidRPr="00D95AF2" w:rsidRDefault="003E0FAB" w:rsidP="003273B0">
            <w:pPr>
              <w:pStyle w:val="TAL"/>
            </w:pPr>
            <w:r w:rsidRPr="00D95AF2">
              <w:t xml:space="preserve">For "802.1Q S-TAG VID type", the </w:t>
            </w:r>
            <w:r w:rsidRPr="00D95AF2">
              <w:rPr>
                <w:i/>
              </w:rPr>
              <w:t>packet filter component value</w:t>
            </w:r>
            <w:r w:rsidRPr="00D95AF2">
              <w:t xml:space="preserve"> field shall be encoded as two octets which specify the VID of the service-VLAN tag (S-TAG). The bits 8 through 5 of the first octet shall be spare whereas the remaining 12 bits shall contain the VID. If there are more than one S-TAG in the Ethernet frame header, the outermost S-TAG is evaluated.</w:t>
            </w:r>
          </w:p>
          <w:p w14:paraId="14FD211E" w14:textId="77777777" w:rsidR="003E0FAB" w:rsidRPr="00D95AF2" w:rsidRDefault="003E0FAB" w:rsidP="003273B0">
            <w:pPr>
              <w:pStyle w:val="TAL"/>
            </w:pPr>
          </w:p>
          <w:p w14:paraId="4DEC2CD3" w14:textId="77777777" w:rsidR="003E0FAB" w:rsidRPr="00D95AF2" w:rsidRDefault="003E0FAB" w:rsidP="003273B0">
            <w:pPr>
              <w:pStyle w:val="TAL"/>
            </w:pPr>
            <w:r w:rsidRPr="00D95AF2">
              <w:t xml:space="preserve">For "802.1Q C-TAG PCP/DEI type", the </w:t>
            </w:r>
            <w:r w:rsidRPr="00D95AF2">
              <w:rPr>
                <w:i/>
              </w:rPr>
              <w:t>packet filter component value</w:t>
            </w:r>
            <w:r w:rsidRPr="00D95AF2">
              <w:t xml:space="preserve"> field shall be encoded as one octet which specifies the 802.1Q C-TAG PCP and DEI. The bits 8 through 5 of the octet shall be spare, the bits 4 through 2 contain the PCP and bit 1 contains the DEI.</w:t>
            </w:r>
            <w:r w:rsidRPr="0066231E">
              <w:t xml:space="preserve"> If there are more than one C-TAG in the Ethernet frame header, the outermost C-TAG is evaluated.</w:t>
            </w:r>
          </w:p>
          <w:p w14:paraId="78808BF1" w14:textId="77777777" w:rsidR="003E0FAB" w:rsidRPr="00D95AF2" w:rsidRDefault="003E0FAB" w:rsidP="003273B0">
            <w:pPr>
              <w:pStyle w:val="TAL"/>
            </w:pPr>
          </w:p>
          <w:p w14:paraId="76858EF7" w14:textId="77777777" w:rsidR="003E0FAB" w:rsidRPr="00D95AF2" w:rsidRDefault="003E0FAB" w:rsidP="003273B0">
            <w:pPr>
              <w:pStyle w:val="TAL"/>
            </w:pPr>
            <w:r w:rsidRPr="00D95AF2">
              <w:t xml:space="preserve">For "802.1Q S-TAG PCP/DEI type", the </w:t>
            </w:r>
            <w:r w:rsidRPr="00D95AF2">
              <w:rPr>
                <w:i/>
              </w:rPr>
              <w:t>packet filter component value</w:t>
            </w:r>
            <w:r w:rsidRPr="00D95AF2">
              <w:t xml:space="preserve"> field shall be encoded as one octet which specifies the 802.1Q S-TAG PCP. The bits 8 through 5 of the octet shall be spare, the bits 4 through 2 contain the PCP and bit 1 contains the DEI. If there are more than one S-TAG in the Ethernet frame header, the outermost S-TAG is evaluated.</w:t>
            </w:r>
          </w:p>
          <w:p w14:paraId="7CCA81A7" w14:textId="77777777" w:rsidR="003E0FAB" w:rsidRPr="00D95AF2" w:rsidRDefault="003E0FAB" w:rsidP="003273B0">
            <w:pPr>
              <w:pStyle w:val="TAL"/>
            </w:pPr>
          </w:p>
          <w:p w14:paraId="7FDCE178" w14:textId="77777777" w:rsidR="003E0FAB" w:rsidRPr="00D95AF2" w:rsidRDefault="003E0FAB" w:rsidP="003273B0">
            <w:pPr>
              <w:pStyle w:val="TAL"/>
            </w:pPr>
            <w:r w:rsidRPr="00D95AF2">
              <w:t xml:space="preserve">For "ethertype type", the </w:t>
            </w:r>
            <w:r w:rsidRPr="00D95AF2">
              <w:rPr>
                <w:i/>
              </w:rPr>
              <w:t>packet filter component value</w:t>
            </w:r>
            <w:r w:rsidRPr="00D95AF2">
              <w:t xml:space="preserve"> field shall be encoded as two octets which specify an ethertype.</w:t>
            </w:r>
          </w:p>
          <w:p w14:paraId="57C2B7E5" w14:textId="77777777" w:rsidR="003E0FAB" w:rsidRPr="00D95AF2" w:rsidRDefault="003E0FAB" w:rsidP="003273B0">
            <w:pPr>
              <w:pStyle w:val="TAL"/>
            </w:pPr>
          </w:p>
          <w:p w14:paraId="6415BD68" w14:textId="77777777" w:rsidR="003E0FAB" w:rsidRPr="00D95AF2" w:rsidRDefault="003E0FAB" w:rsidP="003273B0">
            <w:pPr>
              <w:pStyle w:val="TAL"/>
            </w:pPr>
            <w:r w:rsidRPr="00D95AF2">
              <w:t xml:space="preserve">The </w:t>
            </w:r>
            <w:r w:rsidRPr="00D95AF2">
              <w:rPr>
                <w:i/>
                <w:iCs/>
              </w:rPr>
              <w:t>parameters list</w:t>
            </w:r>
            <w:r w:rsidRPr="00D95AF2">
              <w:t xml:space="preserve"> contains a variable number of parameters that may be transferred. If the </w:t>
            </w:r>
            <w:r w:rsidRPr="00D95AF2">
              <w:rPr>
                <w:i/>
                <w:iCs/>
              </w:rPr>
              <w:t xml:space="preserve">parameters list </w:t>
            </w:r>
            <w:r w:rsidRPr="00D95AF2">
              <w:t>is included, the</w:t>
            </w:r>
            <w:r w:rsidRPr="00D95AF2">
              <w:rPr>
                <w:i/>
                <w:iCs/>
              </w:rPr>
              <w:t xml:space="preserve"> E bit</w:t>
            </w:r>
            <w:r w:rsidRPr="00D95AF2">
              <w:t xml:space="preserve"> is set to 1; otherwise, the </w:t>
            </w:r>
            <w:r w:rsidRPr="00D95AF2">
              <w:rPr>
                <w:i/>
                <w:iCs/>
              </w:rPr>
              <w:t>E bit</w:t>
            </w:r>
            <w:r w:rsidRPr="00D95AF2">
              <w:t xml:space="preserve"> is set to 0.</w:t>
            </w:r>
          </w:p>
          <w:p w14:paraId="31102A3B" w14:textId="77777777" w:rsidR="003E0FAB" w:rsidRPr="00D95AF2" w:rsidRDefault="003E0FAB" w:rsidP="003273B0">
            <w:pPr>
              <w:pStyle w:val="TAL"/>
            </w:pPr>
          </w:p>
          <w:p w14:paraId="5430DF0B" w14:textId="77777777" w:rsidR="003E0FAB" w:rsidRPr="00D95AF2" w:rsidRDefault="003E0FAB" w:rsidP="003273B0">
            <w:pPr>
              <w:pStyle w:val="TAL"/>
            </w:pPr>
            <w:r w:rsidRPr="00D95AF2">
              <w:t xml:space="preserve">Each parameter included in the </w:t>
            </w:r>
            <w:r w:rsidRPr="00D95AF2">
              <w:rPr>
                <w:i/>
                <w:iCs/>
              </w:rPr>
              <w:t>parameters list</w:t>
            </w:r>
            <w:r w:rsidRPr="00D95AF2">
              <w:t xml:space="preserve"> is of variable length and consists of:</w:t>
            </w:r>
          </w:p>
          <w:p w14:paraId="71E97904" w14:textId="77777777" w:rsidR="003E0FAB" w:rsidRPr="00D95AF2" w:rsidRDefault="003E0FAB" w:rsidP="003273B0">
            <w:pPr>
              <w:pStyle w:val="TAL"/>
            </w:pPr>
            <w:r w:rsidRPr="00D95AF2">
              <w:t>-</w:t>
            </w:r>
            <w:r w:rsidRPr="00D95AF2">
              <w:tab/>
              <w:t xml:space="preserve">a parameter identifier (1 octet); </w:t>
            </w:r>
            <w:r w:rsidRPr="00D95AF2">
              <w:br/>
              <w:t>-</w:t>
            </w:r>
            <w:r w:rsidRPr="00D95AF2">
              <w:tab/>
              <w:t>the length of the parameter contents (1 octet); and</w:t>
            </w:r>
            <w:r w:rsidRPr="00D95AF2">
              <w:br/>
              <w:t>-</w:t>
            </w:r>
            <w:r w:rsidRPr="00D95AF2">
              <w:tab/>
              <w:t xml:space="preserve">the parameter contents itself (v octets). </w:t>
            </w:r>
          </w:p>
          <w:p w14:paraId="24D48E5C" w14:textId="77777777" w:rsidR="003E0FAB" w:rsidRPr="00D95AF2" w:rsidRDefault="003E0FAB" w:rsidP="003273B0">
            <w:pPr>
              <w:pStyle w:val="TAL"/>
            </w:pPr>
          </w:p>
          <w:p w14:paraId="0966154D" w14:textId="77777777" w:rsidR="003E0FAB" w:rsidRPr="00D95AF2" w:rsidRDefault="003E0FAB" w:rsidP="003273B0">
            <w:pPr>
              <w:pStyle w:val="TAL"/>
            </w:pPr>
            <w:r w:rsidRPr="00D95AF2">
              <w:t xml:space="preserve">The </w:t>
            </w:r>
            <w:r w:rsidRPr="00D95AF2">
              <w:rPr>
                <w:i/>
              </w:rPr>
              <w:t xml:space="preserve">parameter identifier </w:t>
            </w:r>
            <w:r w:rsidRPr="00D95AF2">
              <w:t xml:space="preserve">field is used to identify each parameter included in the </w:t>
            </w:r>
            <w:r w:rsidRPr="00D95AF2">
              <w:rPr>
                <w:i/>
                <w:iCs/>
              </w:rPr>
              <w:t>parameters list</w:t>
            </w:r>
            <w:r w:rsidRPr="00D95AF2">
              <w:t xml:space="preserve"> and it contains the hexadecimal coding of the parameter identifier. Bit 8 of the </w:t>
            </w:r>
            <w:r w:rsidRPr="00D95AF2">
              <w:rPr>
                <w:i/>
              </w:rPr>
              <w:t xml:space="preserve">parameter identifier </w:t>
            </w:r>
            <w:r w:rsidRPr="00D95AF2">
              <w:t>field contains the most significant bit and bit 1 contains the least significant bit. In this version of the protocol, the following parameter identifiers are specified:</w:t>
            </w:r>
          </w:p>
          <w:p w14:paraId="2C4BCF17" w14:textId="77777777" w:rsidR="003E0FAB" w:rsidRPr="00D95AF2" w:rsidRDefault="003E0FAB" w:rsidP="003273B0">
            <w:pPr>
              <w:pStyle w:val="TAL"/>
            </w:pPr>
            <w:r w:rsidRPr="00D95AF2">
              <w:t>-</w:t>
            </w:r>
            <w:r w:rsidRPr="00D95AF2">
              <w:tab/>
              <w:t>01H (Authorization Token);</w:t>
            </w:r>
          </w:p>
          <w:p w14:paraId="73546DF5" w14:textId="77777777" w:rsidR="003E0FAB" w:rsidRPr="00D95AF2" w:rsidRDefault="003E0FAB" w:rsidP="003273B0">
            <w:pPr>
              <w:pStyle w:val="TAL"/>
            </w:pPr>
            <w:r w:rsidRPr="00D95AF2">
              <w:t>-</w:t>
            </w:r>
            <w:r w:rsidRPr="00D95AF2">
              <w:tab/>
              <w:t>02H (Flow Identifier); and</w:t>
            </w:r>
            <w:r w:rsidRPr="00D95AF2">
              <w:br/>
              <w:t>-</w:t>
            </w:r>
            <w:r w:rsidRPr="00D95AF2">
              <w:tab/>
              <w:t>03H (Packet Filter Identifier).</w:t>
            </w:r>
          </w:p>
          <w:p w14:paraId="090B5096" w14:textId="77777777" w:rsidR="003E0FAB" w:rsidRPr="00D95AF2" w:rsidRDefault="003E0FAB" w:rsidP="003273B0">
            <w:pPr>
              <w:pStyle w:val="TAL"/>
            </w:pPr>
          </w:p>
          <w:p w14:paraId="121F3248" w14:textId="77777777" w:rsidR="003E0FAB" w:rsidRPr="00D95AF2" w:rsidRDefault="003E0FAB" w:rsidP="003273B0">
            <w:pPr>
              <w:pStyle w:val="TAL"/>
            </w:pPr>
            <w:r w:rsidRPr="00D95AF2">
              <w:t xml:space="preserve">If the </w:t>
            </w:r>
            <w:r w:rsidRPr="00D95AF2">
              <w:rPr>
                <w:i/>
              </w:rPr>
              <w:t xml:space="preserve">parameters list </w:t>
            </w:r>
            <w:r w:rsidRPr="00D95AF2">
              <w:t>contains a parameter identifier that is not supported by the receiving entity the corresponding parameter shall be discarded.</w:t>
            </w:r>
          </w:p>
          <w:p w14:paraId="51D8B8F1" w14:textId="77777777" w:rsidR="003E0FAB" w:rsidRPr="00D95AF2" w:rsidRDefault="003E0FAB" w:rsidP="003273B0">
            <w:pPr>
              <w:pStyle w:val="TAL"/>
            </w:pPr>
            <w:r w:rsidRPr="00D95AF2">
              <w:t xml:space="preserve">The </w:t>
            </w:r>
            <w:r w:rsidRPr="00D95AF2">
              <w:rPr>
                <w:i/>
              </w:rPr>
              <w:t xml:space="preserve">length of parameter contents </w:t>
            </w:r>
            <w:r w:rsidRPr="00D95AF2">
              <w:t xml:space="preserve">field contains the binary coded representation of the length of the </w:t>
            </w:r>
            <w:r w:rsidRPr="00D95AF2">
              <w:rPr>
                <w:i/>
              </w:rPr>
              <w:t xml:space="preserve">parameter contents </w:t>
            </w:r>
            <w:r w:rsidRPr="00D95AF2">
              <w:t>field. The first bit in transmission order is the most significant bit.</w:t>
            </w:r>
          </w:p>
          <w:p w14:paraId="023BC5A7" w14:textId="77777777" w:rsidR="003E0FAB" w:rsidRPr="00D95AF2" w:rsidRDefault="003E0FAB" w:rsidP="003273B0">
            <w:pPr>
              <w:pStyle w:val="TAL"/>
            </w:pPr>
          </w:p>
          <w:p w14:paraId="4A1A51D0" w14:textId="77777777" w:rsidR="003E0FAB" w:rsidRPr="00D95AF2" w:rsidRDefault="003E0FAB" w:rsidP="003273B0">
            <w:pPr>
              <w:pStyle w:val="TAL"/>
            </w:pPr>
            <w:r w:rsidRPr="00D95AF2">
              <w:t xml:space="preserve">When the </w:t>
            </w:r>
            <w:r w:rsidRPr="00D95AF2">
              <w:rPr>
                <w:i/>
              </w:rPr>
              <w:t>parameter identifier</w:t>
            </w:r>
            <w:r w:rsidRPr="00D95AF2">
              <w:t xml:space="preserve"> indicates Authorization Token, the </w:t>
            </w:r>
            <w:r w:rsidRPr="00D95AF2">
              <w:rPr>
                <w:i/>
              </w:rPr>
              <w:t>parameter contents</w:t>
            </w:r>
            <w:r w:rsidRPr="00D95AF2">
              <w:t xml:space="preserve"> field contains an authorization token, as specified in 3GPP TS 29.207 [100]. </w:t>
            </w:r>
            <w:r w:rsidRPr="00D95AF2">
              <w:rPr>
                <w:color w:val="000000"/>
              </w:rPr>
              <w:t>The first octet is the most significant octet of the authorization token and the last octet is the least significant octet of the authorization token.</w:t>
            </w:r>
          </w:p>
          <w:p w14:paraId="6EC1709A" w14:textId="77777777" w:rsidR="003E0FAB" w:rsidRPr="00D95AF2" w:rsidRDefault="003E0FAB" w:rsidP="003273B0">
            <w:pPr>
              <w:pStyle w:val="TAL"/>
            </w:pPr>
            <w:r w:rsidRPr="00D95AF2">
              <w:t xml:space="preserve">The </w:t>
            </w:r>
            <w:r w:rsidRPr="00D95AF2">
              <w:rPr>
                <w:i/>
                <w:iCs/>
              </w:rPr>
              <w:t xml:space="preserve">parameters list </w:t>
            </w:r>
            <w:r w:rsidRPr="00D95AF2">
              <w:t>shall be coded in a way that an Authorization Token (i.e. a parameter with identifier 01H) is always followed by one or more Flow Identifiers (i.e. one or more parameters with identifier 02H).</w:t>
            </w:r>
          </w:p>
          <w:p w14:paraId="0E09C533" w14:textId="77777777" w:rsidR="003E0FAB" w:rsidRPr="00D95AF2" w:rsidRDefault="003E0FAB" w:rsidP="003273B0">
            <w:pPr>
              <w:pStyle w:val="TAL"/>
            </w:pPr>
          </w:p>
          <w:p w14:paraId="27DEF5BE" w14:textId="77777777" w:rsidR="003E0FAB" w:rsidRPr="00D95AF2" w:rsidRDefault="003E0FAB" w:rsidP="003273B0">
            <w:pPr>
              <w:pStyle w:val="TAL"/>
            </w:pPr>
            <w:r w:rsidRPr="00D95AF2">
              <w:t xml:space="preserve">If the </w:t>
            </w:r>
            <w:r w:rsidRPr="00D95AF2">
              <w:rPr>
                <w:i/>
              </w:rPr>
              <w:t xml:space="preserve">parameters list </w:t>
            </w:r>
            <w:r w:rsidRPr="00D95AF2">
              <w:t>contains two or more consecutive Authorization Tokens without any Flow Identifiers in between, the receiver shall treat this as a semantical TFT error.</w:t>
            </w:r>
          </w:p>
          <w:p w14:paraId="2F86470D" w14:textId="77777777" w:rsidR="003E0FAB" w:rsidRPr="00D95AF2" w:rsidRDefault="003E0FAB" w:rsidP="003273B0">
            <w:pPr>
              <w:pStyle w:val="TAL"/>
            </w:pPr>
          </w:p>
          <w:p w14:paraId="4D608D12" w14:textId="77777777" w:rsidR="003E0FAB" w:rsidRPr="00D95AF2" w:rsidRDefault="003E0FAB" w:rsidP="003273B0">
            <w:pPr>
              <w:pStyle w:val="TAL"/>
            </w:pPr>
            <w:r w:rsidRPr="00D95AF2">
              <w:t xml:space="preserve">When the </w:t>
            </w:r>
            <w:r w:rsidRPr="00D95AF2">
              <w:rPr>
                <w:i/>
              </w:rPr>
              <w:t>parameter identifier</w:t>
            </w:r>
            <w:r w:rsidRPr="00D95AF2">
              <w:t xml:space="preserve"> indicates Flow Identifier, the </w:t>
            </w:r>
            <w:r w:rsidRPr="00D95AF2">
              <w:rPr>
                <w:i/>
              </w:rPr>
              <w:t>parameter contents</w:t>
            </w:r>
            <w:r w:rsidRPr="00D95AF2">
              <w:t xml:space="preserve"> field contains the binary representation of a flow identifier. The Flow Identifier consists of four octets. Octets 1 and 2 contains the Media Component number as specified in 3GPP TS 29.207 [100]. Bit 1 of octet 2 is the least significant bit, and bit 8 of octet 1 is the most significant bit. Octets 3 and 4 contains the IP flow number as specified in </w:t>
            </w:r>
            <w:r w:rsidRPr="00D95AF2">
              <w:lastRenderedPageBreak/>
              <w:t>3GPP TS 29.207 [100]. Bit 1 of octet 4 is the least significant bit, and bit 8 of octet 3 is the most significant bit.</w:t>
            </w:r>
          </w:p>
          <w:p w14:paraId="0C10D318" w14:textId="77777777" w:rsidR="003E0FAB" w:rsidRPr="00D95AF2" w:rsidRDefault="003E0FAB" w:rsidP="003273B0">
            <w:pPr>
              <w:pStyle w:val="TAL"/>
            </w:pPr>
          </w:p>
          <w:p w14:paraId="7C7EF43D" w14:textId="77777777" w:rsidR="003E0FAB" w:rsidRPr="00D95AF2" w:rsidRDefault="003E0FAB" w:rsidP="003273B0">
            <w:pPr>
              <w:pStyle w:val="TAL"/>
            </w:pPr>
            <w:r w:rsidRPr="00D95AF2">
              <w:t xml:space="preserve">When the </w:t>
            </w:r>
            <w:r w:rsidRPr="00D95AF2">
              <w:rPr>
                <w:i/>
              </w:rPr>
              <w:t>parameter identifier</w:t>
            </w:r>
            <w:r w:rsidRPr="00D95AF2">
              <w:t xml:space="preserve"> indicates Packet Filter Identifier, the parameter contents field contains the binary representation of one or more packet filter identifiers. Each packet filter identifier is encoded in one octet, in the 4 least significant bits. This parameter is used by the MS and the network to identify one or more packet filters in a TFT when modifying the QoS of a PDP context without modifying the packet filter itself.</w:t>
            </w:r>
          </w:p>
        </w:tc>
      </w:tr>
    </w:tbl>
    <w:p w14:paraId="65A43643" w14:textId="77777777" w:rsidR="003E0FAB" w:rsidRPr="003E0FAB" w:rsidRDefault="003E0FAB" w:rsidP="003E0FAB">
      <w:pPr>
        <w:rPr>
          <w:noProof/>
          <w:highlight w:val="green"/>
        </w:rPr>
      </w:pPr>
    </w:p>
    <w:p w14:paraId="1A78C537" w14:textId="367FBAFD" w:rsidR="003E0FAB" w:rsidRPr="003E0FAB" w:rsidRDefault="003E0FAB" w:rsidP="00BB7A41">
      <w:pPr>
        <w:jc w:val="center"/>
        <w:rPr>
          <w:noProof/>
        </w:rPr>
      </w:pPr>
      <w:r>
        <w:rPr>
          <w:noProof/>
          <w:highlight w:val="green"/>
        </w:rPr>
        <w:t>***** End of changes *****</w:t>
      </w:r>
      <w:bookmarkEnd w:id="2"/>
      <w:bookmarkEnd w:id="3"/>
      <w:bookmarkEnd w:id="4"/>
    </w:p>
    <w:sectPr w:rsidR="003E0FAB" w:rsidRPr="003E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468A3D" w14:textId="77777777" w:rsidR="005A0FA9" w:rsidRDefault="005A0FA9">
      <w:r>
        <w:separator/>
      </w:r>
    </w:p>
  </w:endnote>
  <w:endnote w:type="continuationSeparator" w:id="0">
    <w:p w14:paraId="00D8AFB3" w14:textId="77777777" w:rsidR="005A0FA9" w:rsidRDefault="005A0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BF8C76" w14:textId="77777777" w:rsidR="005A0FA9" w:rsidRDefault="005A0FA9">
      <w:r>
        <w:separator/>
      </w:r>
    </w:p>
  </w:footnote>
  <w:footnote w:type="continuationSeparator" w:id="0">
    <w:p w14:paraId="1F7468C6" w14:textId="77777777" w:rsidR="005A0FA9" w:rsidRDefault="005A0F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0E72" w:rsidRDefault="00D30E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0E72" w:rsidRDefault="00D30E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30E72" w:rsidRDefault="00D30E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0E72" w:rsidRDefault="00D30E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8" w15:restartNumberingAfterBreak="0">
    <w:nsid w:val="1C1223EB"/>
    <w:multiLevelType w:val="hybridMultilevel"/>
    <w:tmpl w:val="DCC40F26"/>
    <w:lvl w:ilvl="0" w:tplc="C4DCD7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20"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21"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5"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46D76075"/>
    <w:multiLevelType w:val="hybridMultilevel"/>
    <w:tmpl w:val="1D6C2DB4"/>
    <w:lvl w:ilvl="0" w:tplc="D4C048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30"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2" w15:restartNumberingAfterBreak="0">
    <w:nsid w:val="663B24DC"/>
    <w:multiLevelType w:val="hybridMultilevel"/>
    <w:tmpl w:val="BC56CC96"/>
    <w:lvl w:ilvl="0" w:tplc="A2C6F99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8D8008E"/>
    <w:multiLevelType w:val="hybridMultilevel"/>
    <w:tmpl w:val="BC56CC96"/>
    <w:lvl w:ilvl="0" w:tplc="A2C6F99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3"/>
  </w:num>
  <w:num w:numId="2">
    <w:abstractNumId w:val="2"/>
  </w:num>
  <w:num w:numId="3">
    <w:abstractNumId w:val="1"/>
  </w:num>
  <w:num w:numId="4">
    <w:abstractNumId w:val="0"/>
  </w:num>
  <w:num w:numId="5">
    <w:abstractNumId w:val="18"/>
  </w:num>
  <w:num w:numId="6">
    <w:abstractNumId w:val="32"/>
  </w:num>
  <w:num w:numId="7">
    <w:abstractNumId w:val="34"/>
  </w:num>
  <w:num w:numId="8">
    <w:abstractNumId w:val="26"/>
  </w:num>
  <w:num w:numId="9">
    <w:abstractNumId w:val="19"/>
  </w:num>
  <w:num w:numId="10">
    <w:abstractNumId w:val="20"/>
  </w:num>
  <w:num w:numId="11">
    <w:abstractNumId w:val="24"/>
  </w:num>
  <w:num w:numId="12">
    <w:abstractNumId w:val="31"/>
  </w:num>
  <w:num w:numId="13">
    <w:abstractNumId w:val="14"/>
  </w:num>
  <w:num w:numId="14">
    <w:abstractNumId w:val="12"/>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3"/>
  </w:num>
  <w:num w:numId="17">
    <w:abstractNumId w:val="15"/>
  </w:num>
  <w:num w:numId="18">
    <w:abstractNumId w:val="25"/>
  </w:num>
  <w:num w:numId="19">
    <w:abstractNumId w:val="35"/>
  </w:num>
  <w:num w:numId="20">
    <w:abstractNumId w:val="21"/>
  </w:num>
  <w:num w:numId="21">
    <w:abstractNumId w:val="16"/>
  </w:num>
  <w:num w:numId="22">
    <w:abstractNumId w:val="29"/>
  </w:num>
  <w:num w:numId="23">
    <w:abstractNumId w:val="37"/>
  </w:num>
  <w:num w:numId="24">
    <w:abstractNumId w:val="38"/>
  </w:num>
  <w:num w:numId="25">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7">
    <w:abstractNumId w:val="11"/>
  </w:num>
  <w:num w:numId="28">
    <w:abstractNumId w:val="33"/>
  </w:num>
  <w:num w:numId="29">
    <w:abstractNumId w:val="17"/>
  </w:num>
  <w:num w:numId="30">
    <w:abstractNumId w:val="36"/>
  </w:num>
  <w:num w:numId="31">
    <w:abstractNumId w:val="7"/>
  </w:num>
  <w:num w:numId="32">
    <w:abstractNumId w:val="22"/>
  </w:num>
  <w:num w:numId="33">
    <w:abstractNumId w:val="28"/>
  </w:num>
  <w:num w:numId="34">
    <w:abstractNumId w:val="27"/>
  </w:num>
  <w:num w:numId="35">
    <w:abstractNumId w:val="39"/>
  </w:num>
  <w:num w:numId="36">
    <w:abstractNumId w:val="30"/>
  </w:num>
  <w:num w:numId="37">
    <w:abstractNumId w:val="9"/>
  </w:num>
  <w:num w:numId="38">
    <w:abstractNumId w:val="6"/>
  </w:num>
  <w:num w:numId="39">
    <w:abstractNumId w:val="5"/>
  </w:num>
  <w:num w:numId="40">
    <w:abstractNumId w:val="4"/>
  </w:num>
  <w:num w:numId="41">
    <w:abstractNumId w:val="8"/>
  </w:num>
  <w:num w:numId="42">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L">
    <w15:presenceInfo w15:providerId="None" w15:userId="XL"/>
  </w15:person>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09"/>
    <w:rsid w:val="00004D53"/>
    <w:rsid w:val="00014B8D"/>
    <w:rsid w:val="00022E4A"/>
    <w:rsid w:val="00027BCB"/>
    <w:rsid w:val="00027E05"/>
    <w:rsid w:val="00036655"/>
    <w:rsid w:val="00054137"/>
    <w:rsid w:val="000A6394"/>
    <w:rsid w:val="000B7FED"/>
    <w:rsid w:val="000C038A"/>
    <w:rsid w:val="000C1379"/>
    <w:rsid w:val="000C6598"/>
    <w:rsid w:val="000D13C0"/>
    <w:rsid w:val="000D3874"/>
    <w:rsid w:val="000D44B3"/>
    <w:rsid w:val="000F0520"/>
    <w:rsid w:val="000F2D5B"/>
    <w:rsid w:val="000F581B"/>
    <w:rsid w:val="00112E8E"/>
    <w:rsid w:val="00116243"/>
    <w:rsid w:val="0014129A"/>
    <w:rsid w:val="00145AD9"/>
    <w:rsid w:val="00145D43"/>
    <w:rsid w:val="00146924"/>
    <w:rsid w:val="00161E37"/>
    <w:rsid w:val="0017271D"/>
    <w:rsid w:val="00176162"/>
    <w:rsid w:val="0018317E"/>
    <w:rsid w:val="00192C46"/>
    <w:rsid w:val="001943E4"/>
    <w:rsid w:val="00195764"/>
    <w:rsid w:val="001A08B3"/>
    <w:rsid w:val="001A22FD"/>
    <w:rsid w:val="001A5700"/>
    <w:rsid w:val="001A7B60"/>
    <w:rsid w:val="001B52F0"/>
    <w:rsid w:val="001B7A65"/>
    <w:rsid w:val="001E2BAF"/>
    <w:rsid w:val="001E41F3"/>
    <w:rsid w:val="001F1557"/>
    <w:rsid w:val="001F3BD3"/>
    <w:rsid w:val="00201535"/>
    <w:rsid w:val="0026004D"/>
    <w:rsid w:val="002640DD"/>
    <w:rsid w:val="00272F2C"/>
    <w:rsid w:val="00275D12"/>
    <w:rsid w:val="00284FEB"/>
    <w:rsid w:val="002860C4"/>
    <w:rsid w:val="002B5741"/>
    <w:rsid w:val="002D0DCE"/>
    <w:rsid w:val="002D4A79"/>
    <w:rsid w:val="002E0258"/>
    <w:rsid w:val="002E2714"/>
    <w:rsid w:val="002E472E"/>
    <w:rsid w:val="00305409"/>
    <w:rsid w:val="003131A8"/>
    <w:rsid w:val="00324A98"/>
    <w:rsid w:val="00356BA9"/>
    <w:rsid w:val="003609EF"/>
    <w:rsid w:val="0036231A"/>
    <w:rsid w:val="00374DD4"/>
    <w:rsid w:val="003B4CA9"/>
    <w:rsid w:val="003E0FAB"/>
    <w:rsid w:val="003E1A36"/>
    <w:rsid w:val="00410371"/>
    <w:rsid w:val="00416C14"/>
    <w:rsid w:val="00423364"/>
    <w:rsid w:val="004242F1"/>
    <w:rsid w:val="0043207B"/>
    <w:rsid w:val="00433246"/>
    <w:rsid w:val="004379C6"/>
    <w:rsid w:val="00486DA2"/>
    <w:rsid w:val="004A68BD"/>
    <w:rsid w:val="004B75B7"/>
    <w:rsid w:val="004D0882"/>
    <w:rsid w:val="004D34E8"/>
    <w:rsid w:val="004F332F"/>
    <w:rsid w:val="004F50A1"/>
    <w:rsid w:val="0050300C"/>
    <w:rsid w:val="00503200"/>
    <w:rsid w:val="005141D9"/>
    <w:rsid w:val="0051580D"/>
    <w:rsid w:val="00547111"/>
    <w:rsid w:val="00576013"/>
    <w:rsid w:val="00592D74"/>
    <w:rsid w:val="005A0FA9"/>
    <w:rsid w:val="005B1433"/>
    <w:rsid w:val="005B6029"/>
    <w:rsid w:val="005E2C44"/>
    <w:rsid w:val="005E7487"/>
    <w:rsid w:val="006101AE"/>
    <w:rsid w:val="00612743"/>
    <w:rsid w:val="00613B20"/>
    <w:rsid w:val="00621188"/>
    <w:rsid w:val="006257ED"/>
    <w:rsid w:val="00653DE4"/>
    <w:rsid w:val="00665C47"/>
    <w:rsid w:val="00680EB7"/>
    <w:rsid w:val="00681A94"/>
    <w:rsid w:val="00695808"/>
    <w:rsid w:val="006B2505"/>
    <w:rsid w:val="006B46FB"/>
    <w:rsid w:val="006C0577"/>
    <w:rsid w:val="006E21FB"/>
    <w:rsid w:val="006F7EDC"/>
    <w:rsid w:val="00726DFC"/>
    <w:rsid w:val="007443D4"/>
    <w:rsid w:val="00751CE5"/>
    <w:rsid w:val="00792342"/>
    <w:rsid w:val="007963C9"/>
    <w:rsid w:val="007977A8"/>
    <w:rsid w:val="007A6CF8"/>
    <w:rsid w:val="007B512A"/>
    <w:rsid w:val="007C09CF"/>
    <w:rsid w:val="007C2097"/>
    <w:rsid w:val="007D6A07"/>
    <w:rsid w:val="007E6141"/>
    <w:rsid w:val="007F0326"/>
    <w:rsid w:val="007F7259"/>
    <w:rsid w:val="008040A8"/>
    <w:rsid w:val="008279FA"/>
    <w:rsid w:val="00835D37"/>
    <w:rsid w:val="008626E7"/>
    <w:rsid w:val="00870EE7"/>
    <w:rsid w:val="008752B5"/>
    <w:rsid w:val="00877CFD"/>
    <w:rsid w:val="008863B9"/>
    <w:rsid w:val="008870BF"/>
    <w:rsid w:val="008A3387"/>
    <w:rsid w:val="008A45A6"/>
    <w:rsid w:val="008C2EBF"/>
    <w:rsid w:val="008D3CCC"/>
    <w:rsid w:val="008F3789"/>
    <w:rsid w:val="008F686C"/>
    <w:rsid w:val="009075E0"/>
    <w:rsid w:val="009148DE"/>
    <w:rsid w:val="009210EE"/>
    <w:rsid w:val="0092254A"/>
    <w:rsid w:val="00941E30"/>
    <w:rsid w:val="009525D9"/>
    <w:rsid w:val="009777D9"/>
    <w:rsid w:val="0098095A"/>
    <w:rsid w:val="00982922"/>
    <w:rsid w:val="00983746"/>
    <w:rsid w:val="00991B88"/>
    <w:rsid w:val="009A5753"/>
    <w:rsid w:val="009A579D"/>
    <w:rsid w:val="009A77B8"/>
    <w:rsid w:val="009E3297"/>
    <w:rsid w:val="009F734F"/>
    <w:rsid w:val="00A07CCB"/>
    <w:rsid w:val="00A246B6"/>
    <w:rsid w:val="00A2618E"/>
    <w:rsid w:val="00A34E58"/>
    <w:rsid w:val="00A47E70"/>
    <w:rsid w:val="00A50CF0"/>
    <w:rsid w:val="00A7671C"/>
    <w:rsid w:val="00AA0683"/>
    <w:rsid w:val="00AA2CBC"/>
    <w:rsid w:val="00AB47C5"/>
    <w:rsid w:val="00AC5820"/>
    <w:rsid w:val="00AD1CD8"/>
    <w:rsid w:val="00B07207"/>
    <w:rsid w:val="00B258BB"/>
    <w:rsid w:val="00B4636A"/>
    <w:rsid w:val="00B67B97"/>
    <w:rsid w:val="00B966D6"/>
    <w:rsid w:val="00B968C8"/>
    <w:rsid w:val="00BA3EC5"/>
    <w:rsid w:val="00BA51D9"/>
    <w:rsid w:val="00BB5DFC"/>
    <w:rsid w:val="00BB7A41"/>
    <w:rsid w:val="00BD279D"/>
    <w:rsid w:val="00BD6BB8"/>
    <w:rsid w:val="00BE3EA7"/>
    <w:rsid w:val="00C0742A"/>
    <w:rsid w:val="00C07562"/>
    <w:rsid w:val="00C2224F"/>
    <w:rsid w:val="00C26B55"/>
    <w:rsid w:val="00C51861"/>
    <w:rsid w:val="00C666D1"/>
    <w:rsid w:val="00C66BA2"/>
    <w:rsid w:val="00C74A82"/>
    <w:rsid w:val="00C81A15"/>
    <w:rsid w:val="00C870F6"/>
    <w:rsid w:val="00C95985"/>
    <w:rsid w:val="00CA54DE"/>
    <w:rsid w:val="00CC5026"/>
    <w:rsid w:val="00CC68D0"/>
    <w:rsid w:val="00CE226C"/>
    <w:rsid w:val="00CF2E44"/>
    <w:rsid w:val="00D03F9A"/>
    <w:rsid w:val="00D06D51"/>
    <w:rsid w:val="00D24991"/>
    <w:rsid w:val="00D30E72"/>
    <w:rsid w:val="00D373F8"/>
    <w:rsid w:val="00D50255"/>
    <w:rsid w:val="00D576F3"/>
    <w:rsid w:val="00D66520"/>
    <w:rsid w:val="00D84AE9"/>
    <w:rsid w:val="00D87E30"/>
    <w:rsid w:val="00DA712E"/>
    <w:rsid w:val="00DC2CC2"/>
    <w:rsid w:val="00DD783D"/>
    <w:rsid w:val="00DE34CF"/>
    <w:rsid w:val="00E13F3D"/>
    <w:rsid w:val="00E27B22"/>
    <w:rsid w:val="00E34898"/>
    <w:rsid w:val="00E41FC2"/>
    <w:rsid w:val="00E43976"/>
    <w:rsid w:val="00E55110"/>
    <w:rsid w:val="00E63D00"/>
    <w:rsid w:val="00E66EA9"/>
    <w:rsid w:val="00E81F85"/>
    <w:rsid w:val="00E97051"/>
    <w:rsid w:val="00EB0443"/>
    <w:rsid w:val="00EB09B7"/>
    <w:rsid w:val="00EB74EB"/>
    <w:rsid w:val="00EE044D"/>
    <w:rsid w:val="00EE5EBD"/>
    <w:rsid w:val="00EE7D7C"/>
    <w:rsid w:val="00EF0BFF"/>
    <w:rsid w:val="00F24880"/>
    <w:rsid w:val="00F25D98"/>
    <w:rsid w:val="00F300FB"/>
    <w:rsid w:val="00F403F6"/>
    <w:rsid w:val="00F4480C"/>
    <w:rsid w:val="00F52FB0"/>
    <w:rsid w:val="00F61657"/>
    <w:rsid w:val="00F776B8"/>
    <w:rsid w:val="00FA28C8"/>
    <w:rsid w:val="00FB1F97"/>
    <w:rsid w:val="00FB6386"/>
    <w:rsid w:val="00FB7A21"/>
    <w:rsid w:val="00FC674C"/>
    <w:rsid w:val="00FC708F"/>
    <w:rsid w:val="00FF17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uiPriority w:val="99"/>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26B55"/>
    <w:rPr>
      <w:rFonts w:ascii="Times New Roman" w:eastAsia="Times New Roman" w:hAnsi="Times New Roman"/>
      <w:lang w:val="en-GB" w:eastAsia="en-GB"/>
    </w:rPr>
  </w:style>
  <w:style w:type="paragraph" w:styleId="34">
    <w:name w:val="Body Text 3"/>
    <w:basedOn w:val="a"/>
    <w:link w:val="3Char0"/>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26B55"/>
    <w:rPr>
      <w:rFonts w:ascii="Times New Roman" w:eastAsia="Times New Roman" w:hAnsi="Times New Roman"/>
      <w:lang w:val="en-GB" w:eastAsia="en-GB"/>
    </w:rPr>
  </w:style>
  <w:style w:type="paragraph" w:styleId="27">
    <w:name w:val="Body Text First Indent 2"/>
    <w:basedOn w:val="afa"/>
    <w:link w:val="2Char1"/>
    <w:unhideWhenUsed/>
    <w:rsid w:val="00C26B55"/>
    <w:pPr>
      <w:spacing w:after="180"/>
      <w:ind w:left="360" w:firstLine="360"/>
    </w:pPr>
  </w:style>
  <w:style w:type="character" w:customStyle="1" w:styleId="2Char1">
    <w:name w:val="正文首行缩进 2 Char"/>
    <w:basedOn w:val="Char9"/>
    <w:link w:val="27"/>
    <w:rsid w:val="00C26B55"/>
    <w:rPr>
      <w:rFonts w:ascii="Times New Roman" w:eastAsia="Times New Roman" w:hAnsi="Times New Roman"/>
      <w:lang w:val="en-GB" w:eastAsia="en-GB"/>
    </w:rPr>
  </w:style>
  <w:style w:type="paragraph" w:styleId="28">
    <w:name w:val="Body Text Indent 2"/>
    <w:basedOn w:val="a"/>
    <w:link w:val="2Char2"/>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26B55"/>
    <w:rPr>
      <w:rFonts w:ascii="Times New Roman" w:eastAsia="Times New Roman" w:hAnsi="Times New Roman"/>
      <w:lang w:val="en-GB" w:eastAsia="en-GB"/>
    </w:rPr>
  </w:style>
  <w:style w:type="paragraph" w:styleId="35">
    <w:name w:val="Body Text Indent 3"/>
    <w:basedOn w:val="a"/>
    <w:link w:val="3Char1"/>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26B55"/>
    <w:rPr>
      <w:rFonts w:ascii="Times New Roman" w:eastAsia="Times New Roman" w:hAnsi="Times New Roman"/>
      <w:sz w:val="16"/>
      <w:szCs w:val="16"/>
      <w:lang w:val="en-GB" w:eastAsia="en-GB"/>
    </w:rPr>
  </w:style>
  <w:style w:type="paragraph" w:styleId="afb">
    <w:name w:val="Closing"/>
    <w:basedOn w:val="a"/>
    <w:link w:val="Chara"/>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26B55"/>
    <w:rPr>
      <w:rFonts w:ascii="Times New Roman" w:eastAsia="Times New Roman" w:hAnsi="Times New Roman"/>
      <w:lang w:val="en-GB" w:eastAsia="en-GB"/>
    </w:rPr>
  </w:style>
  <w:style w:type="paragraph" w:styleId="afe">
    <w:name w:val="endnote text"/>
    <w:basedOn w:val="a"/>
    <w:link w:val="Chard"/>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26B55"/>
    <w:rPr>
      <w:rFonts w:ascii="Times New Roman" w:eastAsia="Times New Roman" w:hAnsi="Times New Roman"/>
      <w:lang w:val="en-GB" w:eastAsia="en-GB"/>
    </w:rPr>
  </w:style>
  <w:style w:type="paragraph" w:styleId="aff">
    <w:name w:val="envelope address"/>
    <w:basedOn w:val="a"/>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26B55"/>
    <w:rPr>
      <w:rFonts w:ascii="Times New Roman" w:eastAsia="Times New Roman" w:hAnsi="Times New Roman"/>
      <w:i/>
      <w:iCs/>
      <w:lang w:val="en-GB" w:eastAsia="en-GB"/>
    </w:rPr>
  </w:style>
  <w:style w:type="paragraph" w:styleId="HTML0">
    <w:name w:val="HTML Preformatted"/>
    <w:basedOn w:val="a"/>
    <w:link w:val="HTMLChar0"/>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26B55"/>
    <w:rPr>
      <w:rFonts w:ascii="Consolas" w:eastAsia="Times New Roman" w:hAnsi="Consolas"/>
      <w:lang w:val="en-GB" w:eastAsia="en-GB"/>
    </w:rPr>
  </w:style>
  <w:style w:type="paragraph" w:styleId="36">
    <w:name w:val="index 3"/>
    <w:basedOn w:val="a"/>
    <w:next w:val="a"/>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26B55"/>
    <w:rPr>
      <w:rFonts w:ascii="Consolas" w:eastAsia="Times New Roman" w:hAnsi="Consolas"/>
      <w:lang w:val="en-GB" w:eastAsia="en-GB"/>
    </w:rPr>
  </w:style>
  <w:style w:type="paragraph" w:styleId="aff4">
    <w:name w:val="Message Header"/>
    <w:basedOn w:val="a"/>
    <w:link w:val="Charf0"/>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 w:type="paragraph" w:customStyle="1" w:styleId="CSN1H">
    <w:name w:val="CSN1_H"/>
    <w:basedOn w:val="CSN1"/>
    <w:rsid w:val="003B4CA9"/>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a"/>
    <w:rsid w:val="003B4CA9"/>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customStyle="1" w:styleId="CSN1-noborder">
    <w:name w:val="CSN1 - no border"/>
    <w:basedOn w:val="CSN1"/>
    <w:rsid w:val="003B4CA9"/>
    <w:pPr>
      <w:keepNext/>
      <w:pBdr>
        <w:top w:val="none" w:sz="0" w:space="0" w:color="auto"/>
        <w:left w:val="none" w:sz="0" w:space="0" w:color="auto"/>
        <w:bottom w:val="none" w:sz="0" w:space="0" w:color="auto"/>
        <w:right w:val="none" w:sz="0" w:space="0" w:color="auto"/>
      </w:pBdr>
      <w:ind w:left="0"/>
    </w:pPr>
  </w:style>
  <w:style w:type="table" w:styleId="afff1">
    <w:name w:val="Table Grid"/>
    <w:basedOn w:val="a1"/>
    <w:rsid w:val="003B4CA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3B4CA9"/>
    <w:rPr>
      <w:rFonts w:ascii="Arial" w:hAnsi="Arial"/>
      <w:b/>
      <w:lang w:val="en-GB"/>
    </w:rPr>
  </w:style>
  <w:style w:type="character" w:customStyle="1" w:styleId="TALCar">
    <w:name w:val="TAL Car"/>
    <w:locked/>
    <w:rsid w:val="003B4CA9"/>
    <w:rPr>
      <w:rFonts w:ascii="Arial" w:hAnsi="Arial"/>
      <w:sz w:val="18"/>
      <w:lang w:val="en-GB"/>
    </w:rPr>
  </w:style>
  <w:style w:type="paragraph" w:customStyle="1" w:styleId="NormalArial">
    <w:name w:val="Normal + Arial"/>
    <w:basedOn w:val="a"/>
    <w:rsid w:val="003B4CA9"/>
  </w:style>
  <w:style w:type="paragraph" w:customStyle="1" w:styleId="FL">
    <w:name w:val="FL"/>
    <w:basedOn w:val="a"/>
    <w:rsid w:val="003B4CA9"/>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083DC-C809-4600-A600-C56CA8A89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TotalTime>
  <Pages>16</Pages>
  <Words>4705</Words>
  <Characters>26821</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800</cp:revision>
  <cp:lastPrinted>1900-01-01T00:00:00Z</cp:lastPrinted>
  <dcterms:created xsi:type="dcterms:W3CDTF">2020-02-03T08:32:00Z</dcterms:created>
  <dcterms:modified xsi:type="dcterms:W3CDTF">2022-09-30T09:51:00Z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(3)qK94WGv2be9GOk/cTLOzf28iPi9fs6tsR2v850QcJDiM0cbljdS9r7kpSgLQ+FviuriKUcx2
xOrs77zAK40FfeMclvPIJ6u/zfZn5jhM6VUOQISz5dfzVzpki6tauiqOd1/VNtSV7yM2kHzo
Y3hltKd7+LZO4RzzNCe9tC0zBGSNsElslDgglOzkn9NLm3bAVhf7qAVWWZI56p2Ubnvaf/GY
Nq0LRdLGxxY0cDadkG</vt:lpwstr>
  </property>
  <property fmtid="{D5CDD505-2E9C-101B-9397-08002B2CF9AE}" pid="22" name="_2015_ms_pID_7253431">
    <vt:lpwstr>GE6e8uAXTKLnJpSiXxKntyzfl+bmkwBrVHMd+jULY39ZelOuWMsGmy
2vzBaX+r6+pEFWxcOC8Rni/gq5oLk9QxgkOxhuGh0tzX6i86IHOgjUzJvPrSVqIJt1Rp2Npn
bYbjfiSUFp/IbN94O8le7cvRYziZrsHBtGIBk14iskpZt5u7Yig1Csl3K+4rom8a8fcsNhtf
jYb14QpVwjOU71gOLJtQD7iBqSqr92+SIMnu</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1664190823</vt:lpwstr>
  </property>
</Properties>
</file>